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D6501" w14:textId="06795F18" w:rsidR="00BD7194" w:rsidRDefault="00BD7194" w:rsidP="00BD7194">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9C10AE">
        <w:rPr>
          <w:rFonts w:cs="Arial"/>
          <w:b/>
          <w:sz w:val="24"/>
          <w:szCs w:val="24"/>
        </w:rPr>
        <w:t>1</w:t>
      </w:r>
      <w:r>
        <w:rPr>
          <w:rFonts w:cs="Arial"/>
          <w:b/>
          <w:sz w:val="24"/>
          <w:szCs w:val="24"/>
        </w:rPr>
        <w:tab/>
      </w:r>
      <w:r w:rsidR="00BE4A87" w:rsidRPr="00BE4A87">
        <w:rPr>
          <w:rFonts w:cs="Arial"/>
          <w:b/>
          <w:sz w:val="24"/>
          <w:szCs w:val="24"/>
        </w:rPr>
        <w:t>R4-2408444</w:t>
      </w:r>
    </w:p>
    <w:p w14:paraId="229D6E10" w14:textId="6998C1E7" w:rsidR="00C567C1" w:rsidRDefault="009C10AE" w:rsidP="00BD7194">
      <w:pPr>
        <w:pStyle w:val="CRCoverPage"/>
        <w:outlineLvl w:val="0"/>
        <w:rPr>
          <w:b/>
          <w:noProof/>
          <w:sz w:val="24"/>
        </w:rPr>
      </w:pPr>
      <w:r>
        <w:rPr>
          <w:rFonts w:cs="Arial"/>
          <w:b/>
          <w:sz w:val="24"/>
          <w:szCs w:val="24"/>
        </w:rPr>
        <w:t>Fukuoka</w:t>
      </w:r>
      <w:r w:rsidR="00BD7194">
        <w:rPr>
          <w:rFonts w:cs="Arial"/>
          <w:b/>
          <w:sz w:val="24"/>
          <w:szCs w:val="24"/>
        </w:rPr>
        <w:t xml:space="preserve">, </w:t>
      </w:r>
      <w:r>
        <w:rPr>
          <w:rFonts w:cs="Arial"/>
          <w:b/>
          <w:sz w:val="24"/>
          <w:szCs w:val="24"/>
        </w:rPr>
        <w:t>Japan</w:t>
      </w:r>
      <w:r w:rsidR="00BD7194">
        <w:rPr>
          <w:rFonts w:cs="Arial"/>
          <w:b/>
          <w:sz w:val="24"/>
          <w:szCs w:val="24"/>
        </w:rPr>
        <w:t xml:space="preserve">, </w:t>
      </w:r>
      <w:r>
        <w:rPr>
          <w:rFonts w:cs="Arial"/>
          <w:b/>
          <w:sz w:val="24"/>
          <w:szCs w:val="24"/>
        </w:rPr>
        <w:t>20</w:t>
      </w:r>
      <w:r w:rsidR="00BD7194">
        <w:rPr>
          <w:rFonts w:cs="Arial"/>
          <w:b/>
          <w:sz w:val="24"/>
          <w:szCs w:val="24"/>
          <w:vertAlign w:val="superscript"/>
        </w:rPr>
        <w:t>th</w:t>
      </w:r>
      <w:r w:rsidR="00BD7194">
        <w:rPr>
          <w:rFonts w:cs="Arial"/>
          <w:b/>
          <w:sz w:val="24"/>
          <w:szCs w:val="24"/>
        </w:rPr>
        <w:t xml:space="preserve"> </w:t>
      </w:r>
      <w:r>
        <w:rPr>
          <w:rFonts w:cs="Arial"/>
          <w:b/>
          <w:sz w:val="24"/>
          <w:szCs w:val="24"/>
        </w:rPr>
        <w:t>May</w:t>
      </w:r>
      <w:r w:rsidR="00BD7194">
        <w:rPr>
          <w:rFonts w:cs="Arial"/>
          <w:b/>
          <w:sz w:val="24"/>
          <w:szCs w:val="24"/>
        </w:rPr>
        <w:t xml:space="preserve"> – </w:t>
      </w:r>
      <w:r>
        <w:rPr>
          <w:rFonts w:cs="Arial"/>
          <w:b/>
          <w:sz w:val="24"/>
          <w:szCs w:val="24"/>
        </w:rPr>
        <w:t>24</w:t>
      </w:r>
      <w:r w:rsidR="00BD7194">
        <w:rPr>
          <w:rFonts w:cs="Arial"/>
          <w:b/>
          <w:sz w:val="24"/>
          <w:szCs w:val="24"/>
          <w:vertAlign w:val="superscript"/>
        </w:rPr>
        <w:t>th</w:t>
      </w:r>
      <w:r w:rsidR="00BD7194">
        <w:rPr>
          <w:rFonts w:cs="Arial"/>
          <w:b/>
          <w:sz w:val="24"/>
          <w:szCs w:val="24"/>
        </w:rPr>
        <w:t xml:space="preserve"> </w:t>
      </w:r>
      <w:r>
        <w:rPr>
          <w:rFonts w:cs="Arial"/>
          <w:b/>
          <w:sz w:val="24"/>
          <w:szCs w:val="24"/>
        </w:rPr>
        <w:t>May</w:t>
      </w:r>
      <w:r w:rsidR="00BD7194">
        <w:rPr>
          <w:rFonts w:cs="Arial"/>
          <w:b/>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67C1" w14:paraId="28E746DD" w14:textId="77777777" w:rsidTr="004254A7">
        <w:tc>
          <w:tcPr>
            <w:tcW w:w="9641" w:type="dxa"/>
            <w:gridSpan w:val="9"/>
            <w:tcBorders>
              <w:top w:val="single" w:sz="4" w:space="0" w:color="auto"/>
              <w:left w:val="single" w:sz="4" w:space="0" w:color="auto"/>
              <w:right w:val="single" w:sz="4" w:space="0" w:color="auto"/>
            </w:tcBorders>
          </w:tcPr>
          <w:p w14:paraId="0C941B48" w14:textId="77777777" w:rsidR="00C567C1" w:rsidRDefault="00C567C1" w:rsidP="004254A7">
            <w:pPr>
              <w:pStyle w:val="CRCoverPage"/>
              <w:spacing w:after="0"/>
              <w:jc w:val="right"/>
              <w:rPr>
                <w:i/>
                <w:noProof/>
              </w:rPr>
            </w:pPr>
            <w:r>
              <w:rPr>
                <w:i/>
                <w:noProof/>
                <w:sz w:val="14"/>
              </w:rPr>
              <w:t>CR-Form-v12.3</w:t>
            </w:r>
          </w:p>
        </w:tc>
      </w:tr>
      <w:tr w:rsidR="00C567C1" w14:paraId="62B3787C" w14:textId="77777777" w:rsidTr="004254A7">
        <w:tc>
          <w:tcPr>
            <w:tcW w:w="9641" w:type="dxa"/>
            <w:gridSpan w:val="9"/>
            <w:tcBorders>
              <w:left w:val="single" w:sz="4" w:space="0" w:color="auto"/>
              <w:right w:val="single" w:sz="4" w:space="0" w:color="auto"/>
            </w:tcBorders>
          </w:tcPr>
          <w:p w14:paraId="4B965E7B" w14:textId="3AA6A48B" w:rsidR="00C567C1" w:rsidRDefault="00336A87" w:rsidP="004254A7">
            <w:pPr>
              <w:pStyle w:val="CRCoverPage"/>
              <w:spacing w:after="0"/>
              <w:jc w:val="center"/>
              <w:rPr>
                <w:noProof/>
              </w:rPr>
            </w:pPr>
            <w:r>
              <w:rPr>
                <w:b/>
                <w:noProof/>
                <w:sz w:val="32"/>
              </w:rPr>
              <w:t xml:space="preserve">DRAFT </w:t>
            </w:r>
            <w:r w:rsidR="00C567C1">
              <w:rPr>
                <w:b/>
                <w:noProof/>
                <w:sz w:val="32"/>
              </w:rPr>
              <w:t>CHANGE REQUEST</w:t>
            </w:r>
          </w:p>
        </w:tc>
      </w:tr>
      <w:tr w:rsidR="00C567C1" w14:paraId="2BDE458B" w14:textId="77777777" w:rsidTr="004254A7">
        <w:tc>
          <w:tcPr>
            <w:tcW w:w="9641" w:type="dxa"/>
            <w:gridSpan w:val="9"/>
            <w:tcBorders>
              <w:left w:val="single" w:sz="4" w:space="0" w:color="auto"/>
              <w:right w:val="single" w:sz="4" w:space="0" w:color="auto"/>
            </w:tcBorders>
          </w:tcPr>
          <w:p w14:paraId="1A222B27" w14:textId="77777777" w:rsidR="00C567C1" w:rsidRDefault="00C567C1" w:rsidP="004254A7">
            <w:pPr>
              <w:pStyle w:val="CRCoverPage"/>
              <w:spacing w:after="0"/>
              <w:rPr>
                <w:noProof/>
                <w:sz w:val="8"/>
                <w:szCs w:val="8"/>
              </w:rPr>
            </w:pPr>
          </w:p>
        </w:tc>
      </w:tr>
      <w:tr w:rsidR="00BD7194" w14:paraId="764BF905" w14:textId="77777777" w:rsidTr="004254A7">
        <w:tc>
          <w:tcPr>
            <w:tcW w:w="142" w:type="dxa"/>
            <w:tcBorders>
              <w:left w:val="single" w:sz="4" w:space="0" w:color="auto"/>
            </w:tcBorders>
          </w:tcPr>
          <w:p w14:paraId="091EBF30" w14:textId="77777777" w:rsidR="00BD7194" w:rsidRDefault="00BD7194" w:rsidP="00BD7194">
            <w:pPr>
              <w:pStyle w:val="CRCoverPage"/>
              <w:spacing w:after="0"/>
              <w:jc w:val="right"/>
              <w:rPr>
                <w:noProof/>
              </w:rPr>
            </w:pPr>
          </w:p>
        </w:tc>
        <w:tc>
          <w:tcPr>
            <w:tcW w:w="1559" w:type="dxa"/>
            <w:shd w:val="pct30" w:color="FFFF00" w:fill="auto"/>
          </w:tcPr>
          <w:p w14:paraId="7B99582B" w14:textId="14FDA966" w:rsidR="00BD7194" w:rsidRPr="00410371" w:rsidRDefault="00000000" w:rsidP="00BD7194">
            <w:pPr>
              <w:pStyle w:val="CRCoverPage"/>
              <w:spacing w:after="0"/>
              <w:jc w:val="right"/>
              <w:rPr>
                <w:b/>
                <w:noProof/>
                <w:sz w:val="28"/>
              </w:rPr>
            </w:pPr>
            <w:fldSimple w:instr=" DOCPROPERTY  Spec#  \* MERGEFORMAT ">
              <w:r w:rsidR="00BD7194">
                <w:rPr>
                  <w:b/>
                  <w:noProof/>
                  <w:sz w:val="28"/>
                </w:rPr>
                <w:t>38.101</w:t>
              </w:r>
            </w:fldSimple>
            <w:r w:rsidR="00BD7194">
              <w:rPr>
                <w:b/>
                <w:noProof/>
                <w:sz w:val="28"/>
              </w:rPr>
              <w:t>-</w:t>
            </w:r>
            <w:r w:rsidR="00605C4A">
              <w:rPr>
                <w:b/>
                <w:noProof/>
                <w:sz w:val="28"/>
              </w:rPr>
              <w:t>1</w:t>
            </w:r>
          </w:p>
        </w:tc>
        <w:tc>
          <w:tcPr>
            <w:tcW w:w="709" w:type="dxa"/>
          </w:tcPr>
          <w:p w14:paraId="44D8719E" w14:textId="2466E9DA" w:rsidR="00BD7194" w:rsidRDefault="00BD7194" w:rsidP="00BD7194">
            <w:pPr>
              <w:pStyle w:val="CRCoverPage"/>
              <w:spacing w:after="0"/>
              <w:jc w:val="center"/>
              <w:rPr>
                <w:noProof/>
              </w:rPr>
            </w:pPr>
            <w:r>
              <w:rPr>
                <w:b/>
                <w:noProof/>
                <w:sz w:val="28"/>
              </w:rPr>
              <w:t>CR</w:t>
            </w:r>
          </w:p>
        </w:tc>
        <w:tc>
          <w:tcPr>
            <w:tcW w:w="1276" w:type="dxa"/>
            <w:shd w:val="pct30" w:color="FFFF00" w:fill="auto"/>
          </w:tcPr>
          <w:p w14:paraId="3E8B87F3" w14:textId="0AAD08D9" w:rsidR="00BD7194" w:rsidRPr="00410371" w:rsidRDefault="00F66642" w:rsidP="00F66642">
            <w:pPr>
              <w:pStyle w:val="CRCoverPage"/>
              <w:spacing w:after="0"/>
              <w:jc w:val="center"/>
              <w:rPr>
                <w:noProof/>
              </w:rPr>
            </w:pPr>
            <w:r w:rsidRPr="00F66642">
              <w:rPr>
                <w:b/>
                <w:noProof/>
                <w:sz w:val="28"/>
              </w:rPr>
              <w:t>2297</w:t>
            </w:r>
          </w:p>
        </w:tc>
        <w:tc>
          <w:tcPr>
            <w:tcW w:w="709" w:type="dxa"/>
          </w:tcPr>
          <w:p w14:paraId="09EB4F0C" w14:textId="3E816062" w:rsidR="00BD7194" w:rsidRDefault="00BD7194" w:rsidP="00BD7194">
            <w:pPr>
              <w:pStyle w:val="CRCoverPage"/>
              <w:tabs>
                <w:tab w:val="right" w:pos="625"/>
              </w:tabs>
              <w:spacing w:after="0"/>
              <w:jc w:val="center"/>
              <w:rPr>
                <w:noProof/>
              </w:rPr>
            </w:pPr>
            <w:r>
              <w:rPr>
                <w:b/>
                <w:bCs/>
                <w:noProof/>
                <w:sz w:val="28"/>
              </w:rPr>
              <w:t>rev</w:t>
            </w:r>
          </w:p>
        </w:tc>
        <w:tc>
          <w:tcPr>
            <w:tcW w:w="992" w:type="dxa"/>
            <w:shd w:val="pct30" w:color="FFFF00" w:fill="auto"/>
          </w:tcPr>
          <w:p w14:paraId="234423B4" w14:textId="7DB0EF72" w:rsidR="00BD7194" w:rsidRPr="00410371" w:rsidRDefault="00F66642" w:rsidP="00BD7194">
            <w:pPr>
              <w:pStyle w:val="CRCoverPage"/>
              <w:spacing w:after="0"/>
              <w:jc w:val="center"/>
              <w:rPr>
                <w:b/>
                <w:noProof/>
              </w:rPr>
            </w:pPr>
            <w:r w:rsidRPr="00154ACB">
              <w:rPr>
                <w:b/>
                <w:noProof/>
                <w:sz w:val="28"/>
              </w:rPr>
              <w:t>-</w:t>
            </w:r>
          </w:p>
        </w:tc>
        <w:tc>
          <w:tcPr>
            <w:tcW w:w="2410" w:type="dxa"/>
          </w:tcPr>
          <w:p w14:paraId="081A678B" w14:textId="6569E1D1" w:rsidR="00BD7194" w:rsidRDefault="00BD7194" w:rsidP="00BD71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02E6FB" w14:textId="424CEFD8" w:rsidR="00BD7194" w:rsidRPr="00410371" w:rsidRDefault="00000000" w:rsidP="00BD7194">
            <w:pPr>
              <w:pStyle w:val="CRCoverPage"/>
              <w:spacing w:after="0"/>
              <w:jc w:val="center"/>
              <w:rPr>
                <w:noProof/>
                <w:sz w:val="28"/>
              </w:rPr>
            </w:pPr>
            <w:fldSimple w:instr=" DOCPROPERTY  Version  \* MERGEFORMAT ">
              <w:r w:rsidR="00BD7194">
                <w:rPr>
                  <w:b/>
                  <w:noProof/>
                  <w:sz w:val="28"/>
                </w:rPr>
                <w:t>18.</w:t>
              </w:r>
              <w:r w:rsidR="00EB65B7">
                <w:rPr>
                  <w:b/>
                  <w:noProof/>
                  <w:sz w:val="28"/>
                </w:rPr>
                <w:t>5</w:t>
              </w:r>
              <w:r w:rsidR="00BD7194">
                <w:rPr>
                  <w:b/>
                  <w:noProof/>
                  <w:sz w:val="28"/>
                </w:rPr>
                <w:t>.</w:t>
              </w:r>
              <w:r w:rsidR="00605C4A">
                <w:rPr>
                  <w:b/>
                  <w:noProof/>
                  <w:sz w:val="28"/>
                </w:rPr>
                <w:t>0</w:t>
              </w:r>
            </w:fldSimple>
          </w:p>
        </w:tc>
        <w:tc>
          <w:tcPr>
            <w:tcW w:w="143" w:type="dxa"/>
            <w:tcBorders>
              <w:right w:val="single" w:sz="4" w:space="0" w:color="auto"/>
            </w:tcBorders>
          </w:tcPr>
          <w:p w14:paraId="226420D3" w14:textId="77777777" w:rsidR="00BD7194" w:rsidRDefault="00BD7194" w:rsidP="00BD7194">
            <w:pPr>
              <w:pStyle w:val="CRCoverPage"/>
              <w:spacing w:after="0"/>
              <w:rPr>
                <w:noProof/>
              </w:rPr>
            </w:pPr>
          </w:p>
        </w:tc>
      </w:tr>
      <w:tr w:rsidR="00C567C1" w14:paraId="362513E0" w14:textId="77777777" w:rsidTr="004254A7">
        <w:tc>
          <w:tcPr>
            <w:tcW w:w="9641" w:type="dxa"/>
            <w:gridSpan w:val="9"/>
            <w:tcBorders>
              <w:left w:val="single" w:sz="4" w:space="0" w:color="auto"/>
              <w:right w:val="single" w:sz="4" w:space="0" w:color="auto"/>
            </w:tcBorders>
          </w:tcPr>
          <w:p w14:paraId="5B9D21C3" w14:textId="77777777" w:rsidR="00C567C1" w:rsidRDefault="00C567C1" w:rsidP="004254A7">
            <w:pPr>
              <w:pStyle w:val="CRCoverPage"/>
              <w:spacing w:after="0"/>
              <w:rPr>
                <w:noProof/>
              </w:rPr>
            </w:pPr>
          </w:p>
        </w:tc>
      </w:tr>
      <w:tr w:rsidR="00C567C1" w14:paraId="6DBA7C5E" w14:textId="77777777" w:rsidTr="004254A7">
        <w:tc>
          <w:tcPr>
            <w:tcW w:w="9641" w:type="dxa"/>
            <w:gridSpan w:val="9"/>
            <w:tcBorders>
              <w:top w:val="single" w:sz="4" w:space="0" w:color="auto"/>
            </w:tcBorders>
          </w:tcPr>
          <w:p w14:paraId="477850A4" w14:textId="77777777" w:rsidR="00C567C1" w:rsidRPr="00F25D98" w:rsidRDefault="00C567C1" w:rsidP="004254A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67C1" w14:paraId="4DD43A6A" w14:textId="77777777" w:rsidTr="004254A7">
        <w:tc>
          <w:tcPr>
            <w:tcW w:w="9641" w:type="dxa"/>
            <w:gridSpan w:val="9"/>
          </w:tcPr>
          <w:p w14:paraId="2642055B" w14:textId="77777777" w:rsidR="00C567C1" w:rsidRDefault="00C567C1" w:rsidP="004254A7">
            <w:pPr>
              <w:pStyle w:val="CRCoverPage"/>
              <w:spacing w:after="0"/>
              <w:rPr>
                <w:noProof/>
                <w:sz w:val="8"/>
                <w:szCs w:val="8"/>
              </w:rPr>
            </w:pPr>
          </w:p>
        </w:tc>
      </w:tr>
    </w:tbl>
    <w:p w14:paraId="61D1E3D9" w14:textId="77777777" w:rsidR="00C567C1" w:rsidRDefault="00C567C1" w:rsidP="00C567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67C1" w14:paraId="38F8311B" w14:textId="77777777" w:rsidTr="004254A7">
        <w:tc>
          <w:tcPr>
            <w:tcW w:w="2835" w:type="dxa"/>
          </w:tcPr>
          <w:p w14:paraId="4C1EF8E3" w14:textId="77777777" w:rsidR="00C567C1" w:rsidRDefault="00C567C1" w:rsidP="004254A7">
            <w:pPr>
              <w:pStyle w:val="CRCoverPage"/>
              <w:tabs>
                <w:tab w:val="right" w:pos="2751"/>
              </w:tabs>
              <w:spacing w:after="0"/>
              <w:rPr>
                <w:b/>
                <w:i/>
                <w:noProof/>
              </w:rPr>
            </w:pPr>
            <w:r>
              <w:rPr>
                <w:b/>
                <w:i/>
                <w:noProof/>
              </w:rPr>
              <w:t>Proposed change affects:</w:t>
            </w:r>
          </w:p>
        </w:tc>
        <w:tc>
          <w:tcPr>
            <w:tcW w:w="1418" w:type="dxa"/>
          </w:tcPr>
          <w:p w14:paraId="5B3EFC5F" w14:textId="77777777" w:rsidR="00C567C1" w:rsidRDefault="00C567C1" w:rsidP="004254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64B589" w14:textId="77777777" w:rsidR="00C567C1" w:rsidRDefault="00C567C1" w:rsidP="004254A7">
            <w:pPr>
              <w:pStyle w:val="CRCoverPage"/>
              <w:spacing w:after="0"/>
              <w:jc w:val="center"/>
              <w:rPr>
                <w:b/>
                <w:caps/>
                <w:noProof/>
              </w:rPr>
            </w:pPr>
          </w:p>
        </w:tc>
        <w:tc>
          <w:tcPr>
            <w:tcW w:w="709" w:type="dxa"/>
            <w:tcBorders>
              <w:left w:val="single" w:sz="4" w:space="0" w:color="auto"/>
            </w:tcBorders>
          </w:tcPr>
          <w:p w14:paraId="24950743" w14:textId="77777777" w:rsidR="00C567C1" w:rsidRDefault="00C567C1" w:rsidP="004254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445B8D" w14:textId="260349FB" w:rsidR="00C567C1" w:rsidRDefault="00336A87" w:rsidP="004254A7">
            <w:pPr>
              <w:pStyle w:val="CRCoverPage"/>
              <w:spacing w:after="0"/>
              <w:jc w:val="center"/>
              <w:rPr>
                <w:b/>
                <w:caps/>
                <w:noProof/>
              </w:rPr>
            </w:pPr>
            <w:r>
              <w:rPr>
                <w:b/>
                <w:caps/>
                <w:noProof/>
              </w:rPr>
              <w:t>X</w:t>
            </w:r>
          </w:p>
        </w:tc>
        <w:tc>
          <w:tcPr>
            <w:tcW w:w="2126" w:type="dxa"/>
          </w:tcPr>
          <w:p w14:paraId="4D78EB44" w14:textId="77777777" w:rsidR="00C567C1" w:rsidRDefault="00C567C1" w:rsidP="004254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66EA3" w14:textId="77777777" w:rsidR="00C567C1" w:rsidRDefault="00C567C1" w:rsidP="004254A7">
            <w:pPr>
              <w:pStyle w:val="CRCoverPage"/>
              <w:spacing w:after="0"/>
              <w:jc w:val="center"/>
              <w:rPr>
                <w:b/>
                <w:caps/>
                <w:noProof/>
              </w:rPr>
            </w:pPr>
          </w:p>
        </w:tc>
        <w:tc>
          <w:tcPr>
            <w:tcW w:w="1418" w:type="dxa"/>
            <w:tcBorders>
              <w:left w:val="nil"/>
            </w:tcBorders>
          </w:tcPr>
          <w:p w14:paraId="4D2F4260" w14:textId="77777777" w:rsidR="00C567C1" w:rsidRDefault="00C567C1" w:rsidP="004254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122A94" w14:textId="77777777" w:rsidR="00C567C1" w:rsidRDefault="00C567C1" w:rsidP="004254A7">
            <w:pPr>
              <w:pStyle w:val="CRCoverPage"/>
              <w:spacing w:after="0"/>
              <w:jc w:val="center"/>
              <w:rPr>
                <w:b/>
                <w:bCs/>
                <w:caps/>
                <w:noProof/>
              </w:rPr>
            </w:pPr>
          </w:p>
        </w:tc>
      </w:tr>
    </w:tbl>
    <w:p w14:paraId="24809B46" w14:textId="77777777" w:rsidR="00C567C1" w:rsidRDefault="00C567C1" w:rsidP="00C567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67C1" w14:paraId="24CE5153" w14:textId="77777777" w:rsidTr="004254A7">
        <w:tc>
          <w:tcPr>
            <w:tcW w:w="9640" w:type="dxa"/>
            <w:gridSpan w:val="11"/>
          </w:tcPr>
          <w:p w14:paraId="74D18453" w14:textId="77777777" w:rsidR="00C567C1" w:rsidRDefault="00C567C1" w:rsidP="004254A7">
            <w:pPr>
              <w:pStyle w:val="CRCoverPage"/>
              <w:spacing w:after="0"/>
              <w:rPr>
                <w:noProof/>
                <w:sz w:val="8"/>
                <w:szCs w:val="8"/>
              </w:rPr>
            </w:pPr>
          </w:p>
        </w:tc>
      </w:tr>
      <w:tr w:rsidR="00336A87" w14:paraId="702C1FC3" w14:textId="77777777" w:rsidTr="004254A7">
        <w:tc>
          <w:tcPr>
            <w:tcW w:w="1843" w:type="dxa"/>
            <w:tcBorders>
              <w:top w:val="single" w:sz="4" w:space="0" w:color="auto"/>
              <w:left w:val="single" w:sz="4" w:space="0" w:color="auto"/>
            </w:tcBorders>
          </w:tcPr>
          <w:p w14:paraId="1A12A9A8" w14:textId="77777777" w:rsidR="00336A87" w:rsidRDefault="00336A87" w:rsidP="00336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356F7" w14:textId="44410475" w:rsidR="00336A87" w:rsidRDefault="00E27CCE" w:rsidP="00336A87">
            <w:pPr>
              <w:pStyle w:val="CRCoverPage"/>
              <w:spacing w:after="0"/>
              <w:ind w:left="100"/>
              <w:rPr>
                <w:noProof/>
              </w:rPr>
            </w:pPr>
            <w:r w:rsidRPr="00E27CCE">
              <w:rPr>
                <w:noProof/>
              </w:rPr>
              <w:t>draft CR 38.101-1 adding intra-band NR CA configurations</w:t>
            </w:r>
          </w:p>
        </w:tc>
      </w:tr>
      <w:tr w:rsidR="00336A87" w14:paraId="46A1208C" w14:textId="77777777" w:rsidTr="004254A7">
        <w:tc>
          <w:tcPr>
            <w:tcW w:w="1843" w:type="dxa"/>
            <w:tcBorders>
              <w:left w:val="single" w:sz="4" w:space="0" w:color="auto"/>
            </w:tcBorders>
          </w:tcPr>
          <w:p w14:paraId="67CB7A77"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0426268A" w14:textId="77777777" w:rsidR="00336A87" w:rsidRDefault="00336A87" w:rsidP="00336A87">
            <w:pPr>
              <w:pStyle w:val="CRCoverPage"/>
              <w:spacing w:after="0"/>
              <w:rPr>
                <w:noProof/>
                <w:sz w:val="8"/>
                <w:szCs w:val="8"/>
              </w:rPr>
            </w:pPr>
          </w:p>
        </w:tc>
      </w:tr>
      <w:tr w:rsidR="00336A87" w14:paraId="1B2E10E5" w14:textId="77777777" w:rsidTr="004254A7">
        <w:tc>
          <w:tcPr>
            <w:tcW w:w="1843" w:type="dxa"/>
            <w:tcBorders>
              <w:left w:val="single" w:sz="4" w:space="0" w:color="auto"/>
            </w:tcBorders>
          </w:tcPr>
          <w:p w14:paraId="2E6A7F57" w14:textId="77777777" w:rsidR="00336A87" w:rsidRDefault="00336A87" w:rsidP="00336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A3F656" w14:textId="6A8879A8" w:rsidR="00336A87" w:rsidRDefault="00336A87" w:rsidP="00336A8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336A87" w14:paraId="71008F6E" w14:textId="77777777" w:rsidTr="004254A7">
        <w:tc>
          <w:tcPr>
            <w:tcW w:w="1843" w:type="dxa"/>
            <w:tcBorders>
              <w:left w:val="single" w:sz="4" w:space="0" w:color="auto"/>
            </w:tcBorders>
          </w:tcPr>
          <w:p w14:paraId="514AD7E3" w14:textId="77777777" w:rsidR="00336A87" w:rsidRDefault="00336A87" w:rsidP="00336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9103B" w14:textId="1C3CF379" w:rsidR="00336A87" w:rsidRDefault="00336A87" w:rsidP="00336A87">
            <w:pPr>
              <w:pStyle w:val="CRCoverPage"/>
              <w:spacing w:after="0"/>
              <w:ind w:left="100"/>
              <w:rPr>
                <w:noProof/>
              </w:rPr>
            </w:pPr>
            <w:r>
              <w:t>R4</w:t>
            </w:r>
          </w:p>
        </w:tc>
      </w:tr>
      <w:tr w:rsidR="00336A87" w14:paraId="343A8829" w14:textId="77777777" w:rsidTr="004254A7">
        <w:tc>
          <w:tcPr>
            <w:tcW w:w="1843" w:type="dxa"/>
            <w:tcBorders>
              <w:left w:val="single" w:sz="4" w:space="0" w:color="auto"/>
            </w:tcBorders>
          </w:tcPr>
          <w:p w14:paraId="3D8B73A9"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29E0E83F" w14:textId="77777777" w:rsidR="00336A87" w:rsidRDefault="00336A87" w:rsidP="00336A87">
            <w:pPr>
              <w:pStyle w:val="CRCoverPage"/>
              <w:spacing w:after="0"/>
              <w:rPr>
                <w:noProof/>
                <w:sz w:val="8"/>
                <w:szCs w:val="8"/>
              </w:rPr>
            </w:pPr>
          </w:p>
        </w:tc>
      </w:tr>
      <w:tr w:rsidR="00336A87" w14:paraId="733FF064" w14:textId="77777777" w:rsidTr="004254A7">
        <w:tc>
          <w:tcPr>
            <w:tcW w:w="1843" w:type="dxa"/>
            <w:tcBorders>
              <w:left w:val="single" w:sz="4" w:space="0" w:color="auto"/>
            </w:tcBorders>
          </w:tcPr>
          <w:p w14:paraId="44866D7A" w14:textId="77777777" w:rsidR="00336A87" w:rsidRDefault="00336A87" w:rsidP="00336A87">
            <w:pPr>
              <w:pStyle w:val="CRCoverPage"/>
              <w:tabs>
                <w:tab w:val="right" w:pos="1759"/>
              </w:tabs>
              <w:spacing w:after="0"/>
              <w:rPr>
                <w:b/>
                <w:i/>
                <w:noProof/>
              </w:rPr>
            </w:pPr>
            <w:r>
              <w:rPr>
                <w:b/>
                <w:i/>
                <w:noProof/>
              </w:rPr>
              <w:t>Work item code:</w:t>
            </w:r>
          </w:p>
        </w:tc>
        <w:tc>
          <w:tcPr>
            <w:tcW w:w="3686" w:type="dxa"/>
            <w:gridSpan w:val="5"/>
            <w:shd w:val="pct30" w:color="FFFF00" w:fill="auto"/>
          </w:tcPr>
          <w:p w14:paraId="7422C054" w14:textId="46422896" w:rsidR="00336A87" w:rsidRPr="003C2354" w:rsidRDefault="003C2354" w:rsidP="00336A87">
            <w:pPr>
              <w:pStyle w:val="CRCoverPage"/>
              <w:spacing w:after="0"/>
              <w:ind w:left="100"/>
              <w:rPr>
                <w:noProof/>
              </w:rPr>
            </w:pPr>
            <w:r w:rsidRPr="003C2354">
              <w:rPr>
                <w:rFonts w:cs="Arial"/>
                <w:lang w:eastAsia="ja-JP"/>
              </w:rPr>
              <w:t>NR_CA_R18_intra</w:t>
            </w:r>
          </w:p>
        </w:tc>
        <w:tc>
          <w:tcPr>
            <w:tcW w:w="567" w:type="dxa"/>
            <w:tcBorders>
              <w:left w:val="nil"/>
            </w:tcBorders>
          </w:tcPr>
          <w:p w14:paraId="74393CA4" w14:textId="77777777" w:rsidR="00336A87" w:rsidRDefault="00336A87" w:rsidP="00336A87">
            <w:pPr>
              <w:pStyle w:val="CRCoverPage"/>
              <w:spacing w:after="0"/>
              <w:ind w:right="100"/>
              <w:rPr>
                <w:noProof/>
              </w:rPr>
            </w:pPr>
          </w:p>
        </w:tc>
        <w:tc>
          <w:tcPr>
            <w:tcW w:w="1417" w:type="dxa"/>
            <w:gridSpan w:val="3"/>
            <w:tcBorders>
              <w:left w:val="nil"/>
            </w:tcBorders>
          </w:tcPr>
          <w:p w14:paraId="52D84F98" w14:textId="77777777" w:rsidR="00336A87" w:rsidRDefault="00336A87" w:rsidP="00336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726956" w14:textId="52BAB261" w:rsidR="00336A87" w:rsidRDefault="00336A87" w:rsidP="000224F8">
            <w:pPr>
              <w:pStyle w:val="CRCoverPage"/>
              <w:spacing w:after="0"/>
              <w:ind w:left="100"/>
            </w:pPr>
            <w:r>
              <w:t>2024-0</w:t>
            </w:r>
            <w:r w:rsidR="000224F8">
              <w:t>5</w:t>
            </w:r>
            <w:r>
              <w:t>-</w:t>
            </w:r>
            <w:r w:rsidR="00E031C3">
              <w:t>28</w:t>
            </w:r>
          </w:p>
        </w:tc>
      </w:tr>
      <w:tr w:rsidR="00336A87" w14:paraId="6412B15E" w14:textId="77777777" w:rsidTr="004254A7">
        <w:tc>
          <w:tcPr>
            <w:tcW w:w="1843" w:type="dxa"/>
            <w:tcBorders>
              <w:left w:val="single" w:sz="4" w:space="0" w:color="auto"/>
            </w:tcBorders>
          </w:tcPr>
          <w:p w14:paraId="76F61899" w14:textId="77777777" w:rsidR="00336A87" w:rsidRDefault="00336A87" w:rsidP="00336A87">
            <w:pPr>
              <w:pStyle w:val="CRCoverPage"/>
              <w:spacing w:after="0"/>
              <w:rPr>
                <w:b/>
                <w:i/>
                <w:noProof/>
                <w:sz w:val="8"/>
                <w:szCs w:val="8"/>
              </w:rPr>
            </w:pPr>
          </w:p>
        </w:tc>
        <w:tc>
          <w:tcPr>
            <w:tcW w:w="1986" w:type="dxa"/>
            <w:gridSpan w:val="4"/>
          </w:tcPr>
          <w:p w14:paraId="5A1A918D" w14:textId="77777777" w:rsidR="00336A87" w:rsidRDefault="00336A87" w:rsidP="00336A87">
            <w:pPr>
              <w:pStyle w:val="CRCoverPage"/>
              <w:spacing w:after="0"/>
              <w:rPr>
                <w:noProof/>
                <w:sz w:val="8"/>
                <w:szCs w:val="8"/>
              </w:rPr>
            </w:pPr>
          </w:p>
        </w:tc>
        <w:tc>
          <w:tcPr>
            <w:tcW w:w="2267" w:type="dxa"/>
            <w:gridSpan w:val="2"/>
          </w:tcPr>
          <w:p w14:paraId="484EC4AF" w14:textId="77777777" w:rsidR="00336A87" w:rsidRDefault="00336A87" w:rsidP="00336A87">
            <w:pPr>
              <w:pStyle w:val="CRCoverPage"/>
              <w:spacing w:after="0"/>
              <w:rPr>
                <w:noProof/>
                <w:sz w:val="8"/>
                <w:szCs w:val="8"/>
              </w:rPr>
            </w:pPr>
          </w:p>
        </w:tc>
        <w:tc>
          <w:tcPr>
            <w:tcW w:w="1417" w:type="dxa"/>
            <w:gridSpan w:val="3"/>
          </w:tcPr>
          <w:p w14:paraId="10DC4E16" w14:textId="77777777" w:rsidR="00336A87" w:rsidRDefault="00336A87" w:rsidP="00336A87">
            <w:pPr>
              <w:pStyle w:val="CRCoverPage"/>
              <w:spacing w:after="0"/>
              <w:rPr>
                <w:noProof/>
                <w:sz w:val="8"/>
                <w:szCs w:val="8"/>
              </w:rPr>
            </w:pPr>
          </w:p>
        </w:tc>
        <w:tc>
          <w:tcPr>
            <w:tcW w:w="2127" w:type="dxa"/>
            <w:tcBorders>
              <w:right w:val="single" w:sz="4" w:space="0" w:color="auto"/>
            </w:tcBorders>
          </w:tcPr>
          <w:p w14:paraId="6EAC53AB" w14:textId="77777777" w:rsidR="00336A87" w:rsidRDefault="00336A87" w:rsidP="00336A87">
            <w:pPr>
              <w:pStyle w:val="CRCoverPage"/>
              <w:spacing w:after="0"/>
              <w:rPr>
                <w:noProof/>
                <w:sz w:val="8"/>
                <w:szCs w:val="8"/>
              </w:rPr>
            </w:pPr>
          </w:p>
        </w:tc>
      </w:tr>
      <w:tr w:rsidR="00336A87" w14:paraId="17C787E9" w14:textId="77777777" w:rsidTr="004254A7">
        <w:trPr>
          <w:cantSplit/>
        </w:trPr>
        <w:tc>
          <w:tcPr>
            <w:tcW w:w="1843" w:type="dxa"/>
            <w:tcBorders>
              <w:left w:val="single" w:sz="4" w:space="0" w:color="auto"/>
            </w:tcBorders>
          </w:tcPr>
          <w:p w14:paraId="3C2B52DE" w14:textId="77777777" w:rsidR="00336A87" w:rsidRDefault="00336A87" w:rsidP="00336A87">
            <w:pPr>
              <w:pStyle w:val="CRCoverPage"/>
              <w:tabs>
                <w:tab w:val="right" w:pos="1759"/>
              </w:tabs>
              <w:spacing w:after="0"/>
              <w:rPr>
                <w:b/>
                <w:i/>
                <w:noProof/>
              </w:rPr>
            </w:pPr>
            <w:r>
              <w:rPr>
                <w:b/>
                <w:i/>
                <w:noProof/>
              </w:rPr>
              <w:t>Category:</w:t>
            </w:r>
          </w:p>
        </w:tc>
        <w:tc>
          <w:tcPr>
            <w:tcW w:w="851" w:type="dxa"/>
            <w:shd w:val="pct30" w:color="FFFF00" w:fill="auto"/>
          </w:tcPr>
          <w:p w14:paraId="6516E1D1" w14:textId="0D23222E" w:rsidR="00336A87" w:rsidRDefault="00336A87" w:rsidP="00336A87">
            <w:pPr>
              <w:pStyle w:val="CRCoverPage"/>
              <w:spacing w:after="0"/>
              <w:ind w:left="100" w:right="-609"/>
              <w:rPr>
                <w:b/>
                <w:noProof/>
              </w:rPr>
            </w:pPr>
            <w:r>
              <w:t>B</w:t>
            </w:r>
          </w:p>
        </w:tc>
        <w:tc>
          <w:tcPr>
            <w:tcW w:w="3402" w:type="dxa"/>
            <w:gridSpan w:val="5"/>
            <w:tcBorders>
              <w:left w:val="nil"/>
            </w:tcBorders>
          </w:tcPr>
          <w:p w14:paraId="39E20098" w14:textId="77777777" w:rsidR="00336A87" w:rsidRDefault="00336A87" w:rsidP="00336A87">
            <w:pPr>
              <w:pStyle w:val="CRCoverPage"/>
              <w:spacing w:after="0"/>
              <w:rPr>
                <w:noProof/>
              </w:rPr>
            </w:pPr>
          </w:p>
        </w:tc>
        <w:tc>
          <w:tcPr>
            <w:tcW w:w="1417" w:type="dxa"/>
            <w:gridSpan w:val="3"/>
            <w:tcBorders>
              <w:left w:val="nil"/>
            </w:tcBorders>
          </w:tcPr>
          <w:p w14:paraId="2E3D8FC0" w14:textId="77777777" w:rsidR="00336A87" w:rsidRDefault="00336A87" w:rsidP="00336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C08C00" w14:textId="270F27B3" w:rsidR="00336A87" w:rsidRDefault="00336A87" w:rsidP="00336A87">
            <w:pPr>
              <w:pStyle w:val="CRCoverPage"/>
              <w:spacing w:after="0"/>
              <w:ind w:left="100"/>
              <w:rPr>
                <w:noProof/>
              </w:rPr>
            </w:pPr>
            <w:r>
              <w:t>Rel-18</w:t>
            </w:r>
          </w:p>
        </w:tc>
      </w:tr>
      <w:tr w:rsidR="00C567C1" w14:paraId="5D0CFB66" w14:textId="77777777" w:rsidTr="004254A7">
        <w:tc>
          <w:tcPr>
            <w:tcW w:w="1843" w:type="dxa"/>
            <w:tcBorders>
              <w:left w:val="single" w:sz="4" w:space="0" w:color="auto"/>
              <w:bottom w:val="single" w:sz="4" w:space="0" w:color="auto"/>
            </w:tcBorders>
          </w:tcPr>
          <w:p w14:paraId="5CB5BA0D" w14:textId="77777777" w:rsidR="00C567C1" w:rsidRDefault="00C567C1" w:rsidP="004254A7">
            <w:pPr>
              <w:pStyle w:val="CRCoverPage"/>
              <w:spacing w:after="0"/>
              <w:rPr>
                <w:b/>
                <w:i/>
                <w:noProof/>
              </w:rPr>
            </w:pPr>
          </w:p>
        </w:tc>
        <w:tc>
          <w:tcPr>
            <w:tcW w:w="4677" w:type="dxa"/>
            <w:gridSpan w:val="8"/>
            <w:tcBorders>
              <w:bottom w:val="single" w:sz="4" w:space="0" w:color="auto"/>
            </w:tcBorders>
          </w:tcPr>
          <w:p w14:paraId="42AF7EB5" w14:textId="77777777" w:rsidR="00C567C1" w:rsidRDefault="00C567C1" w:rsidP="004254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CB480" w14:textId="77777777" w:rsidR="00C567C1" w:rsidRDefault="00C567C1" w:rsidP="004254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C58F08" w14:textId="77777777" w:rsidR="00C567C1" w:rsidRPr="007C2097" w:rsidRDefault="00C567C1" w:rsidP="004254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567C1" w14:paraId="4E5E4692" w14:textId="77777777" w:rsidTr="004254A7">
        <w:tc>
          <w:tcPr>
            <w:tcW w:w="1843" w:type="dxa"/>
          </w:tcPr>
          <w:p w14:paraId="56155B8F" w14:textId="77777777" w:rsidR="00C567C1" w:rsidRDefault="00C567C1" w:rsidP="004254A7">
            <w:pPr>
              <w:pStyle w:val="CRCoverPage"/>
              <w:spacing w:after="0"/>
              <w:rPr>
                <w:b/>
                <w:i/>
                <w:noProof/>
                <w:sz w:val="8"/>
                <w:szCs w:val="8"/>
              </w:rPr>
            </w:pPr>
          </w:p>
        </w:tc>
        <w:tc>
          <w:tcPr>
            <w:tcW w:w="7797" w:type="dxa"/>
            <w:gridSpan w:val="10"/>
          </w:tcPr>
          <w:p w14:paraId="0C665F2F" w14:textId="77777777" w:rsidR="00C567C1" w:rsidRDefault="00C567C1" w:rsidP="004254A7">
            <w:pPr>
              <w:pStyle w:val="CRCoverPage"/>
              <w:spacing w:after="0"/>
              <w:rPr>
                <w:noProof/>
                <w:sz w:val="8"/>
                <w:szCs w:val="8"/>
              </w:rPr>
            </w:pPr>
          </w:p>
        </w:tc>
      </w:tr>
      <w:tr w:rsidR="00336A87" w14:paraId="016AA8F2" w14:textId="77777777" w:rsidTr="004254A7">
        <w:tc>
          <w:tcPr>
            <w:tcW w:w="2694" w:type="dxa"/>
            <w:gridSpan w:val="2"/>
            <w:tcBorders>
              <w:top w:val="single" w:sz="4" w:space="0" w:color="auto"/>
              <w:left w:val="single" w:sz="4" w:space="0" w:color="auto"/>
            </w:tcBorders>
          </w:tcPr>
          <w:p w14:paraId="11C6273C" w14:textId="77777777" w:rsidR="00336A87" w:rsidRDefault="00336A87" w:rsidP="00336A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BD441" w14:textId="347084E4" w:rsidR="002B294B" w:rsidRDefault="00665B23" w:rsidP="00336A87">
            <w:pPr>
              <w:pStyle w:val="CRCoverPage"/>
              <w:spacing w:after="0"/>
              <w:ind w:left="100"/>
              <w:rPr>
                <w:noProof/>
              </w:rPr>
            </w:pPr>
            <w:r>
              <w:rPr>
                <w:noProof/>
              </w:rPr>
              <w:t xml:space="preserve">Adding </w:t>
            </w:r>
            <w:r w:rsidR="003C2354" w:rsidRPr="00E27CCE">
              <w:rPr>
                <w:noProof/>
              </w:rPr>
              <w:t>intra-band NR CA configurations</w:t>
            </w:r>
          </w:p>
        </w:tc>
      </w:tr>
      <w:tr w:rsidR="00336A87" w14:paraId="773FBECA" w14:textId="77777777" w:rsidTr="004254A7">
        <w:tc>
          <w:tcPr>
            <w:tcW w:w="2694" w:type="dxa"/>
            <w:gridSpan w:val="2"/>
            <w:tcBorders>
              <w:left w:val="single" w:sz="4" w:space="0" w:color="auto"/>
            </w:tcBorders>
          </w:tcPr>
          <w:p w14:paraId="73DFEB9B"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705E9324" w14:textId="77777777" w:rsidR="00336A87" w:rsidRDefault="00336A87" w:rsidP="00336A87">
            <w:pPr>
              <w:pStyle w:val="CRCoverPage"/>
              <w:spacing w:after="0"/>
              <w:rPr>
                <w:noProof/>
                <w:sz w:val="8"/>
                <w:szCs w:val="8"/>
              </w:rPr>
            </w:pPr>
          </w:p>
        </w:tc>
      </w:tr>
      <w:tr w:rsidR="00336A87" w14:paraId="5DFD5E45" w14:textId="77777777" w:rsidTr="004254A7">
        <w:tc>
          <w:tcPr>
            <w:tcW w:w="2694" w:type="dxa"/>
            <w:gridSpan w:val="2"/>
            <w:tcBorders>
              <w:left w:val="single" w:sz="4" w:space="0" w:color="auto"/>
            </w:tcBorders>
          </w:tcPr>
          <w:p w14:paraId="63874F2E" w14:textId="77777777" w:rsidR="00336A87" w:rsidRDefault="00336A87" w:rsidP="00336A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E8DC0D" w14:textId="3D7D2CBE" w:rsidR="00816FC9" w:rsidRDefault="00816FC9" w:rsidP="005707D0">
            <w:pPr>
              <w:pStyle w:val="CRCoverPage"/>
              <w:spacing w:after="0"/>
              <w:ind w:left="100"/>
              <w:rPr>
                <w:noProof/>
                <w:lang w:eastAsia="zh-CN"/>
              </w:rPr>
            </w:pPr>
            <w:r w:rsidRPr="00BC1463">
              <w:rPr>
                <w:rFonts w:eastAsia="SimSun"/>
                <w:lang w:eastAsia="zh-CN"/>
              </w:rPr>
              <w:t>UL CA_n3B</w:t>
            </w:r>
            <w:r w:rsidR="00677BCF">
              <w:rPr>
                <w:rFonts w:eastAsia="SimSun"/>
                <w:lang w:eastAsia="zh-CN"/>
              </w:rPr>
              <w:t xml:space="preserve"> with BCS1</w:t>
            </w:r>
          </w:p>
          <w:p w14:paraId="58F58508" w14:textId="659FF78D" w:rsidR="005949B2" w:rsidRDefault="00D55BFB" w:rsidP="005707D0">
            <w:pPr>
              <w:pStyle w:val="CRCoverPage"/>
              <w:spacing w:after="0"/>
              <w:ind w:left="100"/>
              <w:rPr>
                <w:noProof/>
              </w:rPr>
            </w:pPr>
            <w:r w:rsidRPr="002A16F5">
              <w:rPr>
                <w:noProof/>
                <w:lang w:eastAsia="zh-CN"/>
              </w:rPr>
              <w:t>CA_n40B</w:t>
            </w:r>
            <w:r>
              <w:rPr>
                <w:noProof/>
                <w:lang w:eastAsia="zh-CN"/>
              </w:rPr>
              <w:t xml:space="preserve"> with BCS4&amp;5</w:t>
            </w:r>
          </w:p>
        </w:tc>
      </w:tr>
      <w:tr w:rsidR="00336A87" w14:paraId="6CE079BF" w14:textId="77777777" w:rsidTr="004254A7">
        <w:tc>
          <w:tcPr>
            <w:tcW w:w="2694" w:type="dxa"/>
            <w:gridSpan w:val="2"/>
            <w:tcBorders>
              <w:left w:val="single" w:sz="4" w:space="0" w:color="auto"/>
            </w:tcBorders>
          </w:tcPr>
          <w:p w14:paraId="5C165927"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60671012" w14:textId="77777777" w:rsidR="00336A87" w:rsidRDefault="00336A87" w:rsidP="00336A87">
            <w:pPr>
              <w:pStyle w:val="CRCoverPage"/>
              <w:spacing w:after="0"/>
              <w:rPr>
                <w:noProof/>
                <w:sz w:val="8"/>
                <w:szCs w:val="8"/>
              </w:rPr>
            </w:pPr>
          </w:p>
        </w:tc>
      </w:tr>
      <w:tr w:rsidR="00336A87" w14:paraId="7B8E60CB" w14:textId="77777777" w:rsidTr="004254A7">
        <w:tc>
          <w:tcPr>
            <w:tcW w:w="2694" w:type="dxa"/>
            <w:gridSpan w:val="2"/>
            <w:tcBorders>
              <w:left w:val="single" w:sz="4" w:space="0" w:color="auto"/>
              <w:bottom w:val="single" w:sz="4" w:space="0" w:color="auto"/>
            </w:tcBorders>
          </w:tcPr>
          <w:p w14:paraId="7AAB9436" w14:textId="77777777" w:rsidR="00336A87" w:rsidRDefault="00336A87" w:rsidP="00336A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1D753" w14:textId="6E42B9DD" w:rsidR="00336A87" w:rsidRDefault="003C2354" w:rsidP="00336A87">
            <w:pPr>
              <w:pStyle w:val="CRCoverPage"/>
              <w:spacing w:after="0"/>
              <w:ind w:left="100"/>
              <w:rPr>
                <w:noProof/>
              </w:rPr>
            </w:pPr>
            <w:r>
              <w:rPr>
                <w:noProof/>
              </w:rPr>
              <w:t xml:space="preserve">Intra-band </w:t>
            </w:r>
            <w:r w:rsidR="00665B23">
              <w:rPr>
                <w:noProof/>
              </w:rPr>
              <w:t>NR CA configurations are not added</w:t>
            </w:r>
          </w:p>
        </w:tc>
      </w:tr>
      <w:tr w:rsidR="00336A87" w14:paraId="6B89D8F2" w14:textId="77777777" w:rsidTr="004254A7">
        <w:tc>
          <w:tcPr>
            <w:tcW w:w="2694" w:type="dxa"/>
            <w:gridSpan w:val="2"/>
          </w:tcPr>
          <w:p w14:paraId="20243D31" w14:textId="77777777" w:rsidR="00336A87" w:rsidRDefault="00336A87" w:rsidP="00336A87">
            <w:pPr>
              <w:pStyle w:val="CRCoverPage"/>
              <w:spacing w:after="0"/>
              <w:rPr>
                <w:b/>
                <w:i/>
                <w:noProof/>
                <w:sz w:val="8"/>
                <w:szCs w:val="8"/>
              </w:rPr>
            </w:pPr>
          </w:p>
        </w:tc>
        <w:tc>
          <w:tcPr>
            <w:tcW w:w="6946" w:type="dxa"/>
            <w:gridSpan w:val="9"/>
          </w:tcPr>
          <w:p w14:paraId="294C3494" w14:textId="77777777" w:rsidR="00336A87" w:rsidRDefault="00336A87" w:rsidP="00336A87">
            <w:pPr>
              <w:pStyle w:val="CRCoverPage"/>
              <w:spacing w:after="0"/>
              <w:rPr>
                <w:noProof/>
                <w:sz w:val="8"/>
                <w:szCs w:val="8"/>
              </w:rPr>
            </w:pPr>
          </w:p>
        </w:tc>
      </w:tr>
      <w:tr w:rsidR="00336A87" w14:paraId="6F79CB02" w14:textId="77777777" w:rsidTr="004254A7">
        <w:tc>
          <w:tcPr>
            <w:tcW w:w="2694" w:type="dxa"/>
            <w:gridSpan w:val="2"/>
            <w:tcBorders>
              <w:top w:val="single" w:sz="4" w:space="0" w:color="auto"/>
              <w:left w:val="single" w:sz="4" w:space="0" w:color="auto"/>
            </w:tcBorders>
          </w:tcPr>
          <w:p w14:paraId="2254AB2F" w14:textId="77777777" w:rsidR="00336A87" w:rsidRDefault="00336A87" w:rsidP="00336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37F9E0" w14:textId="619A77FA" w:rsidR="00336A87" w:rsidRDefault="00336A87" w:rsidP="00336A87">
            <w:pPr>
              <w:pStyle w:val="CRCoverPage"/>
              <w:spacing w:after="0"/>
              <w:ind w:left="100"/>
              <w:rPr>
                <w:noProof/>
              </w:rPr>
            </w:pPr>
            <w:r>
              <w:rPr>
                <w:noProof/>
              </w:rPr>
              <w:t>5.5</w:t>
            </w:r>
            <w:r w:rsidR="00677BCF">
              <w:rPr>
                <w:noProof/>
              </w:rPr>
              <w:t>, 6.5, 7.3</w:t>
            </w:r>
          </w:p>
        </w:tc>
      </w:tr>
      <w:tr w:rsidR="00336A87" w14:paraId="76B4CB29" w14:textId="77777777" w:rsidTr="004254A7">
        <w:tc>
          <w:tcPr>
            <w:tcW w:w="2694" w:type="dxa"/>
            <w:gridSpan w:val="2"/>
            <w:tcBorders>
              <w:left w:val="single" w:sz="4" w:space="0" w:color="auto"/>
            </w:tcBorders>
          </w:tcPr>
          <w:p w14:paraId="2E6DF441"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4B402413" w14:textId="77777777" w:rsidR="00336A87" w:rsidRDefault="00336A87" w:rsidP="00336A87">
            <w:pPr>
              <w:pStyle w:val="CRCoverPage"/>
              <w:spacing w:after="0"/>
              <w:rPr>
                <w:noProof/>
                <w:sz w:val="8"/>
                <w:szCs w:val="8"/>
              </w:rPr>
            </w:pPr>
          </w:p>
        </w:tc>
      </w:tr>
      <w:tr w:rsidR="00336A87" w14:paraId="3213F149" w14:textId="77777777" w:rsidTr="004254A7">
        <w:tc>
          <w:tcPr>
            <w:tcW w:w="2694" w:type="dxa"/>
            <w:gridSpan w:val="2"/>
            <w:tcBorders>
              <w:left w:val="single" w:sz="4" w:space="0" w:color="auto"/>
            </w:tcBorders>
          </w:tcPr>
          <w:p w14:paraId="10E2D111" w14:textId="77777777" w:rsidR="00336A87" w:rsidRDefault="00336A87" w:rsidP="00336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7B45AD" w14:textId="77777777" w:rsidR="00336A87" w:rsidRDefault="00336A87" w:rsidP="00336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2CE925" w14:textId="77777777" w:rsidR="00336A87" w:rsidRDefault="00336A87" w:rsidP="00336A87">
            <w:pPr>
              <w:pStyle w:val="CRCoverPage"/>
              <w:spacing w:after="0"/>
              <w:jc w:val="center"/>
              <w:rPr>
                <w:b/>
                <w:caps/>
                <w:noProof/>
              </w:rPr>
            </w:pPr>
            <w:r>
              <w:rPr>
                <w:b/>
                <w:caps/>
                <w:noProof/>
              </w:rPr>
              <w:t>N</w:t>
            </w:r>
          </w:p>
        </w:tc>
        <w:tc>
          <w:tcPr>
            <w:tcW w:w="2977" w:type="dxa"/>
            <w:gridSpan w:val="4"/>
          </w:tcPr>
          <w:p w14:paraId="41F90E7A" w14:textId="77777777" w:rsidR="00336A87" w:rsidRDefault="00336A87" w:rsidP="00336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AD3697" w14:textId="77777777" w:rsidR="00336A87" w:rsidRDefault="00336A87" w:rsidP="00336A87">
            <w:pPr>
              <w:pStyle w:val="CRCoverPage"/>
              <w:spacing w:after="0"/>
              <w:ind w:left="99"/>
              <w:rPr>
                <w:noProof/>
              </w:rPr>
            </w:pPr>
          </w:p>
        </w:tc>
      </w:tr>
      <w:tr w:rsidR="00336A87" w14:paraId="2BB42042" w14:textId="77777777" w:rsidTr="004254A7">
        <w:tc>
          <w:tcPr>
            <w:tcW w:w="2694" w:type="dxa"/>
            <w:gridSpan w:val="2"/>
            <w:tcBorders>
              <w:left w:val="single" w:sz="4" w:space="0" w:color="auto"/>
            </w:tcBorders>
          </w:tcPr>
          <w:p w14:paraId="421C3A5D" w14:textId="77777777" w:rsidR="00336A87" w:rsidRDefault="00336A87" w:rsidP="00336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F7C824"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5FC6B" w14:textId="33C6F1FD" w:rsidR="00336A87" w:rsidRDefault="00336A87" w:rsidP="00336A87">
            <w:pPr>
              <w:pStyle w:val="CRCoverPage"/>
              <w:spacing w:after="0"/>
              <w:jc w:val="center"/>
              <w:rPr>
                <w:b/>
                <w:caps/>
                <w:noProof/>
              </w:rPr>
            </w:pPr>
            <w:r>
              <w:rPr>
                <w:b/>
                <w:caps/>
                <w:noProof/>
              </w:rPr>
              <w:t>X</w:t>
            </w:r>
          </w:p>
        </w:tc>
        <w:tc>
          <w:tcPr>
            <w:tcW w:w="2977" w:type="dxa"/>
            <w:gridSpan w:val="4"/>
          </w:tcPr>
          <w:p w14:paraId="197191EE" w14:textId="77777777" w:rsidR="00336A87" w:rsidRDefault="00336A87" w:rsidP="00336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81115" w14:textId="77777777" w:rsidR="00336A87" w:rsidRDefault="00336A87" w:rsidP="00336A87">
            <w:pPr>
              <w:pStyle w:val="CRCoverPage"/>
              <w:spacing w:after="0"/>
              <w:ind w:left="99"/>
              <w:rPr>
                <w:noProof/>
              </w:rPr>
            </w:pPr>
            <w:r>
              <w:rPr>
                <w:noProof/>
              </w:rPr>
              <w:t xml:space="preserve">TS/TR ... CR ... </w:t>
            </w:r>
          </w:p>
        </w:tc>
      </w:tr>
      <w:tr w:rsidR="00336A87" w14:paraId="1EF4F0AE" w14:textId="77777777" w:rsidTr="004254A7">
        <w:tc>
          <w:tcPr>
            <w:tcW w:w="2694" w:type="dxa"/>
            <w:gridSpan w:val="2"/>
            <w:tcBorders>
              <w:left w:val="single" w:sz="4" w:space="0" w:color="auto"/>
            </w:tcBorders>
          </w:tcPr>
          <w:p w14:paraId="38463E59" w14:textId="77777777" w:rsidR="00336A87" w:rsidRDefault="00336A87" w:rsidP="00336A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D2A2E9" w14:textId="22F2B71E" w:rsidR="00336A87" w:rsidRDefault="000425FA" w:rsidP="00336A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0C8E5" w14:textId="22DA1209" w:rsidR="00336A87" w:rsidRDefault="00336A87" w:rsidP="00336A87">
            <w:pPr>
              <w:pStyle w:val="CRCoverPage"/>
              <w:spacing w:after="0"/>
              <w:jc w:val="center"/>
              <w:rPr>
                <w:b/>
                <w:caps/>
                <w:noProof/>
              </w:rPr>
            </w:pPr>
          </w:p>
        </w:tc>
        <w:tc>
          <w:tcPr>
            <w:tcW w:w="2977" w:type="dxa"/>
            <w:gridSpan w:val="4"/>
          </w:tcPr>
          <w:p w14:paraId="1EE7C399" w14:textId="77777777" w:rsidR="00336A87" w:rsidRDefault="00336A87" w:rsidP="00336A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478638" w14:textId="04ECBB8E" w:rsidR="00336A87" w:rsidRDefault="000425FA" w:rsidP="00336A87">
            <w:pPr>
              <w:pStyle w:val="CRCoverPage"/>
              <w:spacing w:after="0"/>
              <w:ind w:left="99"/>
              <w:rPr>
                <w:noProof/>
              </w:rPr>
            </w:pPr>
            <w:r>
              <w:rPr>
                <w:noProof/>
              </w:rPr>
              <w:t xml:space="preserve">TS </w:t>
            </w:r>
            <w:r w:rsidRPr="00D46B67">
              <w:rPr>
                <w:noProof/>
              </w:rPr>
              <w:t>38.521-1</w:t>
            </w:r>
          </w:p>
        </w:tc>
      </w:tr>
      <w:tr w:rsidR="00336A87" w14:paraId="32EF31FA" w14:textId="77777777" w:rsidTr="004254A7">
        <w:tc>
          <w:tcPr>
            <w:tcW w:w="2694" w:type="dxa"/>
            <w:gridSpan w:val="2"/>
            <w:tcBorders>
              <w:left w:val="single" w:sz="4" w:space="0" w:color="auto"/>
            </w:tcBorders>
          </w:tcPr>
          <w:p w14:paraId="35C210FD" w14:textId="77777777" w:rsidR="00336A87" w:rsidRDefault="00336A87" w:rsidP="00336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28237"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A5CAE" w14:textId="5A87749D" w:rsidR="00336A87" w:rsidRDefault="00336A87" w:rsidP="00336A87">
            <w:pPr>
              <w:pStyle w:val="CRCoverPage"/>
              <w:spacing w:after="0"/>
              <w:jc w:val="center"/>
              <w:rPr>
                <w:b/>
                <w:caps/>
                <w:noProof/>
              </w:rPr>
            </w:pPr>
            <w:r>
              <w:rPr>
                <w:b/>
                <w:caps/>
                <w:noProof/>
              </w:rPr>
              <w:t>X</w:t>
            </w:r>
          </w:p>
        </w:tc>
        <w:tc>
          <w:tcPr>
            <w:tcW w:w="2977" w:type="dxa"/>
            <w:gridSpan w:val="4"/>
          </w:tcPr>
          <w:p w14:paraId="04628436" w14:textId="77777777" w:rsidR="00336A87" w:rsidRDefault="00336A87" w:rsidP="00336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76CEFA" w14:textId="77777777" w:rsidR="00336A87" w:rsidRDefault="00336A87" w:rsidP="00336A87">
            <w:pPr>
              <w:pStyle w:val="CRCoverPage"/>
              <w:spacing w:after="0"/>
              <w:ind w:left="99"/>
              <w:rPr>
                <w:noProof/>
              </w:rPr>
            </w:pPr>
            <w:r>
              <w:rPr>
                <w:noProof/>
              </w:rPr>
              <w:t xml:space="preserve">TS/TR ... CR ... </w:t>
            </w:r>
          </w:p>
        </w:tc>
      </w:tr>
      <w:tr w:rsidR="00336A87" w14:paraId="665B5384" w14:textId="77777777" w:rsidTr="004254A7">
        <w:tc>
          <w:tcPr>
            <w:tcW w:w="2694" w:type="dxa"/>
            <w:gridSpan w:val="2"/>
            <w:tcBorders>
              <w:left w:val="single" w:sz="4" w:space="0" w:color="auto"/>
            </w:tcBorders>
          </w:tcPr>
          <w:p w14:paraId="1D5CFF8A" w14:textId="77777777" w:rsidR="00336A87" w:rsidRDefault="00336A87" w:rsidP="00336A87">
            <w:pPr>
              <w:pStyle w:val="CRCoverPage"/>
              <w:spacing w:after="0"/>
              <w:rPr>
                <w:b/>
                <w:i/>
                <w:noProof/>
              </w:rPr>
            </w:pPr>
          </w:p>
        </w:tc>
        <w:tc>
          <w:tcPr>
            <w:tcW w:w="6946" w:type="dxa"/>
            <w:gridSpan w:val="9"/>
            <w:tcBorders>
              <w:right w:val="single" w:sz="4" w:space="0" w:color="auto"/>
            </w:tcBorders>
          </w:tcPr>
          <w:p w14:paraId="13C4220F" w14:textId="77777777" w:rsidR="00336A87" w:rsidRDefault="00336A87" w:rsidP="00336A87">
            <w:pPr>
              <w:pStyle w:val="CRCoverPage"/>
              <w:spacing w:after="0"/>
              <w:rPr>
                <w:noProof/>
              </w:rPr>
            </w:pPr>
          </w:p>
        </w:tc>
      </w:tr>
      <w:tr w:rsidR="00336A87" w14:paraId="4FA17612" w14:textId="77777777" w:rsidTr="004254A7">
        <w:tc>
          <w:tcPr>
            <w:tcW w:w="2694" w:type="dxa"/>
            <w:gridSpan w:val="2"/>
            <w:tcBorders>
              <w:left w:val="single" w:sz="4" w:space="0" w:color="auto"/>
              <w:bottom w:val="single" w:sz="4" w:space="0" w:color="auto"/>
            </w:tcBorders>
          </w:tcPr>
          <w:p w14:paraId="589FE663" w14:textId="77777777" w:rsidR="00336A87" w:rsidRDefault="00336A87" w:rsidP="00336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565256" w14:textId="77777777" w:rsidR="00336A87" w:rsidRDefault="00336A87" w:rsidP="00336A87">
            <w:pPr>
              <w:pStyle w:val="CRCoverPage"/>
              <w:spacing w:after="0"/>
              <w:ind w:left="100"/>
              <w:rPr>
                <w:noProof/>
              </w:rPr>
            </w:pPr>
          </w:p>
        </w:tc>
      </w:tr>
      <w:tr w:rsidR="00336A87" w:rsidRPr="008863B9" w14:paraId="7B8128FB" w14:textId="77777777" w:rsidTr="004254A7">
        <w:tc>
          <w:tcPr>
            <w:tcW w:w="2694" w:type="dxa"/>
            <w:gridSpan w:val="2"/>
            <w:tcBorders>
              <w:top w:val="single" w:sz="4" w:space="0" w:color="auto"/>
              <w:bottom w:val="single" w:sz="4" w:space="0" w:color="auto"/>
            </w:tcBorders>
          </w:tcPr>
          <w:p w14:paraId="003B7FA9" w14:textId="77777777" w:rsidR="00336A87" w:rsidRPr="008863B9" w:rsidRDefault="00336A87" w:rsidP="00336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9D382F" w14:textId="77777777" w:rsidR="00336A87" w:rsidRPr="008863B9" w:rsidRDefault="00336A87" w:rsidP="00336A87">
            <w:pPr>
              <w:pStyle w:val="CRCoverPage"/>
              <w:spacing w:after="0"/>
              <w:ind w:left="100"/>
              <w:rPr>
                <w:noProof/>
                <w:sz w:val="8"/>
                <w:szCs w:val="8"/>
              </w:rPr>
            </w:pPr>
          </w:p>
        </w:tc>
      </w:tr>
      <w:tr w:rsidR="00336A87" w14:paraId="17033F34" w14:textId="77777777" w:rsidTr="004254A7">
        <w:tc>
          <w:tcPr>
            <w:tcW w:w="2694" w:type="dxa"/>
            <w:gridSpan w:val="2"/>
            <w:tcBorders>
              <w:top w:val="single" w:sz="4" w:space="0" w:color="auto"/>
              <w:left w:val="single" w:sz="4" w:space="0" w:color="auto"/>
              <w:bottom w:val="single" w:sz="4" w:space="0" w:color="auto"/>
            </w:tcBorders>
          </w:tcPr>
          <w:p w14:paraId="250E1F74" w14:textId="77777777" w:rsidR="00336A87" w:rsidRDefault="00336A87" w:rsidP="00336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D978FD" w14:textId="77777777" w:rsidR="00336A87" w:rsidRDefault="00336A87" w:rsidP="00336A87">
            <w:pPr>
              <w:pStyle w:val="CRCoverPage"/>
              <w:spacing w:after="0"/>
              <w:ind w:left="100"/>
              <w:rPr>
                <w:noProof/>
              </w:rPr>
            </w:pPr>
          </w:p>
        </w:tc>
      </w:tr>
    </w:tbl>
    <w:p w14:paraId="729C77B1" w14:textId="77777777" w:rsidR="00C567C1" w:rsidRDefault="00C567C1" w:rsidP="00C567C1">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7C651E3C" w14:textId="0B8414D7" w:rsidR="00E54699" w:rsidRDefault="00FA103C" w:rsidP="00637242">
      <w:pPr>
        <w:spacing w:after="0"/>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2E926330" w14:textId="77777777" w:rsidR="00DF759C" w:rsidRPr="00A1115A" w:rsidRDefault="00DF759C" w:rsidP="00DF759C">
      <w:pPr>
        <w:pStyle w:val="TH"/>
      </w:pPr>
      <w:r w:rsidRPr="00A1115A">
        <w:lastRenderedPageBreak/>
        <w:t xml:space="preserve">Table 5.5A.1-1: NR CA configurations and bandwidth combination sets defined for intra-band contiguous </w:t>
      </w:r>
      <w:proofErr w:type="gramStart"/>
      <w:r w:rsidRPr="00A1115A">
        <w:t>CA</w:t>
      </w:r>
      <w:proofErr w:type="gramEnd"/>
      <w:r w:rsidRPr="00A1115A">
        <w:t xml:space="preserve">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176"/>
        <w:gridCol w:w="1134"/>
        <w:gridCol w:w="1276"/>
        <w:gridCol w:w="1134"/>
        <w:gridCol w:w="1134"/>
        <w:gridCol w:w="1076"/>
        <w:gridCol w:w="1080"/>
        <w:gridCol w:w="1318"/>
      </w:tblGrid>
      <w:tr w:rsidR="00DF759C" w:rsidRPr="00803A4E" w14:paraId="6BD191EB" w14:textId="77777777" w:rsidTr="00310BC6">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40F400DA" w14:textId="77777777" w:rsidR="00DF759C" w:rsidRPr="00803A4E" w:rsidRDefault="00DF759C" w:rsidP="00310BC6">
            <w:pPr>
              <w:pStyle w:val="TAH"/>
            </w:pPr>
            <w:r w:rsidRPr="00803A4E">
              <w:lastRenderedPageBreak/>
              <w:t>NR CA configuration / Bandwidth combination set</w:t>
            </w:r>
          </w:p>
        </w:tc>
      </w:tr>
      <w:tr w:rsidR="00DF759C" w:rsidRPr="00803A4E" w14:paraId="2118ABFB" w14:textId="77777777" w:rsidTr="00310BC6">
        <w:trPr>
          <w:cantSplit/>
          <w:trHeight w:val="80"/>
          <w:jc w:val="center"/>
        </w:trPr>
        <w:tc>
          <w:tcPr>
            <w:tcW w:w="1307" w:type="dxa"/>
            <w:tcBorders>
              <w:left w:val="single" w:sz="4" w:space="0" w:color="auto"/>
              <w:bottom w:val="single" w:sz="4" w:space="0" w:color="auto"/>
              <w:right w:val="single" w:sz="4" w:space="0" w:color="auto"/>
            </w:tcBorders>
          </w:tcPr>
          <w:p w14:paraId="61D7E5B2" w14:textId="77777777" w:rsidR="00DF759C" w:rsidRPr="00803A4E" w:rsidRDefault="00DF759C" w:rsidP="00310BC6">
            <w:pPr>
              <w:pStyle w:val="TAH"/>
            </w:pPr>
            <w:r w:rsidRPr="00803A4E">
              <w:t>NR CA configuration</w:t>
            </w:r>
          </w:p>
        </w:tc>
        <w:tc>
          <w:tcPr>
            <w:tcW w:w="1176" w:type="dxa"/>
            <w:tcBorders>
              <w:left w:val="single" w:sz="4" w:space="0" w:color="auto"/>
              <w:bottom w:val="single" w:sz="4" w:space="0" w:color="auto"/>
              <w:right w:val="single" w:sz="4" w:space="0" w:color="auto"/>
            </w:tcBorders>
          </w:tcPr>
          <w:p w14:paraId="3293CB49" w14:textId="77777777" w:rsidR="00DF759C" w:rsidRPr="00803A4E" w:rsidRDefault="00DF759C" w:rsidP="00310BC6">
            <w:pPr>
              <w:pStyle w:val="TAH"/>
            </w:pPr>
            <w:r w:rsidRPr="00803A4E">
              <w:t>Uplink CA configurations or single uplink carrier</w:t>
            </w:r>
            <w:r w:rsidRPr="00803A4E">
              <w:rPr>
                <w:rFonts w:hint="eastAsia"/>
                <w:vertAlign w:val="superscript"/>
                <w:lang w:eastAsia="zh-CN"/>
              </w:rPr>
              <w:t>5</w:t>
            </w:r>
          </w:p>
        </w:tc>
        <w:tc>
          <w:tcPr>
            <w:tcW w:w="1134" w:type="dxa"/>
            <w:tcBorders>
              <w:top w:val="single" w:sz="6" w:space="0" w:color="auto"/>
              <w:left w:val="single" w:sz="6" w:space="0" w:color="auto"/>
              <w:bottom w:val="single" w:sz="6" w:space="0" w:color="auto"/>
              <w:right w:val="single" w:sz="6" w:space="0" w:color="auto"/>
            </w:tcBorders>
          </w:tcPr>
          <w:p w14:paraId="6AEA7F64" w14:textId="77777777" w:rsidR="00DF759C" w:rsidRPr="00803A4E" w:rsidRDefault="00DF759C" w:rsidP="00310BC6">
            <w:pPr>
              <w:pStyle w:val="TAH"/>
            </w:pPr>
            <w:r w:rsidRPr="00803A4E">
              <w:t>Channel bandwidths for carrier (MHz)</w:t>
            </w:r>
          </w:p>
        </w:tc>
        <w:tc>
          <w:tcPr>
            <w:tcW w:w="1276" w:type="dxa"/>
            <w:tcBorders>
              <w:top w:val="single" w:sz="6" w:space="0" w:color="auto"/>
              <w:left w:val="single" w:sz="6" w:space="0" w:color="auto"/>
              <w:bottom w:val="single" w:sz="6" w:space="0" w:color="auto"/>
              <w:right w:val="single" w:sz="6" w:space="0" w:color="auto"/>
            </w:tcBorders>
          </w:tcPr>
          <w:p w14:paraId="4126114B" w14:textId="77777777" w:rsidR="00DF759C" w:rsidRPr="00803A4E" w:rsidRDefault="00DF759C" w:rsidP="00310BC6">
            <w:pPr>
              <w:pStyle w:val="TAH"/>
            </w:pPr>
            <w:r w:rsidRPr="00803A4E">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6C724EB9" w14:textId="77777777" w:rsidR="00DF759C" w:rsidRPr="00803A4E" w:rsidRDefault="00DF759C" w:rsidP="00310BC6">
            <w:pPr>
              <w:pStyle w:val="TAH"/>
            </w:pPr>
            <w:r w:rsidRPr="00803A4E">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7842FF4C" w14:textId="77777777" w:rsidR="00DF759C" w:rsidRPr="00803A4E" w:rsidRDefault="00DF759C" w:rsidP="00310BC6">
            <w:pPr>
              <w:pStyle w:val="TAH"/>
            </w:pPr>
            <w:r w:rsidRPr="00803A4E">
              <w:t>Channel bandwidths for carrier (MHz)</w:t>
            </w:r>
          </w:p>
        </w:tc>
        <w:tc>
          <w:tcPr>
            <w:tcW w:w="1076" w:type="dxa"/>
            <w:tcBorders>
              <w:top w:val="single" w:sz="6" w:space="0" w:color="auto"/>
              <w:left w:val="single" w:sz="6" w:space="0" w:color="auto"/>
              <w:bottom w:val="single" w:sz="6" w:space="0" w:color="auto"/>
              <w:right w:val="single" w:sz="6" w:space="0" w:color="auto"/>
            </w:tcBorders>
          </w:tcPr>
          <w:p w14:paraId="3D48FC9F" w14:textId="77777777" w:rsidR="00DF759C" w:rsidRPr="00803A4E" w:rsidRDefault="00DF759C" w:rsidP="00310BC6">
            <w:pPr>
              <w:pStyle w:val="TAH"/>
            </w:pPr>
            <w:r w:rsidRPr="00803A4E">
              <w:t>Channel bandwidths for carrier (MHz)</w:t>
            </w:r>
          </w:p>
        </w:tc>
        <w:tc>
          <w:tcPr>
            <w:tcW w:w="1080" w:type="dxa"/>
            <w:tcBorders>
              <w:left w:val="single" w:sz="4" w:space="0" w:color="auto"/>
              <w:bottom w:val="single" w:sz="4" w:space="0" w:color="auto"/>
              <w:right w:val="single" w:sz="4" w:space="0" w:color="auto"/>
            </w:tcBorders>
          </w:tcPr>
          <w:p w14:paraId="34103CE6" w14:textId="77777777" w:rsidR="00DF759C" w:rsidRPr="00803A4E" w:rsidRDefault="00DF759C" w:rsidP="00310BC6">
            <w:pPr>
              <w:pStyle w:val="TAH"/>
            </w:pPr>
            <w:r w:rsidRPr="00803A4E">
              <w:t xml:space="preserve">Maximum aggregated </w:t>
            </w:r>
            <w:r w:rsidRPr="00803A4E">
              <w:br/>
              <w:t>bandwidth (MHz)</w:t>
            </w:r>
          </w:p>
        </w:tc>
        <w:tc>
          <w:tcPr>
            <w:tcW w:w="1318" w:type="dxa"/>
            <w:tcBorders>
              <w:left w:val="single" w:sz="4" w:space="0" w:color="auto"/>
              <w:bottom w:val="single" w:sz="4" w:space="0" w:color="auto"/>
              <w:right w:val="single" w:sz="4" w:space="0" w:color="auto"/>
            </w:tcBorders>
          </w:tcPr>
          <w:p w14:paraId="6DFD14ED" w14:textId="77777777" w:rsidR="00DF759C" w:rsidRPr="00803A4E" w:rsidRDefault="00DF759C" w:rsidP="00310BC6">
            <w:pPr>
              <w:pStyle w:val="TAH"/>
            </w:pPr>
            <w:r w:rsidRPr="00803A4E">
              <w:t>Bandwidth combination set</w:t>
            </w:r>
          </w:p>
        </w:tc>
      </w:tr>
      <w:tr w:rsidR="00DF759C" w:rsidRPr="00803A4E" w14:paraId="342361DF" w14:textId="77777777" w:rsidTr="00310BC6">
        <w:trPr>
          <w:jc w:val="center"/>
        </w:trPr>
        <w:tc>
          <w:tcPr>
            <w:tcW w:w="1307" w:type="dxa"/>
            <w:tcBorders>
              <w:top w:val="single" w:sz="4" w:space="0" w:color="auto"/>
              <w:left w:val="single" w:sz="4" w:space="0" w:color="auto"/>
              <w:bottom w:val="nil"/>
              <w:right w:val="single" w:sz="4" w:space="0" w:color="auto"/>
            </w:tcBorders>
            <w:shd w:val="clear" w:color="auto" w:fill="auto"/>
          </w:tcPr>
          <w:p w14:paraId="4A8A749B" w14:textId="77777777" w:rsidR="00DF759C" w:rsidRPr="00803A4E" w:rsidRDefault="00DF759C" w:rsidP="00310BC6">
            <w:pPr>
              <w:pStyle w:val="TAC"/>
            </w:pPr>
            <w:r w:rsidRPr="00803A4E">
              <w:t>CA_n1B</w:t>
            </w:r>
          </w:p>
        </w:tc>
        <w:tc>
          <w:tcPr>
            <w:tcW w:w="1176" w:type="dxa"/>
            <w:tcBorders>
              <w:top w:val="single" w:sz="4" w:space="0" w:color="auto"/>
              <w:left w:val="single" w:sz="4" w:space="0" w:color="auto"/>
              <w:bottom w:val="nil"/>
              <w:right w:val="single" w:sz="4" w:space="0" w:color="auto"/>
            </w:tcBorders>
            <w:shd w:val="clear" w:color="auto" w:fill="auto"/>
          </w:tcPr>
          <w:p w14:paraId="3CA82F88" w14:textId="77777777" w:rsidR="00DF759C" w:rsidRPr="00803A4E" w:rsidRDefault="00DF759C" w:rsidP="00310BC6">
            <w:pPr>
              <w:pStyle w:val="TAC"/>
            </w:pPr>
            <w:r w:rsidRPr="00803A4E">
              <w:t>-</w:t>
            </w:r>
          </w:p>
        </w:tc>
        <w:tc>
          <w:tcPr>
            <w:tcW w:w="1134" w:type="dxa"/>
            <w:tcBorders>
              <w:top w:val="single" w:sz="6" w:space="0" w:color="auto"/>
              <w:left w:val="single" w:sz="4" w:space="0" w:color="auto"/>
              <w:bottom w:val="single" w:sz="6" w:space="0" w:color="auto"/>
              <w:right w:val="single" w:sz="6" w:space="0" w:color="auto"/>
            </w:tcBorders>
          </w:tcPr>
          <w:p w14:paraId="1B344A5A" w14:textId="77777777" w:rsidR="00DF759C" w:rsidRPr="00803A4E" w:rsidRDefault="00DF759C" w:rsidP="00310BC6">
            <w:pPr>
              <w:pStyle w:val="TAC"/>
            </w:pPr>
            <w:r w:rsidRPr="00803A4E">
              <w:rPr>
                <w:rFonts w:eastAsia="DengXian"/>
                <w:lang w:val="x-none" w:eastAsia="zh-CN"/>
              </w:rPr>
              <w:t>10</w:t>
            </w:r>
          </w:p>
        </w:tc>
        <w:tc>
          <w:tcPr>
            <w:tcW w:w="1276" w:type="dxa"/>
            <w:tcBorders>
              <w:top w:val="single" w:sz="6" w:space="0" w:color="auto"/>
              <w:left w:val="single" w:sz="6" w:space="0" w:color="auto"/>
              <w:bottom w:val="single" w:sz="6" w:space="0" w:color="auto"/>
              <w:right w:val="single" w:sz="6" w:space="0" w:color="auto"/>
            </w:tcBorders>
          </w:tcPr>
          <w:p w14:paraId="40151F49" w14:textId="77777777" w:rsidR="00DF759C" w:rsidRPr="00803A4E" w:rsidRDefault="00DF759C" w:rsidP="00310BC6">
            <w:pPr>
              <w:pStyle w:val="TAC"/>
            </w:pPr>
            <w:r w:rsidRPr="00803A4E">
              <w:rPr>
                <w:rFonts w:eastAsia="DengXian"/>
                <w:lang w:val="x-none" w:eastAsia="zh-CN"/>
              </w:rPr>
              <w:t>10,15</w:t>
            </w:r>
          </w:p>
        </w:tc>
        <w:tc>
          <w:tcPr>
            <w:tcW w:w="1134" w:type="dxa"/>
            <w:tcBorders>
              <w:top w:val="single" w:sz="6" w:space="0" w:color="auto"/>
              <w:left w:val="single" w:sz="6" w:space="0" w:color="auto"/>
              <w:bottom w:val="single" w:sz="6" w:space="0" w:color="auto"/>
              <w:right w:val="single" w:sz="6" w:space="0" w:color="auto"/>
            </w:tcBorders>
          </w:tcPr>
          <w:p w14:paraId="055DFD07"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01C0B04A"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5837C9F1" w14:textId="77777777" w:rsidR="00DF759C" w:rsidRPr="00803A4E" w:rsidRDefault="00DF759C" w:rsidP="00310BC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F4B1232" w14:textId="77777777" w:rsidR="00DF759C" w:rsidRPr="00803A4E" w:rsidRDefault="00DF759C" w:rsidP="00310BC6">
            <w:pPr>
              <w:pStyle w:val="TAC"/>
              <w:rPr>
                <w:rFonts w:eastAsia="Yu Mincho"/>
                <w:lang w:eastAsia="ja-JP"/>
              </w:rPr>
            </w:pPr>
            <w:r w:rsidRPr="00803A4E">
              <w:t>40</w:t>
            </w:r>
          </w:p>
        </w:tc>
        <w:tc>
          <w:tcPr>
            <w:tcW w:w="1318" w:type="dxa"/>
            <w:tcBorders>
              <w:top w:val="single" w:sz="4" w:space="0" w:color="auto"/>
              <w:left w:val="single" w:sz="4" w:space="0" w:color="auto"/>
              <w:bottom w:val="nil"/>
              <w:right w:val="single" w:sz="4" w:space="0" w:color="auto"/>
            </w:tcBorders>
            <w:shd w:val="clear" w:color="auto" w:fill="auto"/>
          </w:tcPr>
          <w:p w14:paraId="2E05EB5F" w14:textId="77777777" w:rsidR="00DF759C" w:rsidRPr="00803A4E" w:rsidRDefault="00DF759C" w:rsidP="00310BC6">
            <w:pPr>
              <w:pStyle w:val="TAC"/>
            </w:pPr>
            <w:r w:rsidRPr="00803A4E">
              <w:t>0</w:t>
            </w:r>
          </w:p>
        </w:tc>
      </w:tr>
      <w:tr w:rsidR="00DF759C" w:rsidRPr="00803A4E" w14:paraId="0F666326"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4C6E70FE" w14:textId="77777777" w:rsidR="00DF759C" w:rsidRPr="00803A4E" w:rsidRDefault="00DF759C" w:rsidP="00310BC6">
            <w:pPr>
              <w:pStyle w:val="TAC"/>
            </w:pPr>
          </w:p>
        </w:tc>
        <w:tc>
          <w:tcPr>
            <w:tcW w:w="1176" w:type="dxa"/>
            <w:tcBorders>
              <w:top w:val="nil"/>
              <w:left w:val="single" w:sz="4" w:space="0" w:color="auto"/>
              <w:bottom w:val="nil"/>
              <w:right w:val="single" w:sz="4" w:space="0" w:color="auto"/>
            </w:tcBorders>
            <w:shd w:val="clear" w:color="auto" w:fill="auto"/>
          </w:tcPr>
          <w:p w14:paraId="43F196F7" w14:textId="77777777" w:rsidR="00DF759C" w:rsidRPr="00803A4E" w:rsidRDefault="00DF759C" w:rsidP="00310BC6">
            <w:pPr>
              <w:pStyle w:val="TAC"/>
            </w:pPr>
          </w:p>
        </w:tc>
        <w:tc>
          <w:tcPr>
            <w:tcW w:w="1134" w:type="dxa"/>
            <w:tcBorders>
              <w:top w:val="single" w:sz="6" w:space="0" w:color="auto"/>
              <w:left w:val="single" w:sz="4" w:space="0" w:color="auto"/>
              <w:bottom w:val="single" w:sz="6" w:space="0" w:color="auto"/>
              <w:right w:val="single" w:sz="6" w:space="0" w:color="auto"/>
            </w:tcBorders>
          </w:tcPr>
          <w:p w14:paraId="263961A4" w14:textId="77777777" w:rsidR="00DF759C" w:rsidRPr="00803A4E" w:rsidRDefault="00DF759C" w:rsidP="00310BC6">
            <w:pPr>
              <w:pStyle w:val="TAC"/>
            </w:pPr>
            <w:r w:rsidRPr="00803A4E">
              <w:rPr>
                <w:rFonts w:eastAsia="DengXian"/>
                <w:lang w:val="x-none" w:eastAsia="zh-CN"/>
              </w:rPr>
              <w:t>15</w:t>
            </w:r>
          </w:p>
        </w:tc>
        <w:tc>
          <w:tcPr>
            <w:tcW w:w="1276" w:type="dxa"/>
            <w:tcBorders>
              <w:top w:val="single" w:sz="6" w:space="0" w:color="auto"/>
              <w:left w:val="single" w:sz="6" w:space="0" w:color="auto"/>
              <w:bottom w:val="single" w:sz="6" w:space="0" w:color="auto"/>
              <w:right w:val="single" w:sz="6" w:space="0" w:color="auto"/>
            </w:tcBorders>
          </w:tcPr>
          <w:p w14:paraId="0263973D" w14:textId="77777777" w:rsidR="00DF759C" w:rsidRPr="00803A4E" w:rsidRDefault="00DF759C" w:rsidP="00310BC6">
            <w:pPr>
              <w:pStyle w:val="TAC"/>
            </w:pPr>
            <w:r w:rsidRPr="00803A4E">
              <w:rPr>
                <w:rFonts w:eastAsia="DengXian"/>
                <w:lang w:val="x-none" w:eastAsia="zh-CN"/>
              </w:rPr>
              <w:t>15,20</w:t>
            </w:r>
          </w:p>
        </w:tc>
        <w:tc>
          <w:tcPr>
            <w:tcW w:w="1134" w:type="dxa"/>
            <w:tcBorders>
              <w:top w:val="single" w:sz="6" w:space="0" w:color="auto"/>
              <w:left w:val="single" w:sz="6" w:space="0" w:color="auto"/>
              <w:bottom w:val="single" w:sz="6" w:space="0" w:color="auto"/>
              <w:right w:val="single" w:sz="6" w:space="0" w:color="auto"/>
            </w:tcBorders>
          </w:tcPr>
          <w:p w14:paraId="41ADBDA7"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415175E1"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6D240AC8" w14:textId="77777777" w:rsidR="00DF759C" w:rsidRPr="00803A4E" w:rsidRDefault="00DF759C" w:rsidP="00310BC6">
            <w:pPr>
              <w:pStyle w:val="TAC"/>
            </w:pPr>
          </w:p>
        </w:tc>
        <w:tc>
          <w:tcPr>
            <w:tcW w:w="1080" w:type="dxa"/>
            <w:tcBorders>
              <w:top w:val="nil"/>
              <w:left w:val="single" w:sz="4" w:space="0" w:color="auto"/>
              <w:bottom w:val="nil"/>
              <w:right w:val="single" w:sz="4" w:space="0" w:color="auto"/>
            </w:tcBorders>
            <w:shd w:val="clear" w:color="auto" w:fill="auto"/>
          </w:tcPr>
          <w:p w14:paraId="1ABE96E4" w14:textId="77777777" w:rsidR="00DF759C" w:rsidRPr="00803A4E" w:rsidRDefault="00DF759C" w:rsidP="00310BC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CAF629A" w14:textId="77777777" w:rsidR="00DF759C" w:rsidRPr="00803A4E" w:rsidRDefault="00DF759C" w:rsidP="00310BC6">
            <w:pPr>
              <w:pStyle w:val="TAC"/>
            </w:pPr>
          </w:p>
        </w:tc>
      </w:tr>
      <w:tr w:rsidR="00DF759C" w:rsidRPr="00803A4E" w14:paraId="4CB72853" w14:textId="77777777" w:rsidTr="00310BC6">
        <w:trPr>
          <w:jc w:val="center"/>
        </w:trPr>
        <w:tc>
          <w:tcPr>
            <w:tcW w:w="1307" w:type="dxa"/>
            <w:tcBorders>
              <w:top w:val="nil"/>
              <w:left w:val="single" w:sz="4" w:space="0" w:color="auto"/>
              <w:bottom w:val="single" w:sz="4" w:space="0" w:color="auto"/>
              <w:right w:val="single" w:sz="4" w:space="0" w:color="auto"/>
            </w:tcBorders>
            <w:shd w:val="clear" w:color="auto" w:fill="auto"/>
          </w:tcPr>
          <w:p w14:paraId="65F65AEE" w14:textId="77777777" w:rsidR="00DF759C" w:rsidRPr="00803A4E" w:rsidRDefault="00DF759C" w:rsidP="00310BC6">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370B4A28" w14:textId="77777777" w:rsidR="00DF759C" w:rsidRPr="00803A4E" w:rsidRDefault="00DF759C" w:rsidP="00310BC6">
            <w:pPr>
              <w:pStyle w:val="TAC"/>
            </w:pPr>
          </w:p>
        </w:tc>
        <w:tc>
          <w:tcPr>
            <w:tcW w:w="1134" w:type="dxa"/>
            <w:tcBorders>
              <w:top w:val="single" w:sz="6" w:space="0" w:color="auto"/>
              <w:left w:val="single" w:sz="4" w:space="0" w:color="auto"/>
              <w:bottom w:val="single" w:sz="6" w:space="0" w:color="auto"/>
              <w:right w:val="single" w:sz="6" w:space="0" w:color="auto"/>
            </w:tcBorders>
          </w:tcPr>
          <w:p w14:paraId="4728B75F" w14:textId="77777777" w:rsidR="00DF759C" w:rsidRPr="00803A4E" w:rsidRDefault="00DF759C" w:rsidP="00310BC6">
            <w:pPr>
              <w:pStyle w:val="TAC"/>
            </w:pPr>
            <w:r w:rsidRPr="00803A4E">
              <w:rPr>
                <w:rFonts w:eastAsia="DengXian"/>
                <w:lang w:val="x-none" w:eastAsia="zh-CN"/>
              </w:rPr>
              <w:t>20</w:t>
            </w:r>
          </w:p>
        </w:tc>
        <w:tc>
          <w:tcPr>
            <w:tcW w:w="1276" w:type="dxa"/>
            <w:tcBorders>
              <w:top w:val="single" w:sz="6" w:space="0" w:color="auto"/>
              <w:left w:val="single" w:sz="6" w:space="0" w:color="auto"/>
              <w:bottom w:val="single" w:sz="6" w:space="0" w:color="auto"/>
              <w:right w:val="single" w:sz="6" w:space="0" w:color="auto"/>
            </w:tcBorders>
          </w:tcPr>
          <w:p w14:paraId="000FA55C" w14:textId="77777777" w:rsidR="00DF759C" w:rsidRPr="00803A4E" w:rsidRDefault="00DF759C" w:rsidP="00310BC6">
            <w:pPr>
              <w:pStyle w:val="TAC"/>
            </w:pPr>
            <w:r w:rsidRPr="00803A4E">
              <w:rPr>
                <w:rFonts w:eastAsia="DengXian"/>
                <w:lang w:val="x-none" w:eastAsia="zh-CN"/>
              </w:rPr>
              <w:t>20</w:t>
            </w:r>
          </w:p>
        </w:tc>
        <w:tc>
          <w:tcPr>
            <w:tcW w:w="1134" w:type="dxa"/>
            <w:tcBorders>
              <w:top w:val="single" w:sz="6" w:space="0" w:color="auto"/>
              <w:left w:val="single" w:sz="6" w:space="0" w:color="auto"/>
              <w:bottom w:val="single" w:sz="6" w:space="0" w:color="auto"/>
              <w:right w:val="single" w:sz="6" w:space="0" w:color="auto"/>
            </w:tcBorders>
          </w:tcPr>
          <w:p w14:paraId="734778D6"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17F38F59"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75CF1648" w14:textId="77777777" w:rsidR="00DF759C" w:rsidRPr="00803A4E" w:rsidRDefault="00DF759C" w:rsidP="00310BC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496B6E7" w14:textId="77777777" w:rsidR="00DF759C" w:rsidRPr="00803A4E" w:rsidRDefault="00DF759C" w:rsidP="00310BC6">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4F38160" w14:textId="77777777" w:rsidR="00DF759C" w:rsidRPr="00803A4E" w:rsidRDefault="00DF759C" w:rsidP="00310BC6">
            <w:pPr>
              <w:pStyle w:val="TAC"/>
            </w:pPr>
          </w:p>
        </w:tc>
      </w:tr>
      <w:tr w:rsidR="00DF759C" w:rsidRPr="00803A4E" w14:paraId="68D8E492" w14:textId="77777777" w:rsidTr="00310BC6">
        <w:trPr>
          <w:jc w:val="center"/>
        </w:trPr>
        <w:tc>
          <w:tcPr>
            <w:tcW w:w="1307" w:type="dxa"/>
            <w:tcBorders>
              <w:top w:val="single" w:sz="4" w:space="0" w:color="auto"/>
              <w:left w:val="single" w:sz="4" w:space="0" w:color="auto"/>
              <w:bottom w:val="nil"/>
              <w:right w:val="single" w:sz="4" w:space="0" w:color="auto"/>
            </w:tcBorders>
            <w:shd w:val="clear" w:color="auto" w:fill="auto"/>
          </w:tcPr>
          <w:p w14:paraId="2992D9EF" w14:textId="77777777" w:rsidR="00DF759C" w:rsidRPr="00803A4E" w:rsidRDefault="00DF759C" w:rsidP="00310BC6">
            <w:pPr>
              <w:pStyle w:val="TAC"/>
            </w:pPr>
            <w:r w:rsidRPr="00803A4E">
              <w:rPr>
                <w:lang w:eastAsia="en-GB"/>
              </w:rPr>
              <w:t>CA_n2B</w:t>
            </w:r>
          </w:p>
        </w:tc>
        <w:tc>
          <w:tcPr>
            <w:tcW w:w="1176" w:type="dxa"/>
            <w:tcBorders>
              <w:top w:val="single" w:sz="4" w:space="0" w:color="auto"/>
              <w:left w:val="single" w:sz="4" w:space="0" w:color="auto"/>
              <w:bottom w:val="nil"/>
              <w:right w:val="single" w:sz="4" w:space="0" w:color="auto"/>
            </w:tcBorders>
            <w:shd w:val="clear" w:color="auto" w:fill="auto"/>
          </w:tcPr>
          <w:p w14:paraId="01BF813E" w14:textId="77777777" w:rsidR="00DF759C" w:rsidRPr="00803A4E" w:rsidRDefault="00DF759C" w:rsidP="00310BC6">
            <w:pPr>
              <w:pStyle w:val="TAC"/>
            </w:pPr>
            <w:r w:rsidRPr="00803A4E">
              <w:rPr>
                <w:lang w:eastAsia="en-GB"/>
              </w:rPr>
              <w:t>-</w:t>
            </w:r>
          </w:p>
        </w:tc>
        <w:tc>
          <w:tcPr>
            <w:tcW w:w="1134" w:type="dxa"/>
            <w:tcBorders>
              <w:top w:val="single" w:sz="6" w:space="0" w:color="auto"/>
              <w:left w:val="single" w:sz="4" w:space="0" w:color="auto"/>
              <w:bottom w:val="single" w:sz="6" w:space="0" w:color="auto"/>
              <w:right w:val="single" w:sz="6" w:space="0" w:color="auto"/>
            </w:tcBorders>
          </w:tcPr>
          <w:p w14:paraId="2ACDCBB7" w14:textId="77777777" w:rsidR="00DF759C" w:rsidRPr="00803A4E" w:rsidRDefault="00DF759C" w:rsidP="00310BC6">
            <w:pPr>
              <w:pStyle w:val="TAC"/>
              <w:rPr>
                <w:rFonts w:cs="Arial"/>
                <w:szCs w:val="18"/>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340CFB0F" w14:textId="77777777" w:rsidR="00DF759C" w:rsidRPr="00803A4E" w:rsidRDefault="00DF759C" w:rsidP="00310BC6">
            <w:pPr>
              <w:pStyle w:val="TAC"/>
              <w:rPr>
                <w:rFonts w:cs="Arial"/>
                <w:szCs w:val="18"/>
              </w:rPr>
            </w:pPr>
            <w:r w:rsidRPr="00803A4E">
              <w:rPr>
                <w:rFonts w:eastAsia="DengXian"/>
                <w:lang w:val="x-none" w:eastAsia="zh-CN"/>
              </w:rPr>
              <w:t>1</w:t>
            </w:r>
            <w:r w:rsidRPr="00803A4E">
              <w:rPr>
                <w:rFonts w:eastAsia="DengXian"/>
                <w:lang w:val="fi-FI" w:eastAsia="zh-CN"/>
              </w:rPr>
              <w:t>5</w:t>
            </w:r>
          </w:p>
        </w:tc>
        <w:tc>
          <w:tcPr>
            <w:tcW w:w="1134" w:type="dxa"/>
            <w:tcBorders>
              <w:top w:val="single" w:sz="6" w:space="0" w:color="auto"/>
              <w:left w:val="single" w:sz="6" w:space="0" w:color="auto"/>
              <w:bottom w:val="single" w:sz="6" w:space="0" w:color="auto"/>
              <w:right w:val="single" w:sz="6" w:space="0" w:color="auto"/>
            </w:tcBorders>
          </w:tcPr>
          <w:p w14:paraId="7108352E"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62ED1188"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3BC676EF" w14:textId="77777777" w:rsidR="00DF759C" w:rsidRPr="00803A4E" w:rsidRDefault="00DF759C" w:rsidP="00310BC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7CD7136" w14:textId="77777777" w:rsidR="00DF759C" w:rsidRPr="00803A4E" w:rsidRDefault="00DF759C" w:rsidP="00310BC6">
            <w:pPr>
              <w:pStyle w:val="TAC"/>
            </w:pPr>
            <w:r w:rsidRPr="00803A4E">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2F7CFBE9" w14:textId="77777777" w:rsidR="00DF759C" w:rsidRPr="00803A4E" w:rsidRDefault="00DF759C" w:rsidP="00310BC6">
            <w:pPr>
              <w:pStyle w:val="TAC"/>
            </w:pPr>
            <w:r w:rsidRPr="00803A4E">
              <w:rPr>
                <w:lang w:eastAsia="en-GB"/>
              </w:rPr>
              <w:t>0</w:t>
            </w:r>
          </w:p>
        </w:tc>
      </w:tr>
      <w:tr w:rsidR="00DF759C" w:rsidRPr="00803A4E" w14:paraId="100C4CE2" w14:textId="77777777" w:rsidTr="00310BC6">
        <w:trPr>
          <w:jc w:val="center"/>
        </w:trPr>
        <w:tc>
          <w:tcPr>
            <w:tcW w:w="1307" w:type="dxa"/>
            <w:tcBorders>
              <w:top w:val="nil"/>
              <w:left w:val="single" w:sz="4" w:space="0" w:color="auto"/>
              <w:bottom w:val="single" w:sz="4" w:space="0" w:color="auto"/>
              <w:right w:val="single" w:sz="4" w:space="0" w:color="auto"/>
            </w:tcBorders>
            <w:shd w:val="clear" w:color="auto" w:fill="auto"/>
          </w:tcPr>
          <w:p w14:paraId="63C5A774" w14:textId="77777777" w:rsidR="00DF759C" w:rsidRPr="00803A4E" w:rsidRDefault="00DF759C" w:rsidP="00310BC6">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30B5F4FE" w14:textId="77777777" w:rsidR="00DF759C" w:rsidRPr="00803A4E" w:rsidRDefault="00DF759C" w:rsidP="00310BC6">
            <w:pPr>
              <w:pStyle w:val="TAC"/>
            </w:pPr>
          </w:p>
        </w:tc>
        <w:tc>
          <w:tcPr>
            <w:tcW w:w="1134" w:type="dxa"/>
            <w:tcBorders>
              <w:top w:val="single" w:sz="6" w:space="0" w:color="auto"/>
              <w:left w:val="single" w:sz="4" w:space="0" w:color="auto"/>
              <w:bottom w:val="single" w:sz="6" w:space="0" w:color="auto"/>
              <w:right w:val="single" w:sz="6" w:space="0" w:color="auto"/>
            </w:tcBorders>
          </w:tcPr>
          <w:p w14:paraId="4F8484AC" w14:textId="77777777" w:rsidR="00DF759C" w:rsidRPr="00803A4E" w:rsidRDefault="00DF759C" w:rsidP="00310BC6">
            <w:pPr>
              <w:pStyle w:val="TAC"/>
              <w:rPr>
                <w:rFonts w:cs="Arial"/>
                <w:szCs w:val="18"/>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29E29081" w14:textId="77777777" w:rsidR="00DF759C" w:rsidRPr="00803A4E" w:rsidRDefault="00DF759C" w:rsidP="00310BC6">
            <w:pPr>
              <w:pStyle w:val="TAC"/>
              <w:rPr>
                <w:rFonts w:cs="Arial"/>
                <w:szCs w:val="18"/>
              </w:rPr>
            </w:pPr>
            <w:r w:rsidRPr="00803A4E">
              <w:rPr>
                <w:rFonts w:eastAsia="DengXian"/>
                <w:lang w:val="fi-FI" w:eastAsia="zh-CN"/>
              </w:rPr>
              <w:t>10</w:t>
            </w:r>
          </w:p>
        </w:tc>
        <w:tc>
          <w:tcPr>
            <w:tcW w:w="1134" w:type="dxa"/>
            <w:tcBorders>
              <w:top w:val="single" w:sz="6" w:space="0" w:color="auto"/>
              <w:left w:val="single" w:sz="6" w:space="0" w:color="auto"/>
              <w:bottom w:val="single" w:sz="6" w:space="0" w:color="auto"/>
              <w:right w:val="single" w:sz="6" w:space="0" w:color="auto"/>
            </w:tcBorders>
          </w:tcPr>
          <w:p w14:paraId="73CE6C6B"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5122309E"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27AFFF08" w14:textId="77777777" w:rsidR="00DF759C" w:rsidRPr="00803A4E" w:rsidRDefault="00DF759C" w:rsidP="00310BC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5D7A362" w14:textId="77777777" w:rsidR="00DF759C" w:rsidRPr="00803A4E" w:rsidRDefault="00DF759C" w:rsidP="00310BC6">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5CA3B965" w14:textId="77777777" w:rsidR="00DF759C" w:rsidRPr="00803A4E" w:rsidRDefault="00DF759C" w:rsidP="00310BC6">
            <w:pPr>
              <w:pStyle w:val="TAC"/>
            </w:pPr>
          </w:p>
        </w:tc>
      </w:tr>
      <w:tr w:rsidR="00DF759C" w:rsidRPr="00803A4E" w14:paraId="099D9ADD" w14:textId="77777777" w:rsidTr="00310BC6">
        <w:trPr>
          <w:jc w:val="center"/>
        </w:trPr>
        <w:tc>
          <w:tcPr>
            <w:tcW w:w="1307" w:type="dxa"/>
            <w:tcBorders>
              <w:top w:val="single" w:sz="4" w:space="0" w:color="auto"/>
              <w:left w:val="single" w:sz="4" w:space="0" w:color="auto"/>
              <w:bottom w:val="nil"/>
              <w:right w:val="single" w:sz="6" w:space="0" w:color="auto"/>
            </w:tcBorders>
          </w:tcPr>
          <w:p w14:paraId="42EE30E0" w14:textId="77777777" w:rsidR="00DF759C" w:rsidRPr="00803A4E" w:rsidRDefault="00DF759C" w:rsidP="00310BC6">
            <w:pPr>
              <w:pStyle w:val="TAC"/>
            </w:pPr>
            <w:r w:rsidRPr="00803A4E">
              <w:rPr>
                <w:lang w:eastAsia="en-GB"/>
              </w:rPr>
              <w:t>CA_n3B</w:t>
            </w:r>
          </w:p>
        </w:tc>
        <w:tc>
          <w:tcPr>
            <w:tcW w:w="1176" w:type="dxa"/>
            <w:tcBorders>
              <w:top w:val="single" w:sz="4" w:space="0" w:color="auto"/>
              <w:left w:val="single" w:sz="6" w:space="0" w:color="auto"/>
              <w:bottom w:val="nil"/>
              <w:right w:val="single" w:sz="6" w:space="0" w:color="auto"/>
            </w:tcBorders>
          </w:tcPr>
          <w:p w14:paraId="46D5D2BF" w14:textId="77777777" w:rsidR="00DF759C" w:rsidRPr="00803A4E" w:rsidRDefault="00DF759C" w:rsidP="00310BC6">
            <w:pPr>
              <w:pStyle w:val="TAC"/>
            </w:pPr>
            <w:r w:rsidRPr="00803A4E">
              <w:rPr>
                <w:lang w:eastAsia="en-GB"/>
              </w:rPr>
              <w:t>-</w:t>
            </w:r>
          </w:p>
        </w:tc>
        <w:tc>
          <w:tcPr>
            <w:tcW w:w="1134" w:type="dxa"/>
            <w:tcBorders>
              <w:top w:val="single" w:sz="6" w:space="0" w:color="auto"/>
              <w:left w:val="single" w:sz="6" w:space="0" w:color="auto"/>
              <w:bottom w:val="single" w:sz="6" w:space="0" w:color="auto"/>
              <w:right w:val="single" w:sz="6" w:space="0" w:color="auto"/>
            </w:tcBorders>
          </w:tcPr>
          <w:p w14:paraId="1402CD45" w14:textId="77777777" w:rsidR="00DF759C" w:rsidRPr="00803A4E" w:rsidRDefault="00DF759C" w:rsidP="00310BC6">
            <w:pPr>
              <w:pStyle w:val="TAC"/>
              <w:rPr>
                <w:rFonts w:cs="Arial"/>
                <w:szCs w:val="18"/>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4A89886A" w14:textId="77777777" w:rsidR="00DF759C" w:rsidRPr="00803A4E" w:rsidRDefault="00DF759C" w:rsidP="00310BC6">
            <w:pPr>
              <w:pStyle w:val="TAC"/>
              <w:rPr>
                <w:rFonts w:cs="Arial"/>
                <w:szCs w:val="18"/>
              </w:rPr>
            </w:pP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194314C4"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3D8056E7"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6" w:space="0" w:color="auto"/>
            </w:tcBorders>
          </w:tcPr>
          <w:p w14:paraId="7F92C27E" w14:textId="77777777" w:rsidR="00DF759C" w:rsidRPr="00803A4E" w:rsidRDefault="00DF759C" w:rsidP="00310BC6">
            <w:pPr>
              <w:pStyle w:val="TAC"/>
            </w:pPr>
          </w:p>
        </w:tc>
        <w:tc>
          <w:tcPr>
            <w:tcW w:w="1080" w:type="dxa"/>
            <w:tcBorders>
              <w:top w:val="single" w:sz="4" w:space="0" w:color="auto"/>
              <w:left w:val="single" w:sz="6" w:space="0" w:color="auto"/>
              <w:bottom w:val="nil"/>
              <w:right w:val="single" w:sz="6" w:space="0" w:color="auto"/>
            </w:tcBorders>
          </w:tcPr>
          <w:p w14:paraId="3C3C4F2A" w14:textId="77777777" w:rsidR="00DF759C" w:rsidRPr="00803A4E" w:rsidRDefault="00DF759C" w:rsidP="00310BC6">
            <w:pPr>
              <w:pStyle w:val="TAC"/>
            </w:pPr>
            <w:r w:rsidRPr="00803A4E">
              <w:rPr>
                <w:lang w:eastAsia="en-GB"/>
              </w:rPr>
              <w:t>60</w:t>
            </w:r>
          </w:p>
        </w:tc>
        <w:tc>
          <w:tcPr>
            <w:tcW w:w="1318" w:type="dxa"/>
            <w:tcBorders>
              <w:top w:val="single" w:sz="4" w:space="0" w:color="auto"/>
              <w:left w:val="single" w:sz="6" w:space="0" w:color="auto"/>
              <w:bottom w:val="nil"/>
              <w:right w:val="single" w:sz="4" w:space="0" w:color="auto"/>
            </w:tcBorders>
          </w:tcPr>
          <w:p w14:paraId="70B5CD9B" w14:textId="77777777" w:rsidR="00DF759C" w:rsidRPr="00803A4E" w:rsidRDefault="00DF759C" w:rsidP="00310BC6">
            <w:pPr>
              <w:pStyle w:val="TAC"/>
            </w:pPr>
            <w:r w:rsidRPr="00803A4E">
              <w:rPr>
                <w:lang w:eastAsia="en-GB"/>
              </w:rPr>
              <w:t>0</w:t>
            </w:r>
          </w:p>
        </w:tc>
      </w:tr>
      <w:tr w:rsidR="00DF759C" w:rsidRPr="00803A4E" w14:paraId="48255A28"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7E4AC4F5" w14:textId="77777777" w:rsidR="00DF759C" w:rsidRPr="00803A4E" w:rsidRDefault="00DF759C" w:rsidP="00310BC6">
            <w:pPr>
              <w:pStyle w:val="TAC"/>
            </w:pPr>
          </w:p>
        </w:tc>
        <w:tc>
          <w:tcPr>
            <w:tcW w:w="1176" w:type="dxa"/>
            <w:tcBorders>
              <w:top w:val="nil"/>
              <w:left w:val="single" w:sz="4" w:space="0" w:color="auto"/>
              <w:bottom w:val="nil"/>
              <w:right w:val="single" w:sz="4" w:space="0" w:color="auto"/>
            </w:tcBorders>
            <w:shd w:val="clear" w:color="auto" w:fill="auto"/>
          </w:tcPr>
          <w:p w14:paraId="1572DF72" w14:textId="77777777" w:rsidR="00DF759C" w:rsidRPr="00803A4E" w:rsidRDefault="00DF759C" w:rsidP="00310BC6">
            <w:pPr>
              <w:pStyle w:val="TAC"/>
            </w:pPr>
          </w:p>
        </w:tc>
        <w:tc>
          <w:tcPr>
            <w:tcW w:w="1134" w:type="dxa"/>
            <w:tcBorders>
              <w:top w:val="single" w:sz="6" w:space="0" w:color="auto"/>
              <w:left w:val="single" w:sz="4" w:space="0" w:color="auto"/>
              <w:bottom w:val="single" w:sz="6" w:space="0" w:color="auto"/>
              <w:right w:val="single" w:sz="6" w:space="0" w:color="auto"/>
            </w:tcBorders>
          </w:tcPr>
          <w:p w14:paraId="72F2D661" w14:textId="77777777" w:rsidR="00DF759C" w:rsidRPr="00803A4E" w:rsidRDefault="00DF759C" w:rsidP="00310BC6">
            <w:pPr>
              <w:pStyle w:val="TAC"/>
              <w:rPr>
                <w:rFonts w:cs="Arial"/>
                <w:szCs w:val="18"/>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69172964" w14:textId="77777777" w:rsidR="00DF759C" w:rsidRPr="00803A4E" w:rsidRDefault="00DF759C" w:rsidP="00310BC6">
            <w:pPr>
              <w:pStyle w:val="TAC"/>
              <w:rPr>
                <w:rFonts w:cs="Arial"/>
                <w:szCs w:val="18"/>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389BDFBC"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4EE2F32E"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73981B47" w14:textId="77777777" w:rsidR="00DF759C" w:rsidRPr="00803A4E" w:rsidRDefault="00DF759C" w:rsidP="00310BC6">
            <w:pPr>
              <w:pStyle w:val="TAC"/>
            </w:pPr>
          </w:p>
        </w:tc>
        <w:tc>
          <w:tcPr>
            <w:tcW w:w="1080" w:type="dxa"/>
            <w:tcBorders>
              <w:top w:val="nil"/>
              <w:left w:val="single" w:sz="4" w:space="0" w:color="auto"/>
              <w:bottom w:val="nil"/>
              <w:right w:val="single" w:sz="4" w:space="0" w:color="auto"/>
            </w:tcBorders>
            <w:shd w:val="clear" w:color="auto" w:fill="auto"/>
          </w:tcPr>
          <w:p w14:paraId="2D5B5E64" w14:textId="77777777" w:rsidR="00DF759C" w:rsidRPr="00803A4E" w:rsidRDefault="00DF759C" w:rsidP="00310BC6">
            <w:pPr>
              <w:pStyle w:val="TAC"/>
            </w:pPr>
          </w:p>
        </w:tc>
        <w:tc>
          <w:tcPr>
            <w:tcW w:w="1318" w:type="dxa"/>
            <w:tcBorders>
              <w:top w:val="nil"/>
              <w:left w:val="single" w:sz="4" w:space="0" w:color="auto"/>
              <w:bottom w:val="nil"/>
              <w:right w:val="single" w:sz="4" w:space="0" w:color="auto"/>
            </w:tcBorders>
            <w:shd w:val="clear" w:color="auto" w:fill="auto"/>
          </w:tcPr>
          <w:p w14:paraId="2540F5E0" w14:textId="77777777" w:rsidR="00DF759C" w:rsidRPr="00803A4E" w:rsidRDefault="00DF759C" w:rsidP="00310BC6">
            <w:pPr>
              <w:pStyle w:val="TAC"/>
            </w:pPr>
          </w:p>
        </w:tc>
      </w:tr>
      <w:tr w:rsidR="00DF759C" w:rsidRPr="00803A4E" w14:paraId="240617EB" w14:textId="77777777" w:rsidTr="00E65909">
        <w:trPr>
          <w:jc w:val="center"/>
        </w:trPr>
        <w:tc>
          <w:tcPr>
            <w:tcW w:w="1307" w:type="dxa"/>
            <w:tcBorders>
              <w:top w:val="nil"/>
              <w:left w:val="single" w:sz="4" w:space="0" w:color="auto"/>
              <w:bottom w:val="nil"/>
              <w:right w:val="single" w:sz="4" w:space="0" w:color="auto"/>
            </w:tcBorders>
            <w:shd w:val="clear" w:color="auto" w:fill="auto"/>
          </w:tcPr>
          <w:p w14:paraId="5C008AD2" w14:textId="77777777" w:rsidR="00DF759C" w:rsidRPr="00803A4E" w:rsidRDefault="00DF759C" w:rsidP="00310BC6">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1BDA6F69" w14:textId="77777777" w:rsidR="00DF759C" w:rsidRPr="00803A4E" w:rsidRDefault="00DF759C" w:rsidP="00310BC6">
            <w:pPr>
              <w:pStyle w:val="TAC"/>
            </w:pPr>
          </w:p>
        </w:tc>
        <w:tc>
          <w:tcPr>
            <w:tcW w:w="1134" w:type="dxa"/>
            <w:tcBorders>
              <w:top w:val="single" w:sz="6" w:space="0" w:color="auto"/>
              <w:left w:val="single" w:sz="4" w:space="0" w:color="auto"/>
              <w:bottom w:val="single" w:sz="6" w:space="0" w:color="auto"/>
              <w:right w:val="single" w:sz="6" w:space="0" w:color="auto"/>
            </w:tcBorders>
          </w:tcPr>
          <w:p w14:paraId="25F0CFCF" w14:textId="77777777" w:rsidR="00DF759C" w:rsidRPr="00803A4E" w:rsidRDefault="00DF759C" w:rsidP="00310BC6">
            <w:pPr>
              <w:pStyle w:val="TAC"/>
              <w:rPr>
                <w:rFonts w:cs="Arial"/>
                <w:szCs w:val="18"/>
              </w:rPr>
            </w:pPr>
            <w:r w:rsidRPr="00803A4E">
              <w:rPr>
                <w:rFonts w:eastAsia="DengXian" w:hint="eastAsia"/>
                <w:lang w:val="x-none" w:eastAsia="zh-CN"/>
              </w:rPr>
              <w:t>1</w:t>
            </w:r>
            <w:r w:rsidRPr="00803A4E">
              <w:rPr>
                <w:rFonts w:eastAsia="DengXian"/>
                <w:lang w:val="x-none" w:eastAsia="zh-CN"/>
              </w:rPr>
              <w:t>5, 20, 25, 30</w:t>
            </w:r>
          </w:p>
        </w:tc>
        <w:tc>
          <w:tcPr>
            <w:tcW w:w="1276" w:type="dxa"/>
            <w:tcBorders>
              <w:top w:val="single" w:sz="6" w:space="0" w:color="auto"/>
              <w:left w:val="single" w:sz="6" w:space="0" w:color="auto"/>
              <w:bottom w:val="single" w:sz="6" w:space="0" w:color="auto"/>
              <w:right w:val="single" w:sz="6" w:space="0" w:color="auto"/>
            </w:tcBorders>
          </w:tcPr>
          <w:p w14:paraId="226108AD" w14:textId="77777777" w:rsidR="00DF759C" w:rsidRPr="00803A4E" w:rsidRDefault="00DF759C" w:rsidP="00310BC6">
            <w:pPr>
              <w:pStyle w:val="TAC"/>
              <w:rPr>
                <w:rFonts w:cs="Arial"/>
                <w:szCs w:val="18"/>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7F968B78"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4D716464"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12253C74" w14:textId="77777777" w:rsidR="00DF759C" w:rsidRPr="00803A4E" w:rsidRDefault="00DF759C" w:rsidP="00310BC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98CE5BD" w14:textId="77777777" w:rsidR="00DF759C" w:rsidRPr="00803A4E" w:rsidRDefault="00DF759C" w:rsidP="00310BC6">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6D5654F4" w14:textId="77777777" w:rsidR="00DF759C" w:rsidRPr="00803A4E" w:rsidRDefault="00DF759C" w:rsidP="00310BC6">
            <w:pPr>
              <w:pStyle w:val="TAC"/>
            </w:pPr>
          </w:p>
        </w:tc>
      </w:tr>
      <w:tr w:rsidR="00E65909" w:rsidRPr="00803A4E" w14:paraId="1A11A07F" w14:textId="77777777" w:rsidTr="00E65909">
        <w:trPr>
          <w:jc w:val="center"/>
          <w:ins w:id="10" w:author="Per Lindell" w:date="2024-05-25T03:31:00Z"/>
        </w:trPr>
        <w:tc>
          <w:tcPr>
            <w:tcW w:w="1307" w:type="dxa"/>
            <w:tcBorders>
              <w:top w:val="nil"/>
              <w:left w:val="single" w:sz="4" w:space="0" w:color="auto"/>
              <w:bottom w:val="nil"/>
              <w:right w:val="single" w:sz="4" w:space="0" w:color="auto"/>
            </w:tcBorders>
            <w:shd w:val="clear" w:color="auto" w:fill="auto"/>
          </w:tcPr>
          <w:p w14:paraId="256A5D33" w14:textId="77777777" w:rsidR="00E65909" w:rsidRPr="00803A4E" w:rsidRDefault="00E65909" w:rsidP="00E65909">
            <w:pPr>
              <w:pStyle w:val="TAC"/>
              <w:rPr>
                <w:ins w:id="11" w:author="Per Lindell" w:date="2024-05-25T03:31:00Z"/>
              </w:rPr>
            </w:pPr>
          </w:p>
        </w:tc>
        <w:tc>
          <w:tcPr>
            <w:tcW w:w="1176" w:type="dxa"/>
            <w:tcBorders>
              <w:top w:val="nil"/>
              <w:left w:val="single" w:sz="4" w:space="0" w:color="auto"/>
              <w:bottom w:val="single" w:sz="4" w:space="0" w:color="auto"/>
              <w:right w:val="single" w:sz="4" w:space="0" w:color="auto"/>
            </w:tcBorders>
            <w:shd w:val="clear" w:color="auto" w:fill="auto"/>
          </w:tcPr>
          <w:p w14:paraId="7C8642F1" w14:textId="650DF1AF" w:rsidR="00E65909" w:rsidRPr="00803A4E" w:rsidRDefault="00E65909" w:rsidP="00E65909">
            <w:pPr>
              <w:pStyle w:val="TAC"/>
              <w:rPr>
                <w:ins w:id="12" w:author="Per Lindell" w:date="2024-05-25T03:31:00Z"/>
              </w:rPr>
            </w:pPr>
            <w:ins w:id="13" w:author="Per Lindell" w:date="2024-05-25T03:31:00Z">
              <w:r w:rsidRPr="00803A4E">
                <w:rPr>
                  <w:lang w:eastAsia="en-GB"/>
                </w:rPr>
                <w:t>CA_n3B</w:t>
              </w:r>
            </w:ins>
          </w:p>
        </w:tc>
        <w:tc>
          <w:tcPr>
            <w:tcW w:w="1134" w:type="dxa"/>
            <w:tcBorders>
              <w:top w:val="single" w:sz="6" w:space="0" w:color="auto"/>
              <w:left w:val="single" w:sz="4" w:space="0" w:color="auto"/>
              <w:bottom w:val="single" w:sz="6" w:space="0" w:color="auto"/>
              <w:right w:val="single" w:sz="6" w:space="0" w:color="auto"/>
            </w:tcBorders>
            <w:vAlign w:val="center"/>
          </w:tcPr>
          <w:p w14:paraId="45C31A73" w14:textId="4515BF51" w:rsidR="00E65909" w:rsidRPr="00803A4E" w:rsidRDefault="00E65909" w:rsidP="00E65909">
            <w:pPr>
              <w:pStyle w:val="TAC"/>
              <w:rPr>
                <w:ins w:id="14" w:author="Per Lindell" w:date="2024-05-25T03:31:00Z"/>
                <w:rFonts w:eastAsia="DengXian"/>
                <w:lang w:val="x-none" w:eastAsia="zh-CN"/>
              </w:rPr>
            </w:pPr>
            <w:ins w:id="15" w:author="Per Lindell" w:date="2024-05-25T03:31:00Z">
              <w:r w:rsidRPr="00AF6A31">
                <w:rPr>
                  <w:rFonts w:eastAsia="DengXian"/>
                  <w:lang w:val="fi-FI" w:eastAsia="zh-CN"/>
                </w:rPr>
                <w:t>5, 10, 15, 20</w:t>
              </w:r>
            </w:ins>
          </w:p>
        </w:tc>
        <w:tc>
          <w:tcPr>
            <w:tcW w:w="1276" w:type="dxa"/>
            <w:tcBorders>
              <w:top w:val="single" w:sz="6" w:space="0" w:color="auto"/>
              <w:left w:val="single" w:sz="6" w:space="0" w:color="auto"/>
              <w:bottom w:val="single" w:sz="6" w:space="0" w:color="auto"/>
              <w:right w:val="single" w:sz="6" w:space="0" w:color="auto"/>
            </w:tcBorders>
            <w:vAlign w:val="center"/>
          </w:tcPr>
          <w:p w14:paraId="68DA9434" w14:textId="3C71F575" w:rsidR="00E65909" w:rsidRPr="00803A4E" w:rsidRDefault="00E65909" w:rsidP="00E65909">
            <w:pPr>
              <w:pStyle w:val="TAC"/>
              <w:rPr>
                <w:ins w:id="16" w:author="Per Lindell" w:date="2024-05-25T03:31:00Z"/>
                <w:rFonts w:eastAsia="DengXian"/>
                <w:lang w:val="fi-FI" w:eastAsia="zh-CN"/>
              </w:rPr>
            </w:pPr>
            <w:ins w:id="17" w:author="Per Lindell" w:date="2024-05-25T03:31:00Z">
              <w:r w:rsidRPr="00AF6A31">
                <w:rPr>
                  <w:rFonts w:eastAsia="DengXian"/>
                  <w:lang w:val="fi-FI" w:eastAsia="zh-CN"/>
                </w:rPr>
                <w:t>5, 10, 15, 20</w:t>
              </w:r>
            </w:ins>
          </w:p>
        </w:tc>
        <w:tc>
          <w:tcPr>
            <w:tcW w:w="1134" w:type="dxa"/>
            <w:tcBorders>
              <w:top w:val="single" w:sz="6" w:space="0" w:color="auto"/>
              <w:left w:val="single" w:sz="6" w:space="0" w:color="auto"/>
              <w:bottom w:val="single" w:sz="6" w:space="0" w:color="auto"/>
              <w:right w:val="single" w:sz="6" w:space="0" w:color="auto"/>
            </w:tcBorders>
          </w:tcPr>
          <w:p w14:paraId="24747458" w14:textId="77777777" w:rsidR="00E65909" w:rsidRPr="00803A4E" w:rsidRDefault="00E65909" w:rsidP="00E65909">
            <w:pPr>
              <w:pStyle w:val="TAC"/>
              <w:rPr>
                <w:ins w:id="18" w:author="Per Lindell" w:date="2024-05-25T03:31:00Z"/>
              </w:rPr>
            </w:pPr>
          </w:p>
        </w:tc>
        <w:tc>
          <w:tcPr>
            <w:tcW w:w="1134" w:type="dxa"/>
            <w:tcBorders>
              <w:top w:val="single" w:sz="6" w:space="0" w:color="auto"/>
              <w:left w:val="single" w:sz="6" w:space="0" w:color="auto"/>
              <w:bottom w:val="single" w:sz="6" w:space="0" w:color="auto"/>
              <w:right w:val="single" w:sz="6" w:space="0" w:color="auto"/>
            </w:tcBorders>
          </w:tcPr>
          <w:p w14:paraId="22A02B90" w14:textId="77777777" w:rsidR="00E65909" w:rsidRPr="00803A4E" w:rsidRDefault="00E65909" w:rsidP="00E65909">
            <w:pPr>
              <w:pStyle w:val="TAC"/>
              <w:rPr>
                <w:ins w:id="19" w:author="Per Lindell" w:date="2024-05-25T03:31:00Z"/>
              </w:rPr>
            </w:pPr>
          </w:p>
        </w:tc>
        <w:tc>
          <w:tcPr>
            <w:tcW w:w="1076" w:type="dxa"/>
            <w:tcBorders>
              <w:top w:val="single" w:sz="6" w:space="0" w:color="auto"/>
              <w:left w:val="single" w:sz="6" w:space="0" w:color="auto"/>
              <w:bottom w:val="single" w:sz="6" w:space="0" w:color="auto"/>
              <w:right w:val="single" w:sz="4" w:space="0" w:color="auto"/>
            </w:tcBorders>
          </w:tcPr>
          <w:p w14:paraId="75B3F3BF" w14:textId="77777777" w:rsidR="00E65909" w:rsidRPr="00803A4E" w:rsidRDefault="00E65909" w:rsidP="00E65909">
            <w:pPr>
              <w:pStyle w:val="TAC"/>
              <w:rPr>
                <w:ins w:id="20" w:author="Per Lindell" w:date="2024-05-25T03:31:00Z"/>
              </w:rPr>
            </w:pPr>
          </w:p>
        </w:tc>
        <w:tc>
          <w:tcPr>
            <w:tcW w:w="1080" w:type="dxa"/>
            <w:tcBorders>
              <w:top w:val="nil"/>
              <w:left w:val="single" w:sz="4" w:space="0" w:color="auto"/>
              <w:bottom w:val="single" w:sz="4" w:space="0" w:color="auto"/>
              <w:right w:val="single" w:sz="4" w:space="0" w:color="auto"/>
            </w:tcBorders>
            <w:shd w:val="clear" w:color="auto" w:fill="auto"/>
          </w:tcPr>
          <w:p w14:paraId="139AEEAF" w14:textId="7AE25F12" w:rsidR="00E65909" w:rsidRPr="00803A4E" w:rsidRDefault="00E65909" w:rsidP="00E65909">
            <w:pPr>
              <w:pStyle w:val="TAC"/>
              <w:rPr>
                <w:ins w:id="21" w:author="Per Lindell" w:date="2024-05-25T03:31:00Z"/>
              </w:rPr>
            </w:pPr>
            <w:ins w:id="22" w:author="Per Lindell" w:date="2024-05-25T03:31:00Z">
              <w:r>
                <w:rPr>
                  <w:lang w:eastAsia="zh-CN"/>
                </w:rPr>
                <w:t>40</w:t>
              </w:r>
            </w:ins>
          </w:p>
        </w:tc>
        <w:tc>
          <w:tcPr>
            <w:tcW w:w="1318" w:type="dxa"/>
            <w:tcBorders>
              <w:top w:val="nil"/>
              <w:left w:val="single" w:sz="4" w:space="0" w:color="auto"/>
              <w:bottom w:val="single" w:sz="4" w:space="0" w:color="auto"/>
              <w:right w:val="single" w:sz="4" w:space="0" w:color="auto"/>
            </w:tcBorders>
            <w:shd w:val="clear" w:color="auto" w:fill="auto"/>
          </w:tcPr>
          <w:p w14:paraId="39C372A3" w14:textId="59662003" w:rsidR="00E65909" w:rsidRPr="00803A4E" w:rsidRDefault="00E65909" w:rsidP="00E65909">
            <w:pPr>
              <w:pStyle w:val="TAC"/>
              <w:rPr>
                <w:ins w:id="23" w:author="Per Lindell" w:date="2024-05-25T03:31:00Z"/>
              </w:rPr>
            </w:pPr>
            <w:ins w:id="24" w:author="Per Lindell" w:date="2024-05-25T03:31:00Z">
              <w:r>
                <w:rPr>
                  <w:lang w:eastAsia="zh-CN"/>
                </w:rPr>
                <w:t>1</w:t>
              </w:r>
            </w:ins>
          </w:p>
        </w:tc>
      </w:tr>
      <w:tr w:rsidR="00E65909" w:rsidRPr="00803A4E" w14:paraId="3EF281A3" w14:textId="77777777" w:rsidTr="00E65909">
        <w:trPr>
          <w:jc w:val="center"/>
        </w:trPr>
        <w:tc>
          <w:tcPr>
            <w:tcW w:w="1307" w:type="dxa"/>
            <w:tcBorders>
              <w:top w:val="nil"/>
              <w:left w:val="single" w:sz="4" w:space="0" w:color="auto"/>
              <w:bottom w:val="single" w:sz="4" w:space="0" w:color="auto"/>
              <w:right w:val="single" w:sz="4" w:space="0" w:color="auto"/>
            </w:tcBorders>
            <w:shd w:val="clear" w:color="auto" w:fill="auto"/>
          </w:tcPr>
          <w:p w14:paraId="18D04ED7" w14:textId="77777777" w:rsidR="00E65909" w:rsidRPr="00803A4E" w:rsidRDefault="00E65909" w:rsidP="00E65909">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0A6D57FD" w14:textId="77777777" w:rsidR="00E65909" w:rsidRPr="00803A4E" w:rsidRDefault="00E65909" w:rsidP="00E65909">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1FD53C22" w14:textId="77777777" w:rsidR="00E65909" w:rsidRPr="00803A4E" w:rsidRDefault="00E65909" w:rsidP="00E65909">
            <w:pPr>
              <w:pStyle w:val="TAC"/>
              <w:rPr>
                <w:rFonts w:eastAsia="DengXian"/>
                <w:lang w:val="fi-FI" w:eastAsia="zh-CN"/>
              </w:rPr>
            </w:pPr>
            <w:r w:rsidRPr="00BC7160">
              <w:rPr>
                <w:rFonts w:eastAsia="DengXian"/>
                <w:lang w:val="fi-FI" w:eastAsia="zh-CN"/>
              </w:rPr>
              <w:t>See n3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5270B92B" w14:textId="77777777" w:rsidR="00E65909" w:rsidRPr="00803A4E" w:rsidRDefault="00E65909" w:rsidP="00E65909">
            <w:pPr>
              <w:pStyle w:val="TAC"/>
            </w:pPr>
          </w:p>
        </w:tc>
        <w:tc>
          <w:tcPr>
            <w:tcW w:w="1134" w:type="dxa"/>
            <w:tcBorders>
              <w:top w:val="single" w:sz="6" w:space="0" w:color="auto"/>
              <w:left w:val="single" w:sz="6" w:space="0" w:color="auto"/>
              <w:bottom w:val="single" w:sz="6" w:space="0" w:color="auto"/>
              <w:right w:val="single" w:sz="6" w:space="0" w:color="auto"/>
            </w:tcBorders>
          </w:tcPr>
          <w:p w14:paraId="497C9823" w14:textId="77777777" w:rsidR="00E65909" w:rsidRPr="00803A4E" w:rsidRDefault="00E65909" w:rsidP="00E65909">
            <w:pPr>
              <w:pStyle w:val="TAC"/>
            </w:pPr>
          </w:p>
        </w:tc>
        <w:tc>
          <w:tcPr>
            <w:tcW w:w="1076" w:type="dxa"/>
            <w:tcBorders>
              <w:top w:val="single" w:sz="6" w:space="0" w:color="auto"/>
              <w:left w:val="single" w:sz="6" w:space="0" w:color="auto"/>
              <w:bottom w:val="single" w:sz="6" w:space="0" w:color="auto"/>
              <w:right w:val="single" w:sz="4" w:space="0" w:color="auto"/>
            </w:tcBorders>
          </w:tcPr>
          <w:p w14:paraId="4BE557AC" w14:textId="77777777" w:rsidR="00E65909" w:rsidRPr="00803A4E" w:rsidRDefault="00E65909" w:rsidP="00E6590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8613CF9" w14:textId="77777777" w:rsidR="00E65909" w:rsidRPr="00803A4E" w:rsidRDefault="00E65909" w:rsidP="00E65909">
            <w:pPr>
              <w:pStyle w:val="TAC"/>
            </w:pPr>
            <w:r>
              <w:rPr>
                <w:rFonts w:hint="eastAsia"/>
                <w:lang w:eastAsia="zh-CN"/>
              </w:rPr>
              <w:t>7</w:t>
            </w:r>
            <w:r>
              <w:rPr>
                <w:lang w:eastAsia="zh-CN"/>
              </w:rPr>
              <w:t>5</w:t>
            </w:r>
          </w:p>
        </w:tc>
        <w:tc>
          <w:tcPr>
            <w:tcW w:w="1318" w:type="dxa"/>
            <w:tcBorders>
              <w:top w:val="nil"/>
              <w:left w:val="single" w:sz="4" w:space="0" w:color="auto"/>
              <w:bottom w:val="single" w:sz="4" w:space="0" w:color="auto"/>
              <w:right w:val="single" w:sz="4" w:space="0" w:color="auto"/>
            </w:tcBorders>
            <w:shd w:val="clear" w:color="auto" w:fill="auto"/>
          </w:tcPr>
          <w:p w14:paraId="056CEDFC" w14:textId="77777777" w:rsidR="00E65909" w:rsidRPr="00803A4E" w:rsidRDefault="00E65909" w:rsidP="00E65909">
            <w:pPr>
              <w:pStyle w:val="TAC"/>
            </w:pPr>
            <w:r w:rsidRPr="00803A4E">
              <w:rPr>
                <w:rFonts w:hint="eastAsia"/>
                <w:lang w:eastAsia="zh-CN"/>
              </w:rPr>
              <w:t>4</w:t>
            </w:r>
            <w:r w:rsidRPr="00803A4E">
              <w:rPr>
                <w:lang w:eastAsia="zh-CN"/>
              </w:rPr>
              <w:t xml:space="preserve"> and 5</w:t>
            </w:r>
          </w:p>
        </w:tc>
      </w:tr>
      <w:tr w:rsidR="00E65909" w:rsidRPr="00803A4E" w14:paraId="1EF2FB1E" w14:textId="77777777" w:rsidTr="00310BC6">
        <w:trPr>
          <w:jc w:val="center"/>
        </w:trPr>
        <w:tc>
          <w:tcPr>
            <w:tcW w:w="1307" w:type="dxa"/>
            <w:tcBorders>
              <w:top w:val="single" w:sz="4" w:space="0" w:color="auto"/>
              <w:left w:val="single" w:sz="4" w:space="0" w:color="auto"/>
              <w:bottom w:val="nil"/>
              <w:right w:val="single" w:sz="6" w:space="0" w:color="auto"/>
            </w:tcBorders>
          </w:tcPr>
          <w:p w14:paraId="786420AE" w14:textId="77777777" w:rsidR="00E65909" w:rsidRPr="00803A4E" w:rsidRDefault="00E65909" w:rsidP="00E65909">
            <w:pPr>
              <w:pStyle w:val="TAC"/>
            </w:pPr>
            <w:r w:rsidRPr="00803A4E">
              <w:t>CA_n5B</w:t>
            </w:r>
          </w:p>
        </w:tc>
        <w:tc>
          <w:tcPr>
            <w:tcW w:w="1176" w:type="dxa"/>
            <w:tcBorders>
              <w:top w:val="single" w:sz="4" w:space="0" w:color="auto"/>
              <w:left w:val="single" w:sz="6" w:space="0" w:color="auto"/>
              <w:bottom w:val="nil"/>
              <w:right w:val="single" w:sz="6" w:space="0" w:color="auto"/>
            </w:tcBorders>
          </w:tcPr>
          <w:p w14:paraId="3446A494" w14:textId="77777777" w:rsidR="00E65909" w:rsidRPr="00803A4E" w:rsidRDefault="00E65909" w:rsidP="00E65909">
            <w:pPr>
              <w:pStyle w:val="TAC"/>
            </w:pPr>
            <w:r w:rsidRPr="00803A4E">
              <w:t>CA_n5B</w:t>
            </w:r>
          </w:p>
        </w:tc>
        <w:tc>
          <w:tcPr>
            <w:tcW w:w="1134" w:type="dxa"/>
            <w:tcBorders>
              <w:top w:val="single" w:sz="6" w:space="0" w:color="auto"/>
              <w:left w:val="single" w:sz="6" w:space="0" w:color="auto"/>
              <w:bottom w:val="single" w:sz="6" w:space="0" w:color="auto"/>
              <w:right w:val="single" w:sz="6" w:space="0" w:color="auto"/>
            </w:tcBorders>
          </w:tcPr>
          <w:p w14:paraId="152494DD" w14:textId="77777777" w:rsidR="00E65909" w:rsidRPr="00803A4E" w:rsidRDefault="00E65909" w:rsidP="00E65909">
            <w:pPr>
              <w:pStyle w:val="TAC"/>
              <w:rPr>
                <w:rFonts w:cs="Arial"/>
                <w:szCs w:val="18"/>
              </w:rPr>
            </w:pPr>
            <w:r w:rsidRPr="00803A4E">
              <w:rPr>
                <w:rFonts w:cs="Arial"/>
                <w:szCs w:val="18"/>
              </w:rPr>
              <w:t>5, 10, 15</w:t>
            </w:r>
          </w:p>
        </w:tc>
        <w:tc>
          <w:tcPr>
            <w:tcW w:w="1276" w:type="dxa"/>
            <w:tcBorders>
              <w:top w:val="single" w:sz="6" w:space="0" w:color="auto"/>
              <w:left w:val="single" w:sz="6" w:space="0" w:color="auto"/>
              <w:bottom w:val="single" w:sz="6" w:space="0" w:color="auto"/>
              <w:right w:val="single" w:sz="6" w:space="0" w:color="auto"/>
            </w:tcBorders>
          </w:tcPr>
          <w:p w14:paraId="376FA69F" w14:textId="77777777" w:rsidR="00E65909" w:rsidRPr="00803A4E" w:rsidRDefault="00E65909" w:rsidP="00E65909">
            <w:pPr>
              <w:pStyle w:val="TAC"/>
              <w:rPr>
                <w:rFonts w:cs="Arial"/>
                <w:szCs w:val="18"/>
              </w:rPr>
            </w:pPr>
            <w:r w:rsidRPr="00803A4E">
              <w:rPr>
                <w:rFonts w:cs="Arial"/>
                <w:szCs w:val="18"/>
              </w:rPr>
              <w:t>5, 10, 15</w:t>
            </w:r>
          </w:p>
        </w:tc>
        <w:tc>
          <w:tcPr>
            <w:tcW w:w="1134" w:type="dxa"/>
            <w:tcBorders>
              <w:top w:val="single" w:sz="6" w:space="0" w:color="auto"/>
              <w:left w:val="single" w:sz="6" w:space="0" w:color="auto"/>
              <w:bottom w:val="single" w:sz="6" w:space="0" w:color="auto"/>
              <w:right w:val="single" w:sz="6" w:space="0" w:color="auto"/>
            </w:tcBorders>
          </w:tcPr>
          <w:p w14:paraId="5157EE6A" w14:textId="77777777" w:rsidR="00E65909" w:rsidRPr="00803A4E" w:rsidRDefault="00E65909" w:rsidP="00E65909">
            <w:pPr>
              <w:pStyle w:val="TAC"/>
            </w:pPr>
          </w:p>
        </w:tc>
        <w:tc>
          <w:tcPr>
            <w:tcW w:w="1134" w:type="dxa"/>
            <w:tcBorders>
              <w:top w:val="single" w:sz="6" w:space="0" w:color="auto"/>
              <w:left w:val="single" w:sz="6" w:space="0" w:color="auto"/>
              <w:bottom w:val="single" w:sz="6" w:space="0" w:color="auto"/>
              <w:right w:val="single" w:sz="6" w:space="0" w:color="auto"/>
            </w:tcBorders>
          </w:tcPr>
          <w:p w14:paraId="35622B61" w14:textId="77777777" w:rsidR="00E65909" w:rsidRPr="00803A4E" w:rsidRDefault="00E65909" w:rsidP="00E65909">
            <w:pPr>
              <w:pStyle w:val="TAC"/>
            </w:pPr>
          </w:p>
        </w:tc>
        <w:tc>
          <w:tcPr>
            <w:tcW w:w="1076" w:type="dxa"/>
            <w:tcBorders>
              <w:top w:val="single" w:sz="6" w:space="0" w:color="auto"/>
              <w:left w:val="single" w:sz="6" w:space="0" w:color="auto"/>
              <w:bottom w:val="single" w:sz="6" w:space="0" w:color="auto"/>
              <w:right w:val="single" w:sz="6" w:space="0" w:color="auto"/>
            </w:tcBorders>
          </w:tcPr>
          <w:p w14:paraId="1226FE09" w14:textId="77777777" w:rsidR="00E65909" w:rsidRPr="00803A4E" w:rsidRDefault="00E65909" w:rsidP="00E65909">
            <w:pPr>
              <w:pStyle w:val="TAC"/>
            </w:pPr>
          </w:p>
        </w:tc>
        <w:tc>
          <w:tcPr>
            <w:tcW w:w="1080" w:type="dxa"/>
            <w:tcBorders>
              <w:top w:val="single" w:sz="6" w:space="0" w:color="auto"/>
              <w:left w:val="single" w:sz="6" w:space="0" w:color="auto"/>
              <w:bottom w:val="single" w:sz="6" w:space="0" w:color="auto"/>
              <w:right w:val="single" w:sz="6" w:space="0" w:color="auto"/>
            </w:tcBorders>
          </w:tcPr>
          <w:p w14:paraId="7CEC51EB" w14:textId="77777777" w:rsidR="00E65909" w:rsidRPr="00803A4E" w:rsidRDefault="00E65909" w:rsidP="00E65909">
            <w:pPr>
              <w:pStyle w:val="TAC"/>
            </w:pPr>
            <w:r w:rsidRPr="00803A4E">
              <w:t>20</w:t>
            </w:r>
          </w:p>
        </w:tc>
        <w:tc>
          <w:tcPr>
            <w:tcW w:w="1318" w:type="dxa"/>
            <w:tcBorders>
              <w:top w:val="single" w:sz="6" w:space="0" w:color="auto"/>
              <w:left w:val="single" w:sz="6" w:space="0" w:color="auto"/>
              <w:right w:val="single" w:sz="4" w:space="0" w:color="auto"/>
            </w:tcBorders>
          </w:tcPr>
          <w:p w14:paraId="110F9C7C" w14:textId="77777777" w:rsidR="00E65909" w:rsidRPr="00803A4E" w:rsidRDefault="00E65909" w:rsidP="00E65909">
            <w:pPr>
              <w:pStyle w:val="TAC"/>
            </w:pPr>
            <w:r w:rsidRPr="00803A4E">
              <w:t>0</w:t>
            </w:r>
          </w:p>
        </w:tc>
      </w:tr>
      <w:tr w:rsidR="00E65909" w:rsidRPr="00803A4E" w14:paraId="1F9B607D" w14:textId="77777777" w:rsidTr="00310BC6">
        <w:trPr>
          <w:jc w:val="center"/>
        </w:trPr>
        <w:tc>
          <w:tcPr>
            <w:tcW w:w="1307" w:type="dxa"/>
            <w:tcBorders>
              <w:top w:val="nil"/>
              <w:left w:val="single" w:sz="4" w:space="0" w:color="auto"/>
              <w:bottom w:val="single" w:sz="6" w:space="0" w:color="auto"/>
              <w:right w:val="single" w:sz="6" w:space="0" w:color="auto"/>
            </w:tcBorders>
          </w:tcPr>
          <w:p w14:paraId="6A987EF8" w14:textId="77777777" w:rsidR="00E65909" w:rsidRPr="00803A4E" w:rsidRDefault="00E65909" w:rsidP="00E65909">
            <w:pPr>
              <w:pStyle w:val="TAC"/>
            </w:pPr>
          </w:p>
        </w:tc>
        <w:tc>
          <w:tcPr>
            <w:tcW w:w="1176" w:type="dxa"/>
            <w:tcBorders>
              <w:top w:val="nil"/>
              <w:left w:val="single" w:sz="6" w:space="0" w:color="auto"/>
              <w:bottom w:val="single" w:sz="6" w:space="0" w:color="auto"/>
              <w:right w:val="single" w:sz="6" w:space="0" w:color="auto"/>
            </w:tcBorders>
          </w:tcPr>
          <w:p w14:paraId="774BDE76" w14:textId="77777777" w:rsidR="00E65909" w:rsidRPr="00803A4E" w:rsidRDefault="00E65909" w:rsidP="00E65909">
            <w:pPr>
              <w:pStyle w:val="TAC"/>
            </w:pPr>
          </w:p>
        </w:tc>
        <w:tc>
          <w:tcPr>
            <w:tcW w:w="1134" w:type="dxa"/>
            <w:tcBorders>
              <w:top w:val="single" w:sz="6" w:space="0" w:color="auto"/>
              <w:left w:val="single" w:sz="6" w:space="0" w:color="auto"/>
              <w:bottom w:val="single" w:sz="6" w:space="0" w:color="auto"/>
              <w:right w:val="single" w:sz="6" w:space="0" w:color="auto"/>
            </w:tcBorders>
          </w:tcPr>
          <w:p w14:paraId="34A24410" w14:textId="77777777" w:rsidR="00E65909" w:rsidRPr="00803A4E" w:rsidRDefault="00E65909" w:rsidP="00E65909">
            <w:pPr>
              <w:pStyle w:val="TAC"/>
              <w:rPr>
                <w:rFonts w:cs="Arial"/>
                <w:szCs w:val="18"/>
              </w:rPr>
            </w:pPr>
            <w:r w:rsidRPr="003A5748">
              <w:rPr>
                <w:rFonts w:cs="Arial"/>
                <w:szCs w:val="18"/>
              </w:rPr>
              <w:t>5, 10, 15, 20</w:t>
            </w:r>
          </w:p>
        </w:tc>
        <w:tc>
          <w:tcPr>
            <w:tcW w:w="1276" w:type="dxa"/>
            <w:tcBorders>
              <w:top w:val="single" w:sz="6" w:space="0" w:color="auto"/>
              <w:left w:val="single" w:sz="6" w:space="0" w:color="auto"/>
              <w:bottom w:val="single" w:sz="6" w:space="0" w:color="auto"/>
              <w:right w:val="single" w:sz="6" w:space="0" w:color="auto"/>
            </w:tcBorders>
          </w:tcPr>
          <w:p w14:paraId="5019E291" w14:textId="77777777" w:rsidR="00E65909" w:rsidRPr="00803A4E" w:rsidRDefault="00E65909" w:rsidP="00E65909">
            <w:pPr>
              <w:pStyle w:val="TAC"/>
              <w:rPr>
                <w:rFonts w:cs="Arial"/>
                <w:szCs w:val="18"/>
              </w:rPr>
            </w:pPr>
            <w:r w:rsidRPr="003A5748">
              <w:rPr>
                <w:rFonts w:cs="Arial"/>
                <w:szCs w:val="18"/>
              </w:rPr>
              <w:t>5, 10, 15, 20</w:t>
            </w:r>
          </w:p>
        </w:tc>
        <w:tc>
          <w:tcPr>
            <w:tcW w:w="1134" w:type="dxa"/>
            <w:tcBorders>
              <w:top w:val="single" w:sz="6" w:space="0" w:color="auto"/>
              <w:left w:val="single" w:sz="6" w:space="0" w:color="auto"/>
              <w:bottom w:val="single" w:sz="6" w:space="0" w:color="auto"/>
              <w:right w:val="single" w:sz="6" w:space="0" w:color="auto"/>
            </w:tcBorders>
          </w:tcPr>
          <w:p w14:paraId="0C15BCD4" w14:textId="77777777" w:rsidR="00E65909" w:rsidRPr="00803A4E" w:rsidRDefault="00E65909" w:rsidP="00E65909">
            <w:pPr>
              <w:pStyle w:val="TAC"/>
            </w:pPr>
          </w:p>
        </w:tc>
        <w:tc>
          <w:tcPr>
            <w:tcW w:w="1134" w:type="dxa"/>
            <w:tcBorders>
              <w:top w:val="single" w:sz="6" w:space="0" w:color="auto"/>
              <w:left w:val="single" w:sz="6" w:space="0" w:color="auto"/>
              <w:bottom w:val="single" w:sz="6" w:space="0" w:color="auto"/>
              <w:right w:val="single" w:sz="6" w:space="0" w:color="auto"/>
            </w:tcBorders>
          </w:tcPr>
          <w:p w14:paraId="38F9D6ED" w14:textId="77777777" w:rsidR="00E65909" w:rsidRPr="00803A4E" w:rsidRDefault="00E65909" w:rsidP="00E65909">
            <w:pPr>
              <w:pStyle w:val="TAC"/>
            </w:pPr>
          </w:p>
        </w:tc>
        <w:tc>
          <w:tcPr>
            <w:tcW w:w="1076" w:type="dxa"/>
            <w:tcBorders>
              <w:top w:val="single" w:sz="6" w:space="0" w:color="auto"/>
              <w:left w:val="single" w:sz="6" w:space="0" w:color="auto"/>
              <w:bottom w:val="single" w:sz="6" w:space="0" w:color="auto"/>
              <w:right w:val="single" w:sz="6" w:space="0" w:color="auto"/>
            </w:tcBorders>
          </w:tcPr>
          <w:p w14:paraId="63B707A1" w14:textId="77777777" w:rsidR="00E65909" w:rsidRPr="00803A4E" w:rsidRDefault="00E65909" w:rsidP="00E65909">
            <w:pPr>
              <w:pStyle w:val="TAC"/>
            </w:pPr>
          </w:p>
        </w:tc>
        <w:tc>
          <w:tcPr>
            <w:tcW w:w="1080" w:type="dxa"/>
            <w:tcBorders>
              <w:top w:val="single" w:sz="6" w:space="0" w:color="auto"/>
              <w:left w:val="single" w:sz="6" w:space="0" w:color="auto"/>
              <w:bottom w:val="single" w:sz="6" w:space="0" w:color="auto"/>
              <w:right w:val="single" w:sz="6" w:space="0" w:color="auto"/>
            </w:tcBorders>
          </w:tcPr>
          <w:p w14:paraId="7FAC9AE7" w14:textId="77777777" w:rsidR="00E65909" w:rsidRPr="00803A4E" w:rsidRDefault="00E65909" w:rsidP="00E65909">
            <w:pPr>
              <w:pStyle w:val="TAC"/>
            </w:pPr>
            <w:r w:rsidRPr="003A5748">
              <w:t>25</w:t>
            </w:r>
          </w:p>
        </w:tc>
        <w:tc>
          <w:tcPr>
            <w:tcW w:w="1318" w:type="dxa"/>
            <w:tcBorders>
              <w:top w:val="single" w:sz="6" w:space="0" w:color="auto"/>
              <w:left w:val="single" w:sz="6" w:space="0" w:color="auto"/>
              <w:right w:val="single" w:sz="4" w:space="0" w:color="auto"/>
            </w:tcBorders>
          </w:tcPr>
          <w:p w14:paraId="1BBF93F2" w14:textId="77777777" w:rsidR="00E65909" w:rsidRPr="00803A4E" w:rsidRDefault="00E65909" w:rsidP="00E65909">
            <w:pPr>
              <w:pStyle w:val="TAC"/>
            </w:pPr>
            <w:r w:rsidRPr="003A5748">
              <w:t>1</w:t>
            </w:r>
          </w:p>
        </w:tc>
      </w:tr>
      <w:tr w:rsidR="00E65909" w:rsidRPr="00803A4E" w14:paraId="1EF3AA2D" w14:textId="77777777" w:rsidTr="00310BC6">
        <w:trPr>
          <w:jc w:val="center"/>
        </w:trPr>
        <w:tc>
          <w:tcPr>
            <w:tcW w:w="1307" w:type="dxa"/>
            <w:tcBorders>
              <w:top w:val="single" w:sz="4" w:space="0" w:color="auto"/>
              <w:left w:val="single" w:sz="4" w:space="0" w:color="auto"/>
              <w:bottom w:val="nil"/>
              <w:right w:val="single" w:sz="6" w:space="0" w:color="auto"/>
            </w:tcBorders>
          </w:tcPr>
          <w:p w14:paraId="26D17061" w14:textId="77777777" w:rsidR="00E65909" w:rsidRPr="00803A4E" w:rsidRDefault="00E65909" w:rsidP="00E65909">
            <w:pPr>
              <w:pStyle w:val="TAC"/>
            </w:pPr>
            <w:r w:rsidRPr="00803A4E">
              <w:t>CA_n7B</w:t>
            </w:r>
          </w:p>
        </w:tc>
        <w:tc>
          <w:tcPr>
            <w:tcW w:w="1176" w:type="dxa"/>
            <w:tcBorders>
              <w:top w:val="single" w:sz="4" w:space="0" w:color="auto"/>
              <w:left w:val="single" w:sz="6" w:space="0" w:color="auto"/>
              <w:bottom w:val="nil"/>
              <w:right w:val="single" w:sz="6" w:space="0" w:color="auto"/>
            </w:tcBorders>
          </w:tcPr>
          <w:p w14:paraId="4BD11254" w14:textId="77777777" w:rsidR="00E65909" w:rsidRPr="00803A4E" w:rsidRDefault="00E65909" w:rsidP="00E65909">
            <w:pPr>
              <w:pStyle w:val="TAC"/>
            </w:pPr>
            <w:r w:rsidRPr="00803A4E">
              <w:t>CA_n7B</w:t>
            </w:r>
          </w:p>
        </w:tc>
        <w:tc>
          <w:tcPr>
            <w:tcW w:w="1134" w:type="dxa"/>
            <w:tcBorders>
              <w:top w:val="single" w:sz="6" w:space="0" w:color="auto"/>
              <w:left w:val="single" w:sz="6" w:space="0" w:color="auto"/>
              <w:bottom w:val="single" w:sz="6" w:space="0" w:color="auto"/>
              <w:right w:val="single" w:sz="6" w:space="0" w:color="auto"/>
            </w:tcBorders>
          </w:tcPr>
          <w:p w14:paraId="2EB8F93B" w14:textId="77777777" w:rsidR="00E65909" w:rsidRPr="00803A4E" w:rsidRDefault="00E65909" w:rsidP="00E65909">
            <w:pPr>
              <w:pStyle w:val="TAC"/>
              <w:rPr>
                <w:rFonts w:eastAsia="DengXian"/>
                <w:lang w:val="x-none" w:eastAsia="zh-CN"/>
              </w:rPr>
            </w:pPr>
            <w:r w:rsidRPr="00803A4E">
              <w:rPr>
                <w:rFonts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093E28AD" w14:textId="77777777" w:rsidR="00E65909" w:rsidRPr="00803A4E" w:rsidRDefault="00E65909" w:rsidP="00E65909">
            <w:pPr>
              <w:pStyle w:val="TAC"/>
              <w:rPr>
                <w:rFonts w:eastAsia="DengXian"/>
                <w:lang w:val="x-none" w:eastAsia="zh-CN"/>
              </w:rPr>
            </w:pPr>
            <w:r w:rsidRPr="00803A4E">
              <w:rPr>
                <w:rFonts w:cs="Arial"/>
                <w:szCs w:val="18"/>
              </w:rPr>
              <w:t>10, 15, 20, 30, 40</w:t>
            </w:r>
          </w:p>
        </w:tc>
        <w:tc>
          <w:tcPr>
            <w:tcW w:w="1134" w:type="dxa"/>
            <w:tcBorders>
              <w:top w:val="single" w:sz="6" w:space="0" w:color="auto"/>
              <w:left w:val="single" w:sz="6" w:space="0" w:color="auto"/>
              <w:bottom w:val="single" w:sz="6" w:space="0" w:color="auto"/>
              <w:right w:val="single" w:sz="6" w:space="0" w:color="auto"/>
            </w:tcBorders>
          </w:tcPr>
          <w:p w14:paraId="30AB18F7" w14:textId="77777777" w:rsidR="00E65909" w:rsidRPr="00803A4E" w:rsidRDefault="00E65909" w:rsidP="00E65909">
            <w:pPr>
              <w:pStyle w:val="TAC"/>
            </w:pPr>
          </w:p>
        </w:tc>
        <w:tc>
          <w:tcPr>
            <w:tcW w:w="1134" w:type="dxa"/>
            <w:tcBorders>
              <w:top w:val="single" w:sz="6" w:space="0" w:color="auto"/>
              <w:left w:val="single" w:sz="6" w:space="0" w:color="auto"/>
              <w:bottom w:val="single" w:sz="6" w:space="0" w:color="auto"/>
              <w:right w:val="single" w:sz="6" w:space="0" w:color="auto"/>
            </w:tcBorders>
          </w:tcPr>
          <w:p w14:paraId="2EE98456" w14:textId="77777777" w:rsidR="00E65909" w:rsidRPr="00803A4E" w:rsidRDefault="00E65909" w:rsidP="00E65909">
            <w:pPr>
              <w:pStyle w:val="TAC"/>
            </w:pPr>
          </w:p>
        </w:tc>
        <w:tc>
          <w:tcPr>
            <w:tcW w:w="1076" w:type="dxa"/>
            <w:tcBorders>
              <w:top w:val="single" w:sz="6" w:space="0" w:color="auto"/>
              <w:left w:val="single" w:sz="6" w:space="0" w:color="auto"/>
              <w:bottom w:val="single" w:sz="6" w:space="0" w:color="auto"/>
              <w:right w:val="single" w:sz="6" w:space="0" w:color="auto"/>
            </w:tcBorders>
          </w:tcPr>
          <w:p w14:paraId="4F86B175" w14:textId="77777777" w:rsidR="00E65909" w:rsidRPr="00803A4E" w:rsidRDefault="00E65909" w:rsidP="00E65909">
            <w:pPr>
              <w:pStyle w:val="TAC"/>
            </w:pPr>
          </w:p>
        </w:tc>
        <w:tc>
          <w:tcPr>
            <w:tcW w:w="1080" w:type="dxa"/>
            <w:tcBorders>
              <w:top w:val="single" w:sz="4" w:space="0" w:color="auto"/>
              <w:left w:val="single" w:sz="6" w:space="0" w:color="auto"/>
              <w:bottom w:val="nil"/>
              <w:right w:val="single" w:sz="6" w:space="0" w:color="auto"/>
            </w:tcBorders>
          </w:tcPr>
          <w:p w14:paraId="7D52A3A7" w14:textId="77777777" w:rsidR="00E65909" w:rsidRPr="00803A4E" w:rsidRDefault="00E65909" w:rsidP="00E65909">
            <w:pPr>
              <w:pStyle w:val="TAC"/>
              <w:rPr>
                <w:rFonts w:eastAsia="Yu Mincho"/>
                <w:lang w:eastAsia="ja-JP"/>
              </w:rPr>
            </w:pPr>
            <w:r w:rsidRPr="00803A4E">
              <w:t>50</w:t>
            </w:r>
          </w:p>
        </w:tc>
        <w:tc>
          <w:tcPr>
            <w:tcW w:w="1318" w:type="dxa"/>
            <w:tcBorders>
              <w:top w:val="single" w:sz="4" w:space="0" w:color="auto"/>
              <w:left w:val="single" w:sz="6" w:space="0" w:color="auto"/>
              <w:bottom w:val="nil"/>
              <w:right w:val="single" w:sz="4" w:space="0" w:color="auto"/>
            </w:tcBorders>
          </w:tcPr>
          <w:p w14:paraId="665D28D0" w14:textId="77777777" w:rsidR="00E65909" w:rsidRPr="00803A4E" w:rsidRDefault="00E65909" w:rsidP="00E65909">
            <w:pPr>
              <w:pStyle w:val="TAC"/>
            </w:pPr>
            <w:r w:rsidRPr="00803A4E">
              <w:t>0</w:t>
            </w:r>
          </w:p>
        </w:tc>
      </w:tr>
      <w:tr w:rsidR="00E65909" w:rsidRPr="00803A4E" w14:paraId="20EE9171"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04D4486F" w14:textId="77777777" w:rsidR="00E65909" w:rsidRPr="00803A4E" w:rsidRDefault="00E65909" w:rsidP="00E65909">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5EEB73C2" w14:textId="77777777" w:rsidR="00E65909" w:rsidRPr="00803A4E" w:rsidRDefault="00E65909" w:rsidP="00E65909">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09C4C47A" w14:textId="77777777" w:rsidR="00E65909" w:rsidRPr="00803A4E" w:rsidRDefault="00E65909" w:rsidP="00E65909">
            <w:pPr>
              <w:pStyle w:val="TAC"/>
              <w:rPr>
                <w:lang w:eastAsia="zh-CN"/>
              </w:rPr>
            </w:pPr>
            <w:r w:rsidRPr="00803A4E">
              <w:t>15</w:t>
            </w:r>
          </w:p>
        </w:tc>
        <w:tc>
          <w:tcPr>
            <w:tcW w:w="1276" w:type="dxa"/>
            <w:tcBorders>
              <w:top w:val="single" w:sz="6" w:space="0" w:color="auto"/>
              <w:left w:val="single" w:sz="6" w:space="0" w:color="auto"/>
              <w:bottom w:val="single" w:sz="6" w:space="0" w:color="auto"/>
              <w:right w:val="single" w:sz="6" w:space="0" w:color="auto"/>
            </w:tcBorders>
          </w:tcPr>
          <w:p w14:paraId="5CB23E7B" w14:textId="77777777" w:rsidR="00E65909" w:rsidRPr="00803A4E" w:rsidRDefault="00E65909" w:rsidP="00E65909">
            <w:pPr>
              <w:pStyle w:val="TAC"/>
              <w:rPr>
                <w:lang w:eastAsia="zh-CN"/>
              </w:rPr>
            </w:pPr>
            <w:r w:rsidRPr="00803A4E">
              <w:t>15, 20, 30</w:t>
            </w:r>
          </w:p>
        </w:tc>
        <w:tc>
          <w:tcPr>
            <w:tcW w:w="1134" w:type="dxa"/>
            <w:tcBorders>
              <w:top w:val="single" w:sz="6" w:space="0" w:color="auto"/>
              <w:left w:val="single" w:sz="6" w:space="0" w:color="auto"/>
              <w:bottom w:val="single" w:sz="6" w:space="0" w:color="auto"/>
              <w:right w:val="single" w:sz="6" w:space="0" w:color="auto"/>
            </w:tcBorders>
          </w:tcPr>
          <w:p w14:paraId="3D13DD6F" w14:textId="77777777" w:rsidR="00E65909" w:rsidRPr="00803A4E" w:rsidRDefault="00E65909" w:rsidP="00E65909">
            <w:pPr>
              <w:pStyle w:val="TAC"/>
            </w:pPr>
          </w:p>
        </w:tc>
        <w:tc>
          <w:tcPr>
            <w:tcW w:w="1134" w:type="dxa"/>
            <w:tcBorders>
              <w:top w:val="single" w:sz="6" w:space="0" w:color="auto"/>
              <w:left w:val="single" w:sz="6" w:space="0" w:color="auto"/>
              <w:bottom w:val="single" w:sz="6" w:space="0" w:color="auto"/>
              <w:right w:val="single" w:sz="6" w:space="0" w:color="auto"/>
            </w:tcBorders>
          </w:tcPr>
          <w:p w14:paraId="3E22C29E" w14:textId="77777777" w:rsidR="00E65909" w:rsidRPr="00803A4E" w:rsidRDefault="00E65909" w:rsidP="00E65909">
            <w:pPr>
              <w:pStyle w:val="TAC"/>
            </w:pPr>
          </w:p>
        </w:tc>
        <w:tc>
          <w:tcPr>
            <w:tcW w:w="1076" w:type="dxa"/>
            <w:tcBorders>
              <w:top w:val="single" w:sz="6" w:space="0" w:color="auto"/>
              <w:left w:val="single" w:sz="6" w:space="0" w:color="auto"/>
              <w:bottom w:val="single" w:sz="6" w:space="0" w:color="auto"/>
              <w:right w:val="single" w:sz="4" w:space="0" w:color="auto"/>
            </w:tcBorders>
          </w:tcPr>
          <w:p w14:paraId="5690F253" w14:textId="77777777" w:rsidR="00E65909" w:rsidRPr="00803A4E" w:rsidRDefault="00E65909" w:rsidP="00E65909">
            <w:pPr>
              <w:pStyle w:val="TAC"/>
            </w:pPr>
          </w:p>
        </w:tc>
        <w:tc>
          <w:tcPr>
            <w:tcW w:w="1080" w:type="dxa"/>
            <w:tcBorders>
              <w:top w:val="nil"/>
              <w:left w:val="single" w:sz="4" w:space="0" w:color="auto"/>
              <w:bottom w:val="nil"/>
              <w:right w:val="single" w:sz="4" w:space="0" w:color="auto"/>
            </w:tcBorders>
            <w:shd w:val="clear" w:color="auto" w:fill="auto"/>
          </w:tcPr>
          <w:p w14:paraId="11AD4C92" w14:textId="77777777" w:rsidR="00E65909" w:rsidRPr="00803A4E" w:rsidRDefault="00E65909" w:rsidP="00E6590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05F3E87" w14:textId="77777777" w:rsidR="00E65909" w:rsidRPr="00803A4E" w:rsidRDefault="00E65909" w:rsidP="00E65909">
            <w:pPr>
              <w:pStyle w:val="TAC"/>
              <w:rPr>
                <w:lang w:eastAsia="zh-CN"/>
              </w:rPr>
            </w:pPr>
          </w:p>
        </w:tc>
      </w:tr>
      <w:tr w:rsidR="00E65909" w:rsidRPr="00803A4E" w14:paraId="5F7F35C1"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7B4E7211" w14:textId="77777777" w:rsidR="00E65909" w:rsidRPr="00803A4E" w:rsidRDefault="00E65909" w:rsidP="00E65909">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0B7AE419" w14:textId="77777777" w:rsidR="00E65909" w:rsidRPr="00803A4E" w:rsidRDefault="00E65909" w:rsidP="00E65909">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048D588B" w14:textId="77777777" w:rsidR="00E65909" w:rsidRPr="00803A4E" w:rsidRDefault="00E65909" w:rsidP="00E65909">
            <w:pPr>
              <w:pStyle w:val="TAC"/>
              <w:rPr>
                <w:lang w:eastAsia="zh-CN"/>
              </w:rPr>
            </w:pPr>
            <w:r w:rsidRPr="00803A4E">
              <w:t>20</w:t>
            </w:r>
          </w:p>
        </w:tc>
        <w:tc>
          <w:tcPr>
            <w:tcW w:w="1276" w:type="dxa"/>
            <w:tcBorders>
              <w:top w:val="single" w:sz="6" w:space="0" w:color="auto"/>
              <w:left w:val="single" w:sz="6" w:space="0" w:color="auto"/>
              <w:bottom w:val="single" w:sz="6" w:space="0" w:color="auto"/>
              <w:right w:val="single" w:sz="6" w:space="0" w:color="auto"/>
            </w:tcBorders>
          </w:tcPr>
          <w:p w14:paraId="3D8A8E95" w14:textId="77777777" w:rsidR="00E65909" w:rsidRPr="00803A4E" w:rsidRDefault="00E65909" w:rsidP="00E65909">
            <w:pPr>
              <w:pStyle w:val="TAC"/>
              <w:rPr>
                <w:lang w:eastAsia="zh-CN"/>
              </w:rPr>
            </w:pPr>
            <w:r w:rsidRPr="00803A4E">
              <w:t>20, 30</w:t>
            </w:r>
          </w:p>
        </w:tc>
        <w:tc>
          <w:tcPr>
            <w:tcW w:w="1134" w:type="dxa"/>
            <w:tcBorders>
              <w:top w:val="single" w:sz="6" w:space="0" w:color="auto"/>
              <w:left w:val="single" w:sz="6" w:space="0" w:color="auto"/>
              <w:bottom w:val="single" w:sz="6" w:space="0" w:color="auto"/>
              <w:right w:val="single" w:sz="6" w:space="0" w:color="auto"/>
            </w:tcBorders>
          </w:tcPr>
          <w:p w14:paraId="078CCBEA" w14:textId="77777777" w:rsidR="00E65909" w:rsidRPr="00803A4E" w:rsidRDefault="00E65909" w:rsidP="00E65909">
            <w:pPr>
              <w:pStyle w:val="TAC"/>
            </w:pPr>
          </w:p>
        </w:tc>
        <w:tc>
          <w:tcPr>
            <w:tcW w:w="1134" w:type="dxa"/>
            <w:tcBorders>
              <w:top w:val="single" w:sz="6" w:space="0" w:color="auto"/>
              <w:left w:val="single" w:sz="6" w:space="0" w:color="auto"/>
              <w:bottom w:val="single" w:sz="6" w:space="0" w:color="auto"/>
              <w:right w:val="single" w:sz="6" w:space="0" w:color="auto"/>
            </w:tcBorders>
          </w:tcPr>
          <w:p w14:paraId="3F77850F" w14:textId="77777777" w:rsidR="00E65909" w:rsidRPr="00803A4E" w:rsidRDefault="00E65909" w:rsidP="00E65909">
            <w:pPr>
              <w:pStyle w:val="TAC"/>
            </w:pPr>
          </w:p>
        </w:tc>
        <w:tc>
          <w:tcPr>
            <w:tcW w:w="1076" w:type="dxa"/>
            <w:tcBorders>
              <w:top w:val="single" w:sz="6" w:space="0" w:color="auto"/>
              <w:left w:val="single" w:sz="6" w:space="0" w:color="auto"/>
              <w:bottom w:val="single" w:sz="6" w:space="0" w:color="auto"/>
              <w:right w:val="single" w:sz="4" w:space="0" w:color="auto"/>
            </w:tcBorders>
          </w:tcPr>
          <w:p w14:paraId="67385B00" w14:textId="77777777" w:rsidR="00E65909" w:rsidRPr="00803A4E" w:rsidRDefault="00E65909" w:rsidP="00E6590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80804EF" w14:textId="77777777" w:rsidR="00E65909" w:rsidRPr="00803A4E" w:rsidRDefault="00E65909" w:rsidP="00E65909">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66B24147" w14:textId="77777777" w:rsidR="00E65909" w:rsidRPr="00803A4E" w:rsidRDefault="00E65909" w:rsidP="00E65909">
            <w:pPr>
              <w:pStyle w:val="TAC"/>
              <w:rPr>
                <w:lang w:eastAsia="zh-CN"/>
              </w:rPr>
            </w:pPr>
          </w:p>
        </w:tc>
      </w:tr>
      <w:tr w:rsidR="00E65909" w:rsidRPr="00803A4E" w14:paraId="2C43A9E1" w14:textId="77777777" w:rsidTr="00310BC6">
        <w:trPr>
          <w:jc w:val="center"/>
        </w:trPr>
        <w:tc>
          <w:tcPr>
            <w:tcW w:w="1307" w:type="dxa"/>
            <w:tcBorders>
              <w:top w:val="nil"/>
              <w:left w:val="single" w:sz="4" w:space="0" w:color="auto"/>
              <w:bottom w:val="single" w:sz="4" w:space="0" w:color="auto"/>
              <w:right w:val="single" w:sz="4" w:space="0" w:color="auto"/>
            </w:tcBorders>
            <w:shd w:val="clear" w:color="auto" w:fill="auto"/>
          </w:tcPr>
          <w:p w14:paraId="2E3E1BB5" w14:textId="77777777" w:rsidR="00E65909" w:rsidRPr="00803A4E" w:rsidRDefault="00E65909" w:rsidP="00E65909">
            <w:pPr>
              <w:pStyle w:val="TAC"/>
              <w:rPr>
                <w:lang w:eastAsia="en-GB"/>
              </w:rPr>
            </w:pPr>
          </w:p>
        </w:tc>
        <w:tc>
          <w:tcPr>
            <w:tcW w:w="1176" w:type="dxa"/>
            <w:tcBorders>
              <w:top w:val="nil"/>
              <w:left w:val="single" w:sz="4" w:space="0" w:color="auto"/>
              <w:bottom w:val="single" w:sz="4" w:space="0" w:color="auto"/>
              <w:right w:val="single" w:sz="4" w:space="0" w:color="auto"/>
            </w:tcBorders>
            <w:shd w:val="clear" w:color="auto" w:fill="auto"/>
          </w:tcPr>
          <w:p w14:paraId="1FB9CC7E" w14:textId="77777777" w:rsidR="00E65909" w:rsidRPr="00803A4E" w:rsidRDefault="00E65909" w:rsidP="00E65909">
            <w:pPr>
              <w:pStyle w:val="TAC"/>
              <w:rPr>
                <w:lang w:eastAsia="en-GB"/>
              </w:rPr>
            </w:pPr>
            <w:r>
              <w:rPr>
                <w:rFonts w:hint="eastAsia"/>
                <w:lang w:eastAsia="zh-CN"/>
              </w:rPr>
              <w:t>-</w:t>
            </w:r>
          </w:p>
        </w:tc>
        <w:tc>
          <w:tcPr>
            <w:tcW w:w="2410" w:type="dxa"/>
            <w:gridSpan w:val="2"/>
            <w:tcBorders>
              <w:top w:val="single" w:sz="6" w:space="0" w:color="auto"/>
              <w:left w:val="single" w:sz="4" w:space="0" w:color="auto"/>
              <w:bottom w:val="single" w:sz="6" w:space="0" w:color="auto"/>
              <w:right w:val="single" w:sz="6" w:space="0" w:color="auto"/>
            </w:tcBorders>
          </w:tcPr>
          <w:p w14:paraId="35E6BA2B" w14:textId="77777777" w:rsidR="00E65909" w:rsidRPr="00803A4E" w:rsidRDefault="00E65909" w:rsidP="00E65909">
            <w:pPr>
              <w:pStyle w:val="TAC"/>
              <w:rPr>
                <w:rFonts w:eastAsia="DengXian"/>
                <w:lang w:val="x-none" w:eastAsia="zh-CN"/>
              </w:rPr>
            </w:pPr>
            <w:r w:rsidRPr="00BC7160">
              <w:t>See n7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6F80C688" w14:textId="77777777" w:rsidR="00E65909" w:rsidRPr="00803A4E" w:rsidRDefault="00E65909" w:rsidP="00E65909">
            <w:pPr>
              <w:pStyle w:val="TAC"/>
            </w:pPr>
          </w:p>
        </w:tc>
        <w:tc>
          <w:tcPr>
            <w:tcW w:w="1134" w:type="dxa"/>
            <w:tcBorders>
              <w:top w:val="single" w:sz="6" w:space="0" w:color="auto"/>
              <w:left w:val="single" w:sz="6" w:space="0" w:color="auto"/>
              <w:bottom w:val="single" w:sz="6" w:space="0" w:color="auto"/>
              <w:right w:val="single" w:sz="6" w:space="0" w:color="auto"/>
            </w:tcBorders>
          </w:tcPr>
          <w:p w14:paraId="3A4D311D" w14:textId="77777777" w:rsidR="00E65909" w:rsidRPr="00803A4E" w:rsidRDefault="00E65909" w:rsidP="00E65909">
            <w:pPr>
              <w:pStyle w:val="TAC"/>
            </w:pPr>
          </w:p>
        </w:tc>
        <w:tc>
          <w:tcPr>
            <w:tcW w:w="1076" w:type="dxa"/>
            <w:tcBorders>
              <w:top w:val="single" w:sz="6" w:space="0" w:color="auto"/>
              <w:left w:val="single" w:sz="6" w:space="0" w:color="auto"/>
              <w:bottom w:val="single" w:sz="6" w:space="0" w:color="auto"/>
              <w:right w:val="single" w:sz="4" w:space="0" w:color="auto"/>
            </w:tcBorders>
          </w:tcPr>
          <w:p w14:paraId="3E61F9FB" w14:textId="77777777" w:rsidR="00E65909" w:rsidRPr="00803A4E" w:rsidRDefault="00E65909" w:rsidP="00E6590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FBFE0DC" w14:textId="77777777" w:rsidR="00E65909" w:rsidRPr="00803A4E" w:rsidRDefault="00E65909" w:rsidP="00E65909">
            <w:pPr>
              <w:pStyle w:val="TAC"/>
              <w:rPr>
                <w:lang w:eastAsia="en-GB"/>
              </w:rPr>
            </w:pPr>
            <w:r>
              <w:rPr>
                <w:rFonts w:hint="eastAsia"/>
                <w:lang w:eastAsia="zh-CN"/>
              </w:rPr>
              <w:t>7</w:t>
            </w:r>
            <w:r>
              <w:rPr>
                <w:lang w:eastAsia="zh-CN"/>
              </w:rPr>
              <w:t>0</w:t>
            </w:r>
          </w:p>
        </w:tc>
        <w:tc>
          <w:tcPr>
            <w:tcW w:w="1318" w:type="dxa"/>
            <w:tcBorders>
              <w:top w:val="nil"/>
              <w:left w:val="single" w:sz="4" w:space="0" w:color="auto"/>
              <w:bottom w:val="single" w:sz="4" w:space="0" w:color="auto"/>
              <w:right w:val="single" w:sz="4" w:space="0" w:color="auto"/>
            </w:tcBorders>
            <w:shd w:val="clear" w:color="auto" w:fill="auto"/>
          </w:tcPr>
          <w:p w14:paraId="0F222720" w14:textId="77777777" w:rsidR="00E65909" w:rsidRPr="00803A4E" w:rsidRDefault="00E65909" w:rsidP="00E65909">
            <w:pPr>
              <w:pStyle w:val="TAC"/>
              <w:rPr>
                <w:lang w:eastAsia="en-GB"/>
              </w:rPr>
            </w:pPr>
            <w:r w:rsidRPr="00803A4E">
              <w:rPr>
                <w:rFonts w:hint="eastAsia"/>
                <w:lang w:eastAsia="zh-CN"/>
              </w:rPr>
              <w:t>4</w:t>
            </w:r>
            <w:r w:rsidRPr="00803A4E">
              <w:rPr>
                <w:lang w:eastAsia="zh-CN"/>
              </w:rPr>
              <w:t xml:space="preserve"> and 5</w:t>
            </w:r>
          </w:p>
        </w:tc>
      </w:tr>
      <w:tr w:rsidR="00E65909" w:rsidRPr="00803A4E" w14:paraId="5EB0B27B" w14:textId="77777777" w:rsidTr="00310BC6">
        <w:trPr>
          <w:jc w:val="center"/>
        </w:trPr>
        <w:tc>
          <w:tcPr>
            <w:tcW w:w="1307" w:type="dxa"/>
            <w:tcBorders>
              <w:top w:val="single" w:sz="4" w:space="0" w:color="auto"/>
              <w:left w:val="single" w:sz="4" w:space="0" w:color="auto"/>
              <w:bottom w:val="nil"/>
              <w:right w:val="single" w:sz="4" w:space="0" w:color="auto"/>
            </w:tcBorders>
            <w:shd w:val="clear" w:color="auto" w:fill="auto"/>
          </w:tcPr>
          <w:p w14:paraId="3AD8D981" w14:textId="77777777" w:rsidR="00E65909" w:rsidRPr="00803A4E" w:rsidRDefault="00E65909" w:rsidP="00E65909">
            <w:pPr>
              <w:pStyle w:val="TAC"/>
              <w:rPr>
                <w:lang w:eastAsia="zh-CN"/>
              </w:rPr>
            </w:pPr>
            <w:r w:rsidRPr="00803A4E">
              <w:rPr>
                <w:lang w:eastAsia="en-GB"/>
              </w:rPr>
              <w:t>CA_n25B</w:t>
            </w:r>
          </w:p>
        </w:tc>
        <w:tc>
          <w:tcPr>
            <w:tcW w:w="1176" w:type="dxa"/>
            <w:tcBorders>
              <w:top w:val="single" w:sz="4" w:space="0" w:color="auto"/>
              <w:left w:val="single" w:sz="4" w:space="0" w:color="auto"/>
              <w:bottom w:val="nil"/>
              <w:right w:val="single" w:sz="4" w:space="0" w:color="auto"/>
            </w:tcBorders>
            <w:shd w:val="clear" w:color="auto" w:fill="auto"/>
          </w:tcPr>
          <w:p w14:paraId="2C1D0F9E" w14:textId="77777777" w:rsidR="00E65909" w:rsidRPr="00803A4E" w:rsidRDefault="00E65909" w:rsidP="00E65909">
            <w:pPr>
              <w:pStyle w:val="TAC"/>
              <w:rPr>
                <w:lang w:eastAsia="zh-CN"/>
              </w:rPr>
            </w:pPr>
            <w:r w:rsidRPr="00803A4E">
              <w:rPr>
                <w:lang w:eastAsia="en-GB"/>
              </w:rPr>
              <w:t>-</w:t>
            </w:r>
          </w:p>
        </w:tc>
        <w:tc>
          <w:tcPr>
            <w:tcW w:w="1134" w:type="dxa"/>
            <w:tcBorders>
              <w:top w:val="single" w:sz="6" w:space="0" w:color="auto"/>
              <w:left w:val="single" w:sz="4" w:space="0" w:color="auto"/>
              <w:bottom w:val="single" w:sz="6" w:space="0" w:color="auto"/>
              <w:right w:val="single" w:sz="6" w:space="0" w:color="auto"/>
            </w:tcBorders>
          </w:tcPr>
          <w:p w14:paraId="71ECED7F" w14:textId="77777777" w:rsidR="00E65909" w:rsidRPr="00803A4E" w:rsidRDefault="00E65909" w:rsidP="00E65909">
            <w:pPr>
              <w:pStyle w:val="TAC"/>
              <w:rPr>
                <w:lang w:eastAsia="zh-CN"/>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29601DD2" w14:textId="77777777" w:rsidR="00E65909" w:rsidRPr="00803A4E" w:rsidRDefault="00E65909" w:rsidP="00E65909">
            <w:pPr>
              <w:pStyle w:val="TAC"/>
              <w:rPr>
                <w:lang w:eastAsia="zh-CN"/>
              </w:rPr>
            </w:pPr>
            <w:r w:rsidRPr="00803A4E">
              <w:rPr>
                <w:rFonts w:eastAsia="DengXian"/>
                <w:lang w:val="x-none" w:eastAsia="zh-CN"/>
              </w:rPr>
              <w:t>1</w:t>
            </w:r>
            <w:r w:rsidRPr="00803A4E">
              <w:rPr>
                <w:rFonts w:eastAsia="DengXian"/>
                <w:lang w:val="fi-FI" w:eastAsia="zh-CN"/>
              </w:rPr>
              <w:t>5</w:t>
            </w:r>
          </w:p>
        </w:tc>
        <w:tc>
          <w:tcPr>
            <w:tcW w:w="1134" w:type="dxa"/>
            <w:tcBorders>
              <w:top w:val="single" w:sz="6" w:space="0" w:color="auto"/>
              <w:left w:val="single" w:sz="6" w:space="0" w:color="auto"/>
              <w:bottom w:val="single" w:sz="6" w:space="0" w:color="auto"/>
              <w:right w:val="single" w:sz="6" w:space="0" w:color="auto"/>
            </w:tcBorders>
          </w:tcPr>
          <w:p w14:paraId="6764BE5B" w14:textId="77777777" w:rsidR="00E65909" w:rsidRPr="00803A4E" w:rsidRDefault="00E65909" w:rsidP="00E65909">
            <w:pPr>
              <w:pStyle w:val="TAC"/>
            </w:pPr>
          </w:p>
        </w:tc>
        <w:tc>
          <w:tcPr>
            <w:tcW w:w="1134" w:type="dxa"/>
            <w:tcBorders>
              <w:top w:val="single" w:sz="6" w:space="0" w:color="auto"/>
              <w:left w:val="single" w:sz="6" w:space="0" w:color="auto"/>
              <w:bottom w:val="single" w:sz="6" w:space="0" w:color="auto"/>
              <w:right w:val="single" w:sz="6" w:space="0" w:color="auto"/>
            </w:tcBorders>
          </w:tcPr>
          <w:p w14:paraId="1EE78453" w14:textId="77777777" w:rsidR="00E65909" w:rsidRPr="00803A4E" w:rsidRDefault="00E65909" w:rsidP="00E65909">
            <w:pPr>
              <w:pStyle w:val="TAC"/>
            </w:pPr>
          </w:p>
        </w:tc>
        <w:tc>
          <w:tcPr>
            <w:tcW w:w="1076" w:type="dxa"/>
            <w:tcBorders>
              <w:top w:val="single" w:sz="6" w:space="0" w:color="auto"/>
              <w:left w:val="single" w:sz="6" w:space="0" w:color="auto"/>
              <w:bottom w:val="single" w:sz="6" w:space="0" w:color="auto"/>
              <w:right w:val="single" w:sz="4" w:space="0" w:color="auto"/>
            </w:tcBorders>
          </w:tcPr>
          <w:p w14:paraId="32CC20C5" w14:textId="77777777" w:rsidR="00E65909" w:rsidRPr="00803A4E" w:rsidRDefault="00E65909" w:rsidP="00E6590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C11FD62" w14:textId="77777777" w:rsidR="00E65909" w:rsidRPr="00803A4E" w:rsidRDefault="00E65909" w:rsidP="00E65909">
            <w:pPr>
              <w:pStyle w:val="TAC"/>
              <w:rPr>
                <w:lang w:eastAsia="zh-CN"/>
              </w:rPr>
            </w:pPr>
            <w:r w:rsidRPr="00803A4E">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39326DF2" w14:textId="77777777" w:rsidR="00E65909" w:rsidRPr="00803A4E" w:rsidRDefault="00E65909" w:rsidP="00E65909">
            <w:pPr>
              <w:pStyle w:val="TAC"/>
              <w:rPr>
                <w:lang w:eastAsia="zh-CN"/>
              </w:rPr>
            </w:pPr>
            <w:r w:rsidRPr="00803A4E">
              <w:rPr>
                <w:lang w:eastAsia="en-GB"/>
              </w:rPr>
              <w:t>0</w:t>
            </w:r>
          </w:p>
        </w:tc>
      </w:tr>
      <w:tr w:rsidR="00E65909" w:rsidRPr="00803A4E" w14:paraId="2FC0A1A6" w14:textId="77777777" w:rsidTr="00310BC6">
        <w:trPr>
          <w:jc w:val="center"/>
        </w:trPr>
        <w:tc>
          <w:tcPr>
            <w:tcW w:w="1307" w:type="dxa"/>
            <w:tcBorders>
              <w:top w:val="nil"/>
              <w:left w:val="single" w:sz="4" w:space="0" w:color="auto"/>
              <w:bottom w:val="single" w:sz="4" w:space="0" w:color="auto"/>
              <w:right w:val="single" w:sz="4" w:space="0" w:color="auto"/>
            </w:tcBorders>
            <w:shd w:val="clear" w:color="auto" w:fill="auto"/>
          </w:tcPr>
          <w:p w14:paraId="3BBC0328" w14:textId="77777777" w:rsidR="00E65909" w:rsidRPr="00803A4E" w:rsidRDefault="00E65909" w:rsidP="00E65909">
            <w:pPr>
              <w:pStyle w:val="TAC"/>
              <w:rPr>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36D1F3A4" w14:textId="77777777" w:rsidR="00E65909" w:rsidRPr="00803A4E" w:rsidRDefault="00E65909" w:rsidP="00E65909">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2F7CB9D0" w14:textId="77777777" w:rsidR="00E65909" w:rsidRPr="00803A4E" w:rsidRDefault="00E65909" w:rsidP="00E65909">
            <w:pPr>
              <w:pStyle w:val="TAC"/>
              <w:rPr>
                <w:lang w:eastAsia="zh-CN"/>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5EF1353B" w14:textId="77777777" w:rsidR="00E65909" w:rsidRPr="00803A4E" w:rsidRDefault="00E65909" w:rsidP="00E65909">
            <w:pPr>
              <w:pStyle w:val="TAC"/>
              <w:rPr>
                <w:lang w:eastAsia="zh-CN"/>
              </w:rPr>
            </w:pPr>
            <w:r w:rsidRPr="00803A4E">
              <w:rPr>
                <w:rFonts w:eastAsia="DengXian"/>
                <w:lang w:val="fi-FI" w:eastAsia="zh-CN"/>
              </w:rPr>
              <w:t>10</w:t>
            </w:r>
          </w:p>
        </w:tc>
        <w:tc>
          <w:tcPr>
            <w:tcW w:w="1134" w:type="dxa"/>
            <w:tcBorders>
              <w:top w:val="single" w:sz="6" w:space="0" w:color="auto"/>
              <w:left w:val="single" w:sz="6" w:space="0" w:color="auto"/>
              <w:bottom w:val="single" w:sz="6" w:space="0" w:color="auto"/>
              <w:right w:val="single" w:sz="6" w:space="0" w:color="auto"/>
            </w:tcBorders>
          </w:tcPr>
          <w:p w14:paraId="6693FC03" w14:textId="77777777" w:rsidR="00E65909" w:rsidRPr="00803A4E" w:rsidRDefault="00E65909" w:rsidP="00E65909">
            <w:pPr>
              <w:pStyle w:val="TAC"/>
            </w:pPr>
          </w:p>
        </w:tc>
        <w:tc>
          <w:tcPr>
            <w:tcW w:w="1134" w:type="dxa"/>
            <w:tcBorders>
              <w:top w:val="single" w:sz="6" w:space="0" w:color="auto"/>
              <w:left w:val="single" w:sz="6" w:space="0" w:color="auto"/>
              <w:bottom w:val="single" w:sz="6" w:space="0" w:color="auto"/>
              <w:right w:val="single" w:sz="6" w:space="0" w:color="auto"/>
            </w:tcBorders>
          </w:tcPr>
          <w:p w14:paraId="5637E84A" w14:textId="77777777" w:rsidR="00E65909" w:rsidRPr="00803A4E" w:rsidRDefault="00E65909" w:rsidP="00E65909">
            <w:pPr>
              <w:pStyle w:val="TAC"/>
            </w:pPr>
          </w:p>
        </w:tc>
        <w:tc>
          <w:tcPr>
            <w:tcW w:w="1076" w:type="dxa"/>
            <w:tcBorders>
              <w:top w:val="single" w:sz="6" w:space="0" w:color="auto"/>
              <w:left w:val="single" w:sz="6" w:space="0" w:color="auto"/>
              <w:bottom w:val="single" w:sz="6" w:space="0" w:color="auto"/>
              <w:right w:val="single" w:sz="4" w:space="0" w:color="auto"/>
            </w:tcBorders>
          </w:tcPr>
          <w:p w14:paraId="39D7399F" w14:textId="77777777" w:rsidR="00E65909" w:rsidRPr="00803A4E" w:rsidRDefault="00E65909" w:rsidP="00E6590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0CA6155" w14:textId="77777777" w:rsidR="00E65909" w:rsidRPr="00803A4E" w:rsidRDefault="00E65909" w:rsidP="00E65909">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3F04A1D1" w14:textId="77777777" w:rsidR="00E65909" w:rsidRPr="00803A4E" w:rsidRDefault="00E65909" w:rsidP="00E65909">
            <w:pPr>
              <w:pStyle w:val="TAC"/>
              <w:rPr>
                <w:lang w:eastAsia="zh-CN"/>
              </w:rPr>
            </w:pPr>
          </w:p>
        </w:tc>
      </w:tr>
      <w:tr w:rsidR="00E65909" w:rsidRPr="00803A4E" w14:paraId="172C87A6" w14:textId="77777777" w:rsidTr="00310BC6">
        <w:trPr>
          <w:jc w:val="center"/>
        </w:trPr>
        <w:tc>
          <w:tcPr>
            <w:tcW w:w="1307" w:type="dxa"/>
            <w:tcBorders>
              <w:top w:val="single" w:sz="4" w:space="0" w:color="auto"/>
              <w:left w:val="single" w:sz="4" w:space="0" w:color="auto"/>
              <w:bottom w:val="nil"/>
              <w:right w:val="single" w:sz="6" w:space="0" w:color="auto"/>
            </w:tcBorders>
          </w:tcPr>
          <w:p w14:paraId="0C06252A" w14:textId="77777777" w:rsidR="00E65909" w:rsidRPr="00803A4E" w:rsidRDefault="00E65909" w:rsidP="00E65909">
            <w:pPr>
              <w:pStyle w:val="TAC"/>
              <w:rPr>
                <w:lang w:eastAsia="zh-CN"/>
              </w:rPr>
            </w:pPr>
            <w:r w:rsidRPr="00803A4E">
              <w:rPr>
                <w:lang w:eastAsia="en-GB"/>
              </w:rPr>
              <w:t>CA_n38B</w:t>
            </w:r>
          </w:p>
        </w:tc>
        <w:tc>
          <w:tcPr>
            <w:tcW w:w="1176" w:type="dxa"/>
            <w:tcBorders>
              <w:top w:val="single" w:sz="4" w:space="0" w:color="auto"/>
              <w:left w:val="single" w:sz="6" w:space="0" w:color="auto"/>
              <w:bottom w:val="nil"/>
              <w:right w:val="single" w:sz="6" w:space="0" w:color="auto"/>
            </w:tcBorders>
          </w:tcPr>
          <w:p w14:paraId="62CC7726" w14:textId="77777777" w:rsidR="00E65909" w:rsidRPr="00803A4E" w:rsidRDefault="00E65909" w:rsidP="00E65909">
            <w:pPr>
              <w:pStyle w:val="TAC"/>
              <w:rPr>
                <w:lang w:eastAsia="zh-CN"/>
              </w:rPr>
            </w:pPr>
            <w:r w:rsidRPr="00803A4E">
              <w:rPr>
                <w:lang w:eastAsia="en-GB"/>
              </w:rPr>
              <w:t>-</w:t>
            </w:r>
          </w:p>
        </w:tc>
        <w:tc>
          <w:tcPr>
            <w:tcW w:w="1134" w:type="dxa"/>
            <w:tcBorders>
              <w:top w:val="single" w:sz="6" w:space="0" w:color="auto"/>
              <w:left w:val="single" w:sz="6" w:space="0" w:color="auto"/>
              <w:bottom w:val="single" w:sz="6" w:space="0" w:color="auto"/>
              <w:right w:val="single" w:sz="6" w:space="0" w:color="auto"/>
            </w:tcBorders>
          </w:tcPr>
          <w:p w14:paraId="5903E42A" w14:textId="77777777" w:rsidR="00E65909" w:rsidRPr="00803A4E" w:rsidRDefault="00E65909" w:rsidP="00E65909">
            <w:pPr>
              <w:pStyle w:val="TAC"/>
              <w:rPr>
                <w:rFonts w:eastAsia="DengXian"/>
                <w:lang w:val="x-none" w:eastAsia="zh-CN"/>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055506AA" w14:textId="77777777" w:rsidR="00E65909" w:rsidRPr="00803A4E" w:rsidRDefault="00E65909" w:rsidP="00E65909">
            <w:pPr>
              <w:pStyle w:val="TAC"/>
              <w:rPr>
                <w:rFonts w:eastAsia="DengXian"/>
                <w:lang w:val="fi-FI" w:eastAsia="zh-CN"/>
              </w:rPr>
            </w:pPr>
            <w:r w:rsidRPr="00803A4E">
              <w:rPr>
                <w:rFonts w:eastAsia="DengXian"/>
                <w:lang w:val="x-none" w:eastAsia="zh-CN"/>
              </w:rPr>
              <w:t>1</w:t>
            </w:r>
            <w:r w:rsidRPr="00803A4E">
              <w:rPr>
                <w:rFonts w:eastAsia="DengXian"/>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29ED4E59" w14:textId="77777777" w:rsidR="00E65909" w:rsidRPr="00803A4E" w:rsidRDefault="00E65909" w:rsidP="00E65909">
            <w:pPr>
              <w:pStyle w:val="TAC"/>
            </w:pPr>
          </w:p>
        </w:tc>
        <w:tc>
          <w:tcPr>
            <w:tcW w:w="1134" w:type="dxa"/>
            <w:tcBorders>
              <w:top w:val="single" w:sz="6" w:space="0" w:color="auto"/>
              <w:left w:val="single" w:sz="6" w:space="0" w:color="auto"/>
              <w:bottom w:val="single" w:sz="6" w:space="0" w:color="auto"/>
              <w:right w:val="single" w:sz="6" w:space="0" w:color="auto"/>
            </w:tcBorders>
          </w:tcPr>
          <w:p w14:paraId="0FE374B7" w14:textId="77777777" w:rsidR="00E65909" w:rsidRPr="00803A4E" w:rsidRDefault="00E65909" w:rsidP="00E65909">
            <w:pPr>
              <w:pStyle w:val="TAC"/>
            </w:pPr>
          </w:p>
        </w:tc>
        <w:tc>
          <w:tcPr>
            <w:tcW w:w="1076" w:type="dxa"/>
            <w:tcBorders>
              <w:top w:val="single" w:sz="6" w:space="0" w:color="auto"/>
              <w:left w:val="single" w:sz="6" w:space="0" w:color="auto"/>
              <w:bottom w:val="single" w:sz="6" w:space="0" w:color="auto"/>
              <w:right w:val="single" w:sz="6" w:space="0" w:color="auto"/>
            </w:tcBorders>
          </w:tcPr>
          <w:p w14:paraId="240155CB" w14:textId="77777777" w:rsidR="00E65909" w:rsidRPr="00803A4E" w:rsidRDefault="00E65909" w:rsidP="00E65909">
            <w:pPr>
              <w:pStyle w:val="TAC"/>
            </w:pPr>
          </w:p>
        </w:tc>
        <w:tc>
          <w:tcPr>
            <w:tcW w:w="1080" w:type="dxa"/>
            <w:tcBorders>
              <w:top w:val="single" w:sz="4" w:space="0" w:color="auto"/>
              <w:left w:val="single" w:sz="6" w:space="0" w:color="auto"/>
              <w:bottom w:val="nil"/>
              <w:right w:val="single" w:sz="6" w:space="0" w:color="auto"/>
            </w:tcBorders>
          </w:tcPr>
          <w:p w14:paraId="624500E5" w14:textId="77777777" w:rsidR="00E65909" w:rsidRPr="00803A4E" w:rsidRDefault="00E65909" w:rsidP="00E65909">
            <w:pPr>
              <w:pStyle w:val="TAC"/>
              <w:rPr>
                <w:lang w:eastAsia="zh-CN"/>
              </w:rPr>
            </w:pPr>
            <w:r w:rsidRPr="00803A4E">
              <w:rPr>
                <w:lang w:eastAsia="en-GB"/>
              </w:rPr>
              <w:t>50</w:t>
            </w:r>
          </w:p>
        </w:tc>
        <w:tc>
          <w:tcPr>
            <w:tcW w:w="1318" w:type="dxa"/>
            <w:tcBorders>
              <w:top w:val="single" w:sz="4" w:space="0" w:color="auto"/>
              <w:left w:val="single" w:sz="6" w:space="0" w:color="auto"/>
              <w:bottom w:val="nil"/>
              <w:right w:val="single" w:sz="4" w:space="0" w:color="auto"/>
            </w:tcBorders>
          </w:tcPr>
          <w:p w14:paraId="0C403B38" w14:textId="77777777" w:rsidR="00E65909" w:rsidRPr="00803A4E" w:rsidRDefault="00E65909" w:rsidP="00E65909">
            <w:pPr>
              <w:pStyle w:val="TAC"/>
              <w:rPr>
                <w:lang w:eastAsia="zh-CN"/>
              </w:rPr>
            </w:pPr>
            <w:r w:rsidRPr="00803A4E">
              <w:rPr>
                <w:lang w:eastAsia="en-GB"/>
              </w:rPr>
              <w:t>0</w:t>
            </w:r>
          </w:p>
        </w:tc>
      </w:tr>
      <w:tr w:rsidR="00E65909" w:rsidRPr="00803A4E" w14:paraId="7BC4C01C"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225C968A" w14:textId="77777777" w:rsidR="00E65909" w:rsidRPr="00803A4E" w:rsidRDefault="00E65909" w:rsidP="00E65909">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5507FE8E" w14:textId="77777777" w:rsidR="00E65909" w:rsidRPr="00803A4E" w:rsidRDefault="00E65909" w:rsidP="00E65909">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2EBD5FEF" w14:textId="77777777" w:rsidR="00E65909" w:rsidRPr="00803A4E" w:rsidRDefault="00E65909" w:rsidP="00E65909">
            <w:pPr>
              <w:pStyle w:val="TAC"/>
              <w:rPr>
                <w:rFonts w:eastAsia="DengXian"/>
                <w:lang w:val="x-none" w:eastAsia="zh-CN"/>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32161F34" w14:textId="77777777" w:rsidR="00E65909" w:rsidRPr="00803A4E" w:rsidRDefault="00E65909" w:rsidP="00E65909">
            <w:pPr>
              <w:pStyle w:val="TAC"/>
              <w:rPr>
                <w:rFonts w:eastAsia="DengXian"/>
                <w:lang w:val="fi-FI" w:eastAsia="zh-CN"/>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15B7DD64" w14:textId="77777777" w:rsidR="00E65909" w:rsidRPr="00803A4E" w:rsidRDefault="00E65909" w:rsidP="00E65909">
            <w:pPr>
              <w:pStyle w:val="TAC"/>
            </w:pPr>
          </w:p>
        </w:tc>
        <w:tc>
          <w:tcPr>
            <w:tcW w:w="1134" w:type="dxa"/>
            <w:tcBorders>
              <w:top w:val="single" w:sz="6" w:space="0" w:color="auto"/>
              <w:left w:val="single" w:sz="6" w:space="0" w:color="auto"/>
              <w:bottom w:val="single" w:sz="6" w:space="0" w:color="auto"/>
              <w:right w:val="single" w:sz="6" w:space="0" w:color="auto"/>
            </w:tcBorders>
          </w:tcPr>
          <w:p w14:paraId="49B51474" w14:textId="77777777" w:rsidR="00E65909" w:rsidRPr="00803A4E" w:rsidRDefault="00E65909" w:rsidP="00E65909">
            <w:pPr>
              <w:pStyle w:val="TAC"/>
            </w:pPr>
          </w:p>
        </w:tc>
        <w:tc>
          <w:tcPr>
            <w:tcW w:w="1076" w:type="dxa"/>
            <w:tcBorders>
              <w:top w:val="single" w:sz="6" w:space="0" w:color="auto"/>
              <w:left w:val="single" w:sz="6" w:space="0" w:color="auto"/>
              <w:bottom w:val="single" w:sz="6" w:space="0" w:color="auto"/>
              <w:right w:val="single" w:sz="4" w:space="0" w:color="auto"/>
            </w:tcBorders>
          </w:tcPr>
          <w:p w14:paraId="42DE78C9" w14:textId="77777777" w:rsidR="00E65909" w:rsidRPr="00803A4E" w:rsidRDefault="00E65909" w:rsidP="00E65909">
            <w:pPr>
              <w:pStyle w:val="TAC"/>
            </w:pPr>
          </w:p>
        </w:tc>
        <w:tc>
          <w:tcPr>
            <w:tcW w:w="1080" w:type="dxa"/>
            <w:tcBorders>
              <w:top w:val="nil"/>
              <w:left w:val="single" w:sz="4" w:space="0" w:color="auto"/>
              <w:bottom w:val="nil"/>
              <w:right w:val="single" w:sz="4" w:space="0" w:color="auto"/>
            </w:tcBorders>
            <w:shd w:val="clear" w:color="auto" w:fill="auto"/>
          </w:tcPr>
          <w:p w14:paraId="6BCC9E45" w14:textId="77777777" w:rsidR="00E65909" w:rsidRPr="00803A4E" w:rsidRDefault="00E65909" w:rsidP="00E6590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23E0A272" w14:textId="77777777" w:rsidR="00E65909" w:rsidRPr="00803A4E" w:rsidRDefault="00E65909" w:rsidP="00E65909">
            <w:pPr>
              <w:pStyle w:val="TAC"/>
              <w:rPr>
                <w:lang w:eastAsia="zh-CN"/>
              </w:rPr>
            </w:pPr>
          </w:p>
        </w:tc>
      </w:tr>
      <w:tr w:rsidR="00E65909" w:rsidRPr="00803A4E" w14:paraId="3284FE9F" w14:textId="77777777" w:rsidTr="00310BC6">
        <w:trPr>
          <w:jc w:val="center"/>
        </w:trPr>
        <w:tc>
          <w:tcPr>
            <w:tcW w:w="1307" w:type="dxa"/>
            <w:tcBorders>
              <w:top w:val="nil"/>
              <w:left w:val="single" w:sz="4" w:space="0" w:color="auto"/>
              <w:bottom w:val="single" w:sz="4" w:space="0" w:color="auto"/>
              <w:right w:val="single" w:sz="4" w:space="0" w:color="auto"/>
            </w:tcBorders>
            <w:shd w:val="clear" w:color="auto" w:fill="auto"/>
          </w:tcPr>
          <w:p w14:paraId="460AE410" w14:textId="77777777" w:rsidR="00E65909" w:rsidRPr="00803A4E" w:rsidRDefault="00E65909" w:rsidP="00E65909">
            <w:pPr>
              <w:pStyle w:val="TAC"/>
              <w:rPr>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2ADC1740" w14:textId="77777777" w:rsidR="00E65909" w:rsidRPr="00803A4E" w:rsidRDefault="00E65909" w:rsidP="00E65909">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5874B922" w14:textId="77777777" w:rsidR="00E65909" w:rsidRPr="00803A4E" w:rsidRDefault="00E65909" w:rsidP="00E65909">
            <w:pPr>
              <w:pStyle w:val="TAC"/>
              <w:rPr>
                <w:rFonts w:eastAsia="DengXian"/>
                <w:lang w:val="x-none" w:eastAsia="zh-CN"/>
              </w:rPr>
            </w:pPr>
            <w:r w:rsidRPr="00803A4E">
              <w:rPr>
                <w:rFonts w:eastAsia="DengXian" w:hint="eastAsia"/>
                <w:lang w:val="x-none" w:eastAsia="zh-CN"/>
              </w:rPr>
              <w:t>1</w:t>
            </w:r>
            <w:r w:rsidRPr="00803A4E">
              <w:rPr>
                <w:rFonts w:eastAsia="DengXian"/>
                <w:lang w:val="x-none" w:eastAsia="zh-CN"/>
              </w:rPr>
              <w:t>5, 20, 25</w:t>
            </w:r>
          </w:p>
        </w:tc>
        <w:tc>
          <w:tcPr>
            <w:tcW w:w="1276" w:type="dxa"/>
            <w:tcBorders>
              <w:top w:val="single" w:sz="6" w:space="0" w:color="auto"/>
              <w:left w:val="single" w:sz="6" w:space="0" w:color="auto"/>
              <w:bottom w:val="single" w:sz="6" w:space="0" w:color="auto"/>
              <w:right w:val="single" w:sz="6" w:space="0" w:color="auto"/>
            </w:tcBorders>
          </w:tcPr>
          <w:p w14:paraId="10EF20C0" w14:textId="77777777" w:rsidR="00E65909" w:rsidRPr="00803A4E" w:rsidRDefault="00E65909" w:rsidP="00E65909">
            <w:pPr>
              <w:pStyle w:val="TAC"/>
              <w:rPr>
                <w:rFonts w:eastAsia="DengXian"/>
                <w:lang w:val="fi-FI" w:eastAsia="zh-CN"/>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40C81F98" w14:textId="77777777" w:rsidR="00E65909" w:rsidRPr="00803A4E" w:rsidRDefault="00E65909" w:rsidP="00E65909">
            <w:pPr>
              <w:pStyle w:val="TAC"/>
            </w:pPr>
          </w:p>
        </w:tc>
        <w:tc>
          <w:tcPr>
            <w:tcW w:w="1134" w:type="dxa"/>
            <w:tcBorders>
              <w:top w:val="single" w:sz="6" w:space="0" w:color="auto"/>
              <w:left w:val="single" w:sz="6" w:space="0" w:color="auto"/>
              <w:bottom w:val="single" w:sz="6" w:space="0" w:color="auto"/>
              <w:right w:val="single" w:sz="6" w:space="0" w:color="auto"/>
            </w:tcBorders>
          </w:tcPr>
          <w:p w14:paraId="5870ECC0" w14:textId="77777777" w:rsidR="00E65909" w:rsidRPr="00803A4E" w:rsidRDefault="00E65909" w:rsidP="00E65909">
            <w:pPr>
              <w:pStyle w:val="TAC"/>
            </w:pPr>
          </w:p>
        </w:tc>
        <w:tc>
          <w:tcPr>
            <w:tcW w:w="1076" w:type="dxa"/>
            <w:tcBorders>
              <w:top w:val="single" w:sz="6" w:space="0" w:color="auto"/>
              <w:left w:val="single" w:sz="6" w:space="0" w:color="auto"/>
              <w:bottom w:val="single" w:sz="6" w:space="0" w:color="auto"/>
              <w:right w:val="single" w:sz="4" w:space="0" w:color="auto"/>
            </w:tcBorders>
          </w:tcPr>
          <w:p w14:paraId="7F37561E" w14:textId="77777777" w:rsidR="00E65909" w:rsidRPr="00803A4E" w:rsidRDefault="00E65909" w:rsidP="00E6590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8EFAAF9" w14:textId="77777777" w:rsidR="00E65909" w:rsidRPr="00803A4E" w:rsidRDefault="00E65909" w:rsidP="00E65909">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6D7EBF7D" w14:textId="77777777" w:rsidR="00E65909" w:rsidRPr="00803A4E" w:rsidRDefault="00E65909" w:rsidP="00E65909">
            <w:pPr>
              <w:pStyle w:val="TAC"/>
              <w:rPr>
                <w:lang w:eastAsia="zh-CN"/>
              </w:rPr>
            </w:pPr>
          </w:p>
        </w:tc>
      </w:tr>
      <w:tr w:rsidR="00E65909" w:rsidRPr="00803A4E" w14:paraId="6524D47F" w14:textId="77777777" w:rsidTr="00310BC6">
        <w:trPr>
          <w:jc w:val="center"/>
        </w:trPr>
        <w:tc>
          <w:tcPr>
            <w:tcW w:w="1307" w:type="dxa"/>
            <w:tcBorders>
              <w:top w:val="single" w:sz="4" w:space="0" w:color="auto"/>
              <w:left w:val="single" w:sz="4" w:space="0" w:color="auto"/>
              <w:bottom w:val="nil"/>
              <w:right w:val="single" w:sz="4" w:space="0" w:color="auto"/>
            </w:tcBorders>
            <w:shd w:val="clear" w:color="auto" w:fill="auto"/>
          </w:tcPr>
          <w:p w14:paraId="3328D5EE" w14:textId="77777777" w:rsidR="00E65909" w:rsidRPr="00803A4E" w:rsidRDefault="00E65909" w:rsidP="00E65909">
            <w:pPr>
              <w:pStyle w:val="TAC"/>
            </w:pPr>
            <w:r w:rsidRPr="00803A4E">
              <w:rPr>
                <w:rFonts w:hint="eastAsia"/>
                <w:lang w:eastAsia="zh-CN"/>
              </w:rPr>
              <w:t>C</w:t>
            </w:r>
            <w:r w:rsidRPr="00803A4E">
              <w:rPr>
                <w:lang w:eastAsia="zh-CN"/>
              </w:rPr>
              <w:t>A_n40B</w:t>
            </w:r>
          </w:p>
        </w:tc>
        <w:tc>
          <w:tcPr>
            <w:tcW w:w="1176" w:type="dxa"/>
            <w:tcBorders>
              <w:top w:val="single" w:sz="4" w:space="0" w:color="auto"/>
              <w:left w:val="single" w:sz="4" w:space="0" w:color="auto"/>
              <w:bottom w:val="nil"/>
              <w:right w:val="single" w:sz="4" w:space="0" w:color="auto"/>
            </w:tcBorders>
            <w:shd w:val="clear" w:color="auto" w:fill="auto"/>
          </w:tcPr>
          <w:p w14:paraId="40A3DFD5" w14:textId="77777777" w:rsidR="00E65909" w:rsidRPr="00803A4E" w:rsidRDefault="00E65909" w:rsidP="00E65909">
            <w:pPr>
              <w:pStyle w:val="TAC"/>
            </w:pPr>
            <w:r w:rsidRPr="00803A4E">
              <w:rPr>
                <w:rFonts w:hint="eastAsia"/>
                <w:lang w:eastAsia="zh-CN"/>
              </w:rPr>
              <w:t>-</w:t>
            </w:r>
          </w:p>
        </w:tc>
        <w:tc>
          <w:tcPr>
            <w:tcW w:w="1134" w:type="dxa"/>
            <w:tcBorders>
              <w:top w:val="single" w:sz="6" w:space="0" w:color="auto"/>
              <w:left w:val="single" w:sz="4" w:space="0" w:color="auto"/>
              <w:bottom w:val="single" w:sz="6" w:space="0" w:color="auto"/>
              <w:right w:val="single" w:sz="6" w:space="0" w:color="auto"/>
            </w:tcBorders>
          </w:tcPr>
          <w:p w14:paraId="69CEB615" w14:textId="77777777" w:rsidR="00E65909" w:rsidRPr="00803A4E" w:rsidRDefault="00E65909" w:rsidP="00E65909">
            <w:pPr>
              <w:pStyle w:val="TAC"/>
              <w:rPr>
                <w:rFonts w:cs="Arial"/>
                <w:szCs w:val="18"/>
              </w:rPr>
            </w:pPr>
            <w:r w:rsidRPr="00803A4E">
              <w:rPr>
                <w:rFonts w:hint="eastAsia"/>
                <w:lang w:eastAsia="zh-CN"/>
              </w:rPr>
              <w:t>20</w:t>
            </w:r>
          </w:p>
        </w:tc>
        <w:tc>
          <w:tcPr>
            <w:tcW w:w="1276" w:type="dxa"/>
            <w:tcBorders>
              <w:top w:val="single" w:sz="6" w:space="0" w:color="auto"/>
              <w:left w:val="single" w:sz="6" w:space="0" w:color="auto"/>
              <w:bottom w:val="single" w:sz="6" w:space="0" w:color="auto"/>
              <w:right w:val="single" w:sz="6" w:space="0" w:color="auto"/>
            </w:tcBorders>
          </w:tcPr>
          <w:p w14:paraId="3A2C3D50" w14:textId="77777777" w:rsidR="00E65909" w:rsidRPr="00803A4E" w:rsidRDefault="00E65909" w:rsidP="00E65909">
            <w:pPr>
              <w:pStyle w:val="TAC"/>
              <w:rPr>
                <w:rFonts w:cs="Arial"/>
                <w:szCs w:val="18"/>
              </w:rPr>
            </w:pPr>
            <w:r w:rsidRPr="00803A4E">
              <w:rPr>
                <w:rFonts w:hint="eastAsia"/>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4E38FF4D" w14:textId="77777777" w:rsidR="00E65909" w:rsidRPr="00803A4E" w:rsidRDefault="00E65909" w:rsidP="00E65909">
            <w:pPr>
              <w:pStyle w:val="TAC"/>
            </w:pPr>
          </w:p>
        </w:tc>
        <w:tc>
          <w:tcPr>
            <w:tcW w:w="1134" w:type="dxa"/>
            <w:tcBorders>
              <w:top w:val="single" w:sz="6" w:space="0" w:color="auto"/>
              <w:left w:val="single" w:sz="6" w:space="0" w:color="auto"/>
              <w:bottom w:val="single" w:sz="6" w:space="0" w:color="auto"/>
              <w:right w:val="single" w:sz="6" w:space="0" w:color="auto"/>
            </w:tcBorders>
          </w:tcPr>
          <w:p w14:paraId="7BA7139F" w14:textId="77777777" w:rsidR="00E65909" w:rsidRPr="00803A4E" w:rsidRDefault="00E65909" w:rsidP="00E65909">
            <w:pPr>
              <w:pStyle w:val="TAC"/>
            </w:pPr>
          </w:p>
        </w:tc>
        <w:tc>
          <w:tcPr>
            <w:tcW w:w="1076" w:type="dxa"/>
            <w:tcBorders>
              <w:top w:val="single" w:sz="6" w:space="0" w:color="auto"/>
              <w:left w:val="single" w:sz="6" w:space="0" w:color="auto"/>
              <w:bottom w:val="single" w:sz="6" w:space="0" w:color="auto"/>
              <w:right w:val="single" w:sz="4" w:space="0" w:color="auto"/>
            </w:tcBorders>
          </w:tcPr>
          <w:p w14:paraId="53A8B51E" w14:textId="77777777" w:rsidR="00E65909" w:rsidRPr="00803A4E" w:rsidRDefault="00E65909" w:rsidP="00E6590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A393191" w14:textId="77777777" w:rsidR="00E65909" w:rsidRPr="00803A4E" w:rsidRDefault="00E65909" w:rsidP="00E65909">
            <w:pPr>
              <w:pStyle w:val="TAC"/>
            </w:pPr>
            <w:r w:rsidRPr="00803A4E">
              <w:rPr>
                <w:rFonts w:hint="eastAsia"/>
                <w:lang w:eastAsia="zh-CN"/>
              </w:rPr>
              <w:t>10</w:t>
            </w:r>
            <w:r w:rsidRPr="00803A4E">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4F2F5035" w14:textId="77777777" w:rsidR="00E65909" w:rsidRPr="00803A4E" w:rsidRDefault="00E65909" w:rsidP="00E65909">
            <w:pPr>
              <w:pStyle w:val="TAC"/>
            </w:pPr>
            <w:r w:rsidRPr="00803A4E">
              <w:rPr>
                <w:rFonts w:hint="eastAsia"/>
                <w:lang w:eastAsia="zh-CN"/>
              </w:rPr>
              <w:t>0</w:t>
            </w:r>
          </w:p>
        </w:tc>
      </w:tr>
      <w:tr w:rsidR="00E65909" w:rsidRPr="00803A4E" w14:paraId="269405E1"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50F904C5" w14:textId="77777777" w:rsidR="00E65909" w:rsidRPr="00803A4E" w:rsidRDefault="00E65909" w:rsidP="00E65909">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7C38E456" w14:textId="77777777" w:rsidR="00E65909" w:rsidRPr="00803A4E" w:rsidRDefault="00E65909" w:rsidP="00E65909">
            <w:pPr>
              <w:pStyle w:val="TAC"/>
            </w:pPr>
          </w:p>
        </w:tc>
        <w:tc>
          <w:tcPr>
            <w:tcW w:w="1134" w:type="dxa"/>
            <w:tcBorders>
              <w:top w:val="single" w:sz="6" w:space="0" w:color="auto"/>
              <w:left w:val="single" w:sz="4" w:space="0" w:color="auto"/>
              <w:bottom w:val="single" w:sz="6" w:space="0" w:color="auto"/>
              <w:right w:val="single" w:sz="6" w:space="0" w:color="auto"/>
            </w:tcBorders>
          </w:tcPr>
          <w:p w14:paraId="2D9CB13A" w14:textId="77777777" w:rsidR="00E65909" w:rsidRPr="00803A4E" w:rsidRDefault="00E65909" w:rsidP="00E65909">
            <w:pPr>
              <w:pStyle w:val="TAC"/>
              <w:rPr>
                <w:rFonts w:cs="Arial"/>
                <w:szCs w:val="18"/>
              </w:rPr>
            </w:pPr>
            <w:r w:rsidRPr="00803A4E">
              <w:rPr>
                <w:rFonts w:hint="eastAsia"/>
                <w:lang w:eastAsia="zh-CN"/>
              </w:rPr>
              <w:t>50</w:t>
            </w:r>
          </w:p>
        </w:tc>
        <w:tc>
          <w:tcPr>
            <w:tcW w:w="1276" w:type="dxa"/>
            <w:tcBorders>
              <w:top w:val="single" w:sz="6" w:space="0" w:color="auto"/>
              <w:left w:val="single" w:sz="6" w:space="0" w:color="auto"/>
              <w:bottom w:val="single" w:sz="6" w:space="0" w:color="auto"/>
              <w:right w:val="single" w:sz="6" w:space="0" w:color="auto"/>
            </w:tcBorders>
          </w:tcPr>
          <w:p w14:paraId="6F47CCD1" w14:textId="77777777" w:rsidR="00E65909" w:rsidRPr="00803A4E" w:rsidRDefault="00E65909" w:rsidP="00E65909">
            <w:pPr>
              <w:pStyle w:val="TAC"/>
              <w:rPr>
                <w:rFonts w:cs="Arial"/>
                <w:szCs w:val="18"/>
              </w:rPr>
            </w:pPr>
            <w:r w:rsidRPr="00803A4E">
              <w:rPr>
                <w:rFonts w:hint="eastAsia"/>
                <w:lang w:eastAsia="zh-CN"/>
              </w:rPr>
              <w:t>50</w:t>
            </w:r>
          </w:p>
        </w:tc>
        <w:tc>
          <w:tcPr>
            <w:tcW w:w="1134" w:type="dxa"/>
            <w:tcBorders>
              <w:top w:val="single" w:sz="6" w:space="0" w:color="auto"/>
              <w:left w:val="single" w:sz="6" w:space="0" w:color="auto"/>
              <w:bottom w:val="single" w:sz="6" w:space="0" w:color="auto"/>
              <w:right w:val="single" w:sz="6" w:space="0" w:color="auto"/>
            </w:tcBorders>
          </w:tcPr>
          <w:p w14:paraId="30896A75" w14:textId="77777777" w:rsidR="00E65909" w:rsidRPr="00803A4E" w:rsidRDefault="00E65909" w:rsidP="00E65909">
            <w:pPr>
              <w:pStyle w:val="TAC"/>
            </w:pPr>
          </w:p>
        </w:tc>
        <w:tc>
          <w:tcPr>
            <w:tcW w:w="1134" w:type="dxa"/>
            <w:tcBorders>
              <w:top w:val="single" w:sz="6" w:space="0" w:color="auto"/>
              <w:left w:val="single" w:sz="6" w:space="0" w:color="auto"/>
              <w:bottom w:val="single" w:sz="6" w:space="0" w:color="auto"/>
              <w:right w:val="single" w:sz="6" w:space="0" w:color="auto"/>
            </w:tcBorders>
          </w:tcPr>
          <w:p w14:paraId="22C5E026" w14:textId="77777777" w:rsidR="00E65909" w:rsidRPr="00803A4E" w:rsidRDefault="00E65909" w:rsidP="00E65909">
            <w:pPr>
              <w:pStyle w:val="TAC"/>
            </w:pPr>
          </w:p>
        </w:tc>
        <w:tc>
          <w:tcPr>
            <w:tcW w:w="1076" w:type="dxa"/>
            <w:tcBorders>
              <w:top w:val="single" w:sz="6" w:space="0" w:color="auto"/>
              <w:left w:val="single" w:sz="6" w:space="0" w:color="auto"/>
              <w:bottom w:val="single" w:sz="6" w:space="0" w:color="auto"/>
              <w:right w:val="single" w:sz="4" w:space="0" w:color="auto"/>
            </w:tcBorders>
          </w:tcPr>
          <w:p w14:paraId="1C34DCE3" w14:textId="77777777" w:rsidR="00E65909" w:rsidRPr="00803A4E" w:rsidRDefault="00E65909" w:rsidP="00E6590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30AA417" w14:textId="77777777" w:rsidR="00E65909" w:rsidRPr="00803A4E" w:rsidRDefault="00E65909" w:rsidP="00E65909">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3A45E5F7" w14:textId="77777777" w:rsidR="00E65909" w:rsidRPr="00803A4E" w:rsidRDefault="00E65909" w:rsidP="00E65909">
            <w:pPr>
              <w:pStyle w:val="TAC"/>
            </w:pPr>
          </w:p>
        </w:tc>
      </w:tr>
      <w:tr w:rsidR="00E65909" w:rsidRPr="00803A4E" w14:paraId="0B2B84F4" w14:textId="77777777" w:rsidTr="00465402">
        <w:trPr>
          <w:jc w:val="center"/>
        </w:trPr>
        <w:tc>
          <w:tcPr>
            <w:tcW w:w="1307" w:type="dxa"/>
            <w:tcBorders>
              <w:top w:val="nil"/>
              <w:left w:val="single" w:sz="4" w:space="0" w:color="auto"/>
              <w:bottom w:val="nil"/>
              <w:right w:val="single" w:sz="4" w:space="0" w:color="auto"/>
            </w:tcBorders>
            <w:shd w:val="clear" w:color="auto" w:fill="auto"/>
          </w:tcPr>
          <w:p w14:paraId="17B257B7" w14:textId="77777777" w:rsidR="00E65909" w:rsidRPr="00803A4E" w:rsidRDefault="00E65909" w:rsidP="00E65909">
            <w:pPr>
              <w:pStyle w:val="TAC"/>
            </w:pPr>
          </w:p>
        </w:tc>
        <w:tc>
          <w:tcPr>
            <w:tcW w:w="1176" w:type="dxa"/>
            <w:tcBorders>
              <w:top w:val="single" w:sz="4" w:space="0" w:color="auto"/>
              <w:left w:val="single" w:sz="4" w:space="0" w:color="auto"/>
              <w:bottom w:val="nil"/>
              <w:right w:val="single" w:sz="4" w:space="0" w:color="auto"/>
            </w:tcBorders>
            <w:shd w:val="clear" w:color="auto" w:fill="auto"/>
          </w:tcPr>
          <w:p w14:paraId="2FDBCC31" w14:textId="77777777" w:rsidR="00E65909" w:rsidRPr="00803A4E" w:rsidRDefault="00E65909" w:rsidP="00E65909">
            <w:pPr>
              <w:pStyle w:val="TAC"/>
            </w:pPr>
            <w:r w:rsidRPr="00803A4E">
              <w:rPr>
                <w:rFonts w:cs="Arial"/>
                <w:szCs w:val="18"/>
              </w:rPr>
              <w:t>CA_n40B</w:t>
            </w:r>
          </w:p>
        </w:tc>
        <w:tc>
          <w:tcPr>
            <w:tcW w:w="1134" w:type="dxa"/>
            <w:tcBorders>
              <w:top w:val="single" w:sz="6" w:space="0" w:color="auto"/>
              <w:left w:val="single" w:sz="4" w:space="0" w:color="auto"/>
              <w:bottom w:val="single" w:sz="6" w:space="0" w:color="auto"/>
              <w:right w:val="single" w:sz="6" w:space="0" w:color="auto"/>
            </w:tcBorders>
          </w:tcPr>
          <w:p w14:paraId="1E353CEF" w14:textId="77777777" w:rsidR="00E65909" w:rsidRPr="00803A4E" w:rsidRDefault="00E65909" w:rsidP="00E65909">
            <w:pPr>
              <w:pStyle w:val="TAC"/>
              <w:rPr>
                <w:lang w:eastAsia="zh-CN"/>
              </w:rPr>
            </w:pPr>
            <w:r w:rsidRPr="00803A4E">
              <w:rPr>
                <w:rFonts w:cs="Arial"/>
                <w:szCs w:val="18"/>
              </w:rPr>
              <w:t>10,15, 20, 30, 40, 50, 60, 80</w:t>
            </w:r>
          </w:p>
        </w:tc>
        <w:tc>
          <w:tcPr>
            <w:tcW w:w="1276" w:type="dxa"/>
            <w:tcBorders>
              <w:top w:val="single" w:sz="6" w:space="0" w:color="auto"/>
              <w:left w:val="single" w:sz="6" w:space="0" w:color="auto"/>
              <w:bottom w:val="single" w:sz="6" w:space="0" w:color="auto"/>
              <w:right w:val="single" w:sz="6" w:space="0" w:color="auto"/>
            </w:tcBorders>
          </w:tcPr>
          <w:p w14:paraId="7B6F5B16" w14:textId="77777777" w:rsidR="00E65909" w:rsidRPr="00803A4E" w:rsidRDefault="00E65909" w:rsidP="00E65909">
            <w:pPr>
              <w:pStyle w:val="TAC"/>
              <w:rPr>
                <w:lang w:eastAsia="zh-CN"/>
              </w:rPr>
            </w:pPr>
            <w:r w:rsidRPr="00803A4E">
              <w:rPr>
                <w:rFonts w:cs="Arial"/>
                <w:szCs w:val="18"/>
              </w:rPr>
              <w:t>10, 15, 20, 30, 40, 50, 60, 80</w:t>
            </w:r>
          </w:p>
        </w:tc>
        <w:tc>
          <w:tcPr>
            <w:tcW w:w="1134" w:type="dxa"/>
            <w:tcBorders>
              <w:top w:val="single" w:sz="6" w:space="0" w:color="auto"/>
              <w:left w:val="single" w:sz="6" w:space="0" w:color="auto"/>
              <w:bottom w:val="single" w:sz="6" w:space="0" w:color="auto"/>
              <w:right w:val="single" w:sz="6" w:space="0" w:color="auto"/>
            </w:tcBorders>
          </w:tcPr>
          <w:p w14:paraId="7A065905" w14:textId="77777777" w:rsidR="00E65909" w:rsidRPr="00803A4E" w:rsidRDefault="00E65909" w:rsidP="00E65909">
            <w:pPr>
              <w:pStyle w:val="TAC"/>
            </w:pPr>
          </w:p>
        </w:tc>
        <w:tc>
          <w:tcPr>
            <w:tcW w:w="1134" w:type="dxa"/>
            <w:tcBorders>
              <w:top w:val="single" w:sz="6" w:space="0" w:color="auto"/>
              <w:left w:val="single" w:sz="6" w:space="0" w:color="auto"/>
              <w:bottom w:val="single" w:sz="6" w:space="0" w:color="auto"/>
              <w:right w:val="single" w:sz="6" w:space="0" w:color="auto"/>
            </w:tcBorders>
          </w:tcPr>
          <w:p w14:paraId="609202BC" w14:textId="77777777" w:rsidR="00E65909" w:rsidRPr="00803A4E" w:rsidRDefault="00E65909" w:rsidP="00E65909">
            <w:pPr>
              <w:pStyle w:val="TAC"/>
            </w:pPr>
          </w:p>
        </w:tc>
        <w:tc>
          <w:tcPr>
            <w:tcW w:w="1076" w:type="dxa"/>
            <w:tcBorders>
              <w:top w:val="single" w:sz="6" w:space="0" w:color="auto"/>
              <w:left w:val="single" w:sz="6" w:space="0" w:color="auto"/>
              <w:bottom w:val="single" w:sz="6" w:space="0" w:color="auto"/>
              <w:right w:val="single" w:sz="4" w:space="0" w:color="auto"/>
            </w:tcBorders>
          </w:tcPr>
          <w:p w14:paraId="5C7FD21E" w14:textId="77777777" w:rsidR="00E65909" w:rsidRPr="00803A4E" w:rsidRDefault="00E65909" w:rsidP="00E6590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EACB15A" w14:textId="77777777" w:rsidR="00E65909" w:rsidRPr="00803A4E" w:rsidRDefault="00E65909" w:rsidP="00E65909">
            <w:pPr>
              <w:pStyle w:val="TAC"/>
            </w:pPr>
            <w:r w:rsidRPr="00803A4E">
              <w:rPr>
                <w:rFonts w:hint="eastAsia"/>
                <w:lang w:eastAsia="zh-CN"/>
              </w:rPr>
              <w:t>10</w:t>
            </w:r>
            <w:r w:rsidRPr="00803A4E">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321C851D" w14:textId="77777777" w:rsidR="00E65909" w:rsidRPr="00803A4E" w:rsidRDefault="00E65909" w:rsidP="00E65909">
            <w:pPr>
              <w:pStyle w:val="TAC"/>
            </w:pPr>
            <w:r w:rsidRPr="00803A4E">
              <w:rPr>
                <w:lang w:eastAsia="zh-CN"/>
              </w:rPr>
              <w:t>1</w:t>
            </w:r>
          </w:p>
        </w:tc>
      </w:tr>
      <w:tr w:rsidR="00D74061" w:rsidRPr="00803A4E" w14:paraId="45B00C82" w14:textId="77777777" w:rsidTr="006A18F0">
        <w:trPr>
          <w:jc w:val="center"/>
          <w:ins w:id="25" w:author="Per Lindell" w:date="2024-05-25T03:26:00Z"/>
        </w:trPr>
        <w:tc>
          <w:tcPr>
            <w:tcW w:w="1307" w:type="dxa"/>
            <w:tcBorders>
              <w:top w:val="nil"/>
              <w:left w:val="single" w:sz="4" w:space="0" w:color="auto"/>
              <w:bottom w:val="single" w:sz="4" w:space="0" w:color="auto"/>
              <w:right w:val="single" w:sz="4" w:space="0" w:color="auto"/>
            </w:tcBorders>
            <w:shd w:val="clear" w:color="auto" w:fill="auto"/>
          </w:tcPr>
          <w:p w14:paraId="597A96CC" w14:textId="77777777" w:rsidR="00D74061" w:rsidRPr="00803A4E" w:rsidRDefault="00D74061" w:rsidP="00D74061">
            <w:pPr>
              <w:pStyle w:val="TAC"/>
              <w:rPr>
                <w:ins w:id="26" w:author="Per Lindell" w:date="2024-05-25T03:26:00Z"/>
              </w:rPr>
            </w:pPr>
          </w:p>
        </w:tc>
        <w:tc>
          <w:tcPr>
            <w:tcW w:w="1176" w:type="dxa"/>
            <w:tcBorders>
              <w:top w:val="nil"/>
              <w:left w:val="single" w:sz="4" w:space="0" w:color="auto"/>
              <w:bottom w:val="single" w:sz="4" w:space="0" w:color="auto"/>
              <w:right w:val="single" w:sz="4" w:space="0" w:color="auto"/>
            </w:tcBorders>
            <w:shd w:val="clear" w:color="auto" w:fill="auto"/>
          </w:tcPr>
          <w:p w14:paraId="4EF7E634" w14:textId="77777777" w:rsidR="00D74061" w:rsidRPr="00803A4E" w:rsidRDefault="00D74061" w:rsidP="00D74061">
            <w:pPr>
              <w:pStyle w:val="TAC"/>
              <w:rPr>
                <w:ins w:id="27" w:author="Per Lindell" w:date="2024-05-25T03:26:00Z"/>
                <w:rFonts w:cs="Arial"/>
                <w:szCs w:val="18"/>
              </w:rPr>
            </w:pPr>
          </w:p>
        </w:tc>
        <w:tc>
          <w:tcPr>
            <w:tcW w:w="2410" w:type="dxa"/>
            <w:gridSpan w:val="2"/>
            <w:tcBorders>
              <w:top w:val="single" w:sz="6" w:space="0" w:color="auto"/>
              <w:left w:val="single" w:sz="4" w:space="0" w:color="auto"/>
              <w:bottom w:val="single" w:sz="6" w:space="0" w:color="auto"/>
              <w:right w:val="single" w:sz="6" w:space="0" w:color="auto"/>
            </w:tcBorders>
          </w:tcPr>
          <w:p w14:paraId="1FBFF523" w14:textId="0CFC247B" w:rsidR="00D74061" w:rsidRPr="00803A4E" w:rsidRDefault="00D74061" w:rsidP="00D74061">
            <w:pPr>
              <w:pStyle w:val="TAC"/>
              <w:rPr>
                <w:ins w:id="28" w:author="Per Lindell" w:date="2024-05-25T03:26:00Z"/>
                <w:rFonts w:cs="Arial"/>
                <w:szCs w:val="18"/>
              </w:rPr>
            </w:pPr>
            <w:ins w:id="29" w:author="Per Lindell" w:date="2024-05-28T08:29:00Z">
              <w:r w:rsidRPr="00BC7160">
                <w:t>See n</w:t>
              </w:r>
              <w:r>
                <w:t>40</w:t>
              </w:r>
              <w:r w:rsidRPr="00BC7160">
                <w:t xml:space="preserve"> channel bandwidths in Table 5.3.5-1 for each carrier</w:t>
              </w:r>
              <w:r w:rsidRPr="00803A4E">
                <w:rPr>
                  <w:rFonts w:cs="Arial"/>
                  <w:szCs w:val="18"/>
                  <w:vertAlign w:val="superscript"/>
                </w:rPr>
                <w:t>2</w:t>
              </w:r>
            </w:ins>
          </w:p>
        </w:tc>
        <w:tc>
          <w:tcPr>
            <w:tcW w:w="1134" w:type="dxa"/>
            <w:tcBorders>
              <w:top w:val="single" w:sz="6" w:space="0" w:color="auto"/>
              <w:left w:val="single" w:sz="6" w:space="0" w:color="auto"/>
              <w:bottom w:val="single" w:sz="6" w:space="0" w:color="auto"/>
              <w:right w:val="single" w:sz="6" w:space="0" w:color="auto"/>
            </w:tcBorders>
          </w:tcPr>
          <w:p w14:paraId="222BFB36" w14:textId="77777777" w:rsidR="00D74061" w:rsidRPr="00803A4E" w:rsidRDefault="00D74061" w:rsidP="00D74061">
            <w:pPr>
              <w:pStyle w:val="TAC"/>
              <w:rPr>
                <w:ins w:id="30" w:author="Per Lindell" w:date="2024-05-25T03:26:00Z"/>
              </w:rPr>
            </w:pPr>
          </w:p>
        </w:tc>
        <w:tc>
          <w:tcPr>
            <w:tcW w:w="1134" w:type="dxa"/>
            <w:tcBorders>
              <w:top w:val="single" w:sz="6" w:space="0" w:color="auto"/>
              <w:left w:val="single" w:sz="6" w:space="0" w:color="auto"/>
              <w:bottom w:val="single" w:sz="6" w:space="0" w:color="auto"/>
              <w:right w:val="single" w:sz="6" w:space="0" w:color="auto"/>
            </w:tcBorders>
          </w:tcPr>
          <w:p w14:paraId="0C5102A3" w14:textId="77777777" w:rsidR="00D74061" w:rsidRPr="00803A4E" w:rsidRDefault="00D74061" w:rsidP="00D74061">
            <w:pPr>
              <w:pStyle w:val="TAC"/>
              <w:rPr>
                <w:ins w:id="31" w:author="Per Lindell" w:date="2024-05-25T03:26:00Z"/>
              </w:rPr>
            </w:pPr>
          </w:p>
        </w:tc>
        <w:tc>
          <w:tcPr>
            <w:tcW w:w="1076" w:type="dxa"/>
            <w:tcBorders>
              <w:top w:val="single" w:sz="6" w:space="0" w:color="auto"/>
              <w:left w:val="single" w:sz="6" w:space="0" w:color="auto"/>
              <w:bottom w:val="single" w:sz="6" w:space="0" w:color="auto"/>
              <w:right w:val="single" w:sz="4" w:space="0" w:color="auto"/>
            </w:tcBorders>
          </w:tcPr>
          <w:p w14:paraId="1ADEEDA6" w14:textId="77777777" w:rsidR="00D74061" w:rsidRPr="00803A4E" w:rsidRDefault="00D74061" w:rsidP="00D74061">
            <w:pPr>
              <w:pStyle w:val="TAC"/>
              <w:rPr>
                <w:ins w:id="32" w:author="Per Lindell" w:date="2024-05-25T03:26:00Z"/>
              </w:rPr>
            </w:pPr>
          </w:p>
        </w:tc>
        <w:tc>
          <w:tcPr>
            <w:tcW w:w="1080" w:type="dxa"/>
            <w:tcBorders>
              <w:top w:val="single" w:sz="4" w:space="0" w:color="auto"/>
              <w:left w:val="single" w:sz="4" w:space="0" w:color="auto"/>
              <w:bottom w:val="nil"/>
              <w:right w:val="single" w:sz="4" w:space="0" w:color="auto"/>
            </w:tcBorders>
            <w:shd w:val="clear" w:color="auto" w:fill="auto"/>
          </w:tcPr>
          <w:p w14:paraId="754FC940" w14:textId="40103BC7" w:rsidR="00D74061" w:rsidRPr="00803A4E" w:rsidRDefault="00D74061" w:rsidP="00D74061">
            <w:pPr>
              <w:pStyle w:val="TAC"/>
              <w:rPr>
                <w:ins w:id="33" w:author="Per Lindell" w:date="2024-05-25T03:26:00Z"/>
                <w:lang w:eastAsia="zh-CN"/>
              </w:rPr>
            </w:pPr>
            <w:ins w:id="34" w:author="Per Lindell" w:date="2024-05-28T08:29:00Z">
              <w:r>
                <w:rPr>
                  <w:lang w:eastAsia="zh-CN"/>
                </w:rPr>
                <w:t>100</w:t>
              </w:r>
            </w:ins>
          </w:p>
        </w:tc>
        <w:tc>
          <w:tcPr>
            <w:tcW w:w="1318" w:type="dxa"/>
            <w:tcBorders>
              <w:top w:val="single" w:sz="4" w:space="0" w:color="auto"/>
              <w:left w:val="single" w:sz="4" w:space="0" w:color="auto"/>
              <w:bottom w:val="nil"/>
              <w:right w:val="single" w:sz="4" w:space="0" w:color="auto"/>
            </w:tcBorders>
            <w:shd w:val="clear" w:color="auto" w:fill="auto"/>
          </w:tcPr>
          <w:p w14:paraId="10E89530" w14:textId="49D22ADE" w:rsidR="00D74061" w:rsidRPr="00803A4E" w:rsidRDefault="00D74061" w:rsidP="00D74061">
            <w:pPr>
              <w:pStyle w:val="TAC"/>
              <w:rPr>
                <w:ins w:id="35" w:author="Per Lindell" w:date="2024-05-25T03:26:00Z"/>
                <w:lang w:eastAsia="zh-CN"/>
              </w:rPr>
            </w:pPr>
            <w:ins w:id="36" w:author="Per Lindell" w:date="2024-05-28T08:29:00Z">
              <w:r w:rsidRPr="00803A4E">
                <w:rPr>
                  <w:rFonts w:hint="eastAsia"/>
                  <w:lang w:eastAsia="zh-CN"/>
                </w:rPr>
                <w:t>4</w:t>
              </w:r>
              <w:r w:rsidRPr="00803A4E">
                <w:rPr>
                  <w:lang w:eastAsia="zh-CN"/>
                </w:rPr>
                <w:t xml:space="preserve"> and 5</w:t>
              </w:r>
            </w:ins>
          </w:p>
        </w:tc>
      </w:tr>
      <w:tr w:rsidR="00D74061" w:rsidRPr="00803A4E" w14:paraId="59882C2A" w14:textId="77777777" w:rsidTr="00465402">
        <w:trPr>
          <w:jc w:val="center"/>
        </w:trPr>
        <w:tc>
          <w:tcPr>
            <w:tcW w:w="1307" w:type="dxa"/>
            <w:tcBorders>
              <w:top w:val="single" w:sz="4" w:space="0" w:color="auto"/>
              <w:left w:val="single" w:sz="4" w:space="0" w:color="auto"/>
              <w:bottom w:val="nil"/>
              <w:right w:val="single" w:sz="6" w:space="0" w:color="auto"/>
            </w:tcBorders>
          </w:tcPr>
          <w:p w14:paraId="1F9828D5" w14:textId="77777777" w:rsidR="00D74061" w:rsidRPr="00803A4E" w:rsidRDefault="00D74061" w:rsidP="00D74061">
            <w:pPr>
              <w:pStyle w:val="TAC"/>
            </w:pPr>
            <w:r w:rsidRPr="00803A4E">
              <w:t>CA_n41B</w:t>
            </w:r>
          </w:p>
        </w:tc>
        <w:tc>
          <w:tcPr>
            <w:tcW w:w="1176" w:type="dxa"/>
            <w:tcBorders>
              <w:top w:val="single" w:sz="4" w:space="0" w:color="auto"/>
              <w:left w:val="single" w:sz="6" w:space="0" w:color="auto"/>
              <w:bottom w:val="nil"/>
              <w:right w:val="single" w:sz="6" w:space="0" w:color="auto"/>
            </w:tcBorders>
          </w:tcPr>
          <w:p w14:paraId="2B6342F4" w14:textId="77777777" w:rsidR="00D74061" w:rsidRPr="00366A36" w:rsidRDefault="00D74061" w:rsidP="00D74061">
            <w:pPr>
              <w:keepNext/>
              <w:keepLines/>
              <w:spacing w:after="0"/>
              <w:jc w:val="center"/>
              <w:rPr>
                <w:rFonts w:ascii="Arial" w:eastAsiaTheme="minorEastAsia" w:hAnsi="Arial"/>
                <w:sz w:val="18"/>
              </w:rPr>
            </w:pPr>
            <w:r w:rsidRPr="00366A36">
              <w:rPr>
                <w:rFonts w:ascii="Arial" w:eastAsiaTheme="minorEastAsia" w:hAnsi="Arial"/>
                <w:sz w:val="18"/>
              </w:rPr>
              <w:t>n41</w:t>
            </w:r>
            <w:r w:rsidRPr="00366A36">
              <w:rPr>
                <w:rFonts w:ascii="Arial" w:eastAsiaTheme="minorEastAsia" w:hAnsi="Arial" w:hint="eastAsia"/>
                <w:sz w:val="18"/>
                <w:vertAlign w:val="superscript"/>
                <w:lang w:eastAsia="zh-CN"/>
              </w:rPr>
              <w:t>3</w:t>
            </w:r>
          </w:p>
          <w:p w14:paraId="1A0C60BC" w14:textId="77777777" w:rsidR="00D74061" w:rsidRPr="00803A4E" w:rsidRDefault="00D74061" w:rsidP="00D74061">
            <w:pPr>
              <w:pStyle w:val="TAC"/>
            </w:pPr>
            <w:r w:rsidRPr="00366A36">
              <w:rPr>
                <w:rFonts w:eastAsiaTheme="minorEastAsia"/>
              </w:rPr>
              <w:t>CA_n41B</w:t>
            </w:r>
          </w:p>
        </w:tc>
        <w:tc>
          <w:tcPr>
            <w:tcW w:w="1134" w:type="dxa"/>
            <w:tcBorders>
              <w:top w:val="single" w:sz="6" w:space="0" w:color="auto"/>
              <w:left w:val="single" w:sz="6" w:space="0" w:color="auto"/>
              <w:bottom w:val="single" w:sz="6" w:space="0" w:color="auto"/>
              <w:right w:val="single" w:sz="6" w:space="0" w:color="auto"/>
            </w:tcBorders>
          </w:tcPr>
          <w:p w14:paraId="67E7DAD2" w14:textId="77777777" w:rsidR="00D74061" w:rsidRPr="00803A4E" w:rsidRDefault="00D74061" w:rsidP="00D74061">
            <w:pPr>
              <w:pStyle w:val="TAC"/>
              <w:rPr>
                <w:lang w:eastAsia="zh-CN"/>
              </w:rPr>
            </w:pPr>
            <w:r w:rsidRPr="00803A4E">
              <w:rPr>
                <w:rFonts w:cs="Arial"/>
                <w:szCs w:val="18"/>
              </w:rPr>
              <w:t xml:space="preserve">10, 20, </w:t>
            </w:r>
            <w:r w:rsidRPr="00803A4E">
              <w:rPr>
                <w:rFonts w:cs="Arial" w:hint="eastAsia"/>
                <w:szCs w:val="18"/>
              </w:rPr>
              <w:t xml:space="preserve">30, </w:t>
            </w:r>
            <w:r w:rsidRPr="00803A4E">
              <w:rPr>
                <w:rFonts w:cs="Arial"/>
                <w:szCs w:val="18"/>
              </w:rPr>
              <w:t>40, 50</w:t>
            </w:r>
          </w:p>
        </w:tc>
        <w:tc>
          <w:tcPr>
            <w:tcW w:w="1276" w:type="dxa"/>
            <w:tcBorders>
              <w:top w:val="single" w:sz="6" w:space="0" w:color="auto"/>
              <w:left w:val="single" w:sz="6" w:space="0" w:color="auto"/>
              <w:bottom w:val="single" w:sz="6" w:space="0" w:color="auto"/>
              <w:right w:val="single" w:sz="6" w:space="0" w:color="auto"/>
            </w:tcBorders>
          </w:tcPr>
          <w:p w14:paraId="44C291EA" w14:textId="77777777" w:rsidR="00D74061" w:rsidRPr="00803A4E" w:rsidRDefault="00D74061" w:rsidP="00D74061">
            <w:pPr>
              <w:pStyle w:val="TAC"/>
              <w:rPr>
                <w:lang w:eastAsia="zh-CN"/>
              </w:rPr>
            </w:pPr>
            <w:r w:rsidRPr="00803A4E">
              <w:rPr>
                <w:rFonts w:cs="Arial" w:hint="eastAsia"/>
                <w:szCs w:val="18"/>
              </w:rPr>
              <w:t>10,</w:t>
            </w:r>
            <w:r w:rsidRPr="00803A4E">
              <w:rPr>
                <w:rFonts w:cs="Arial"/>
                <w:szCs w:val="18"/>
              </w:rPr>
              <w:t xml:space="preserve"> 20, </w:t>
            </w:r>
            <w:r w:rsidRPr="00803A4E">
              <w:rPr>
                <w:rFonts w:cs="Arial" w:hint="eastAsia"/>
                <w:szCs w:val="18"/>
              </w:rPr>
              <w:t xml:space="preserve">30, </w:t>
            </w:r>
            <w:r w:rsidRPr="00803A4E">
              <w:rPr>
                <w:rFonts w:cs="Arial"/>
                <w:szCs w:val="18"/>
              </w:rPr>
              <w:t>40, 50</w:t>
            </w:r>
          </w:p>
        </w:tc>
        <w:tc>
          <w:tcPr>
            <w:tcW w:w="1134" w:type="dxa"/>
            <w:tcBorders>
              <w:top w:val="single" w:sz="6" w:space="0" w:color="auto"/>
              <w:left w:val="single" w:sz="6" w:space="0" w:color="auto"/>
              <w:bottom w:val="single" w:sz="6" w:space="0" w:color="auto"/>
              <w:right w:val="single" w:sz="6" w:space="0" w:color="auto"/>
            </w:tcBorders>
          </w:tcPr>
          <w:p w14:paraId="77649FDC"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6A55C3AA"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77403DA0" w14:textId="77777777" w:rsidR="00D74061" w:rsidRPr="00803A4E" w:rsidRDefault="00D74061" w:rsidP="00D74061">
            <w:pPr>
              <w:pStyle w:val="TAC"/>
            </w:pPr>
          </w:p>
        </w:tc>
        <w:tc>
          <w:tcPr>
            <w:tcW w:w="1080" w:type="dxa"/>
            <w:tcBorders>
              <w:top w:val="single" w:sz="4" w:space="0" w:color="auto"/>
              <w:left w:val="single" w:sz="6" w:space="0" w:color="auto"/>
              <w:bottom w:val="single" w:sz="4" w:space="0" w:color="auto"/>
              <w:right w:val="single" w:sz="6" w:space="0" w:color="auto"/>
            </w:tcBorders>
          </w:tcPr>
          <w:p w14:paraId="76892067" w14:textId="77777777" w:rsidR="00D74061" w:rsidRPr="00803A4E" w:rsidRDefault="00D74061" w:rsidP="00D74061">
            <w:pPr>
              <w:pStyle w:val="TAC"/>
            </w:pPr>
            <w:r w:rsidRPr="00803A4E">
              <w:t>100</w:t>
            </w:r>
          </w:p>
        </w:tc>
        <w:tc>
          <w:tcPr>
            <w:tcW w:w="1318" w:type="dxa"/>
            <w:tcBorders>
              <w:top w:val="single" w:sz="4" w:space="0" w:color="auto"/>
              <w:left w:val="single" w:sz="6" w:space="0" w:color="auto"/>
              <w:bottom w:val="single" w:sz="4" w:space="0" w:color="auto"/>
              <w:right w:val="single" w:sz="4" w:space="0" w:color="auto"/>
            </w:tcBorders>
          </w:tcPr>
          <w:p w14:paraId="05AD043C" w14:textId="77777777" w:rsidR="00D74061" w:rsidRPr="00803A4E" w:rsidRDefault="00D74061" w:rsidP="00D74061">
            <w:pPr>
              <w:pStyle w:val="TAC"/>
            </w:pPr>
            <w:r w:rsidRPr="00803A4E">
              <w:t>0</w:t>
            </w:r>
          </w:p>
        </w:tc>
      </w:tr>
      <w:tr w:rsidR="00D74061" w:rsidRPr="00803A4E" w14:paraId="43399398" w14:textId="77777777" w:rsidTr="00310BC6">
        <w:trPr>
          <w:jc w:val="center"/>
        </w:trPr>
        <w:tc>
          <w:tcPr>
            <w:tcW w:w="1307" w:type="dxa"/>
            <w:tcBorders>
              <w:top w:val="nil"/>
              <w:left w:val="single" w:sz="4" w:space="0" w:color="auto"/>
              <w:bottom w:val="single" w:sz="4" w:space="0" w:color="auto"/>
              <w:right w:val="single" w:sz="6" w:space="0" w:color="auto"/>
            </w:tcBorders>
          </w:tcPr>
          <w:p w14:paraId="58133434" w14:textId="77777777" w:rsidR="00D74061" w:rsidRPr="00803A4E" w:rsidRDefault="00D74061" w:rsidP="00D74061">
            <w:pPr>
              <w:pStyle w:val="TAC"/>
            </w:pPr>
          </w:p>
        </w:tc>
        <w:tc>
          <w:tcPr>
            <w:tcW w:w="1176" w:type="dxa"/>
            <w:tcBorders>
              <w:top w:val="nil"/>
              <w:left w:val="single" w:sz="6" w:space="0" w:color="auto"/>
              <w:bottom w:val="single" w:sz="4" w:space="0" w:color="auto"/>
              <w:right w:val="single" w:sz="6" w:space="0" w:color="auto"/>
            </w:tcBorders>
          </w:tcPr>
          <w:p w14:paraId="73C68CC6" w14:textId="77777777" w:rsidR="00D74061" w:rsidRPr="00803A4E" w:rsidRDefault="00D74061" w:rsidP="00D74061">
            <w:pPr>
              <w:pStyle w:val="TAC"/>
            </w:pPr>
          </w:p>
        </w:tc>
        <w:tc>
          <w:tcPr>
            <w:tcW w:w="2410" w:type="dxa"/>
            <w:gridSpan w:val="2"/>
            <w:tcBorders>
              <w:top w:val="single" w:sz="6" w:space="0" w:color="auto"/>
              <w:left w:val="single" w:sz="6" w:space="0" w:color="auto"/>
              <w:bottom w:val="single" w:sz="6" w:space="0" w:color="auto"/>
              <w:right w:val="single" w:sz="6" w:space="0" w:color="auto"/>
            </w:tcBorders>
          </w:tcPr>
          <w:p w14:paraId="231378A0" w14:textId="77777777" w:rsidR="00D74061" w:rsidRPr="00803A4E" w:rsidRDefault="00D74061" w:rsidP="00D74061">
            <w:pPr>
              <w:pStyle w:val="TAC"/>
              <w:rPr>
                <w:rFonts w:cs="Arial"/>
                <w:szCs w:val="18"/>
              </w:rPr>
            </w:pPr>
            <w:r w:rsidRPr="00803A4E">
              <w:t>See n41 channel bandwidths in Table 5.3.5-1 for each carrier</w:t>
            </w:r>
            <w:r w:rsidRPr="00803A4E">
              <w:rPr>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3D074CCB"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5C19EA33"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693A9A4A" w14:textId="77777777" w:rsidR="00D74061" w:rsidRPr="00803A4E" w:rsidRDefault="00D74061" w:rsidP="00D74061">
            <w:pPr>
              <w:pStyle w:val="TAC"/>
            </w:pPr>
          </w:p>
        </w:tc>
        <w:tc>
          <w:tcPr>
            <w:tcW w:w="1080" w:type="dxa"/>
            <w:tcBorders>
              <w:top w:val="single" w:sz="4" w:space="0" w:color="auto"/>
              <w:left w:val="single" w:sz="6" w:space="0" w:color="auto"/>
              <w:bottom w:val="single" w:sz="4" w:space="0" w:color="auto"/>
              <w:right w:val="single" w:sz="6" w:space="0" w:color="auto"/>
            </w:tcBorders>
          </w:tcPr>
          <w:p w14:paraId="083DFB14" w14:textId="77777777" w:rsidR="00D74061" w:rsidRPr="00803A4E" w:rsidRDefault="00D74061" w:rsidP="00D74061">
            <w:pPr>
              <w:pStyle w:val="TAC"/>
            </w:pPr>
            <w:r w:rsidRPr="00803A4E">
              <w:rPr>
                <w:rFonts w:hint="eastAsia"/>
                <w:lang w:eastAsia="zh-CN"/>
              </w:rPr>
              <w:t>1</w:t>
            </w:r>
            <w:r w:rsidRPr="00803A4E">
              <w:rPr>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4CD5DAD9" w14:textId="77777777" w:rsidR="00D74061" w:rsidRPr="00803A4E" w:rsidRDefault="00D74061" w:rsidP="00D74061">
            <w:pPr>
              <w:pStyle w:val="TAC"/>
            </w:pPr>
            <w:r w:rsidRPr="00803A4E">
              <w:rPr>
                <w:rFonts w:hint="eastAsia"/>
                <w:lang w:eastAsia="zh-CN"/>
              </w:rPr>
              <w:t>4</w:t>
            </w:r>
            <w:r w:rsidRPr="00803A4E">
              <w:rPr>
                <w:lang w:eastAsia="zh-CN"/>
              </w:rPr>
              <w:t xml:space="preserve"> and 5</w:t>
            </w:r>
          </w:p>
        </w:tc>
      </w:tr>
      <w:tr w:rsidR="00D74061" w:rsidRPr="00803A4E" w14:paraId="224DB419" w14:textId="77777777" w:rsidTr="00310BC6">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12E0031E" w14:textId="77777777" w:rsidR="00D74061" w:rsidRPr="00803A4E" w:rsidRDefault="00D74061" w:rsidP="00D74061">
            <w:pPr>
              <w:pStyle w:val="TAC"/>
            </w:pPr>
            <w:r w:rsidRPr="00803A4E">
              <w:t>CA_n41C</w:t>
            </w:r>
          </w:p>
        </w:tc>
        <w:tc>
          <w:tcPr>
            <w:tcW w:w="1176" w:type="dxa"/>
            <w:vMerge w:val="restart"/>
            <w:tcBorders>
              <w:top w:val="single" w:sz="4" w:space="0" w:color="auto"/>
              <w:left w:val="single" w:sz="4" w:space="0" w:color="auto"/>
              <w:bottom w:val="nil"/>
              <w:right w:val="single" w:sz="4" w:space="0" w:color="auto"/>
            </w:tcBorders>
            <w:shd w:val="clear" w:color="auto" w:fill="auto"/>
          </w:tcPr>
          <w:p w14:paraId="36E441A8" w14:textId="77777777" w:rsidR="00D74061" w:rsidRPr="00803A4E" w:rsidRDefault="00D74061" w:rsidP="00D74061">
            <w:pPr>
              <w:pStyle w:val="TAC"/>
              <w:rPr>
                <w:vertAlign w:val="superscript"/>
              </w:rPr>
            </w:pPr>
            <w:r w:rsidRPr="00803A4E">
              <w:t>n41</w:t>
            </w:r>
            <w:r w:rsidRPr="00803A4E">
              <w:rPr>
                <w:rFonts w:hint="eastAsia"/>
                <w:vertAlign w:val="superscript"/>
                <w:lang w:eastAsia="zh-CN"/>
              </w:rPr>
              <w:t>3</w:t>
            </w:r>
            <w:r w:rsidRPr="00803A4E">
              <w:rPr>
                <w:vertAlign w:val="superscript"/>
              </w:rPr>
              <w:t>,</w:t>
            </w:r>
            <w:r w:rsidRPr="00803A4E">
              <w:rPr>
                <w:rFonts w:hint="eastAsia"/>
                <w:vertAlign w:val="superscript"/>
                <w:lang w:eastAsia="zh-CN"/>
              </w:rPr>
              <w:t>4</w:t>
            </w:r>
          </w:p>
          <w:p w14:paraId="6DB7A6DD" w14:textId="77777777" w:rsidR="00D74061" w:rsidRPr="00803A4E" w:rsidRDefault="00D74061" w:rsidP="00D74061">
            <w:pPr>
              <w:pStyle w:val="TAC"/>
            </w:pPr>
            <w:r w:rsidRPr="00803A4E">
              <w:t>CA_n41C</w:t>
            </w:r>
            <w:r w:rsidRPr="00803A4E">
              <w:rPr>
                <w:rFonts w:hint="eastAsia"/>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39896E83" w14:textId="77777777" w:rsidR="00D74061" w:rsidRPr="00803A4E" w:rsidRDefault="00D74061" w:rsidP="00D74061">
            <w:pPr>
              <w:pStyle w:val="TAC"/>
            </w:pPr>
            <w:r w:rsidRPr="00803A4E">
              <w:t>40</w:t>
            </w:r>
          </w:p>
        </w:tc>
        <w:tc>
          <w:tcPr>
            <w:tcW w:w="1276" w:type="dxa"/>
            <w:tcBorders>
              <w:top w:val="single" w:sz="6" w:space="0" w:color="auto"/>
              <w:left w:val="single" w:sz="6" w:space="0" w:color="auto"/>
              <w:bottom w:val="single" w:sz="6" w:space="0" w:color="auto"/>
              <w:right w:val="single" w:sz="6" w:space="0" w:color="auto"/>
            </w:tcBorders>
          </w:tcPr>
          <w:p w14:paraId="686165BD" w14:textId="77777777" w:rsidR="00D74061" w:rsidRPr="00803A4E" w:rsidRDefault="00D74061" w:rsidP="00D74061">
            <w:pPr>
              <w:pStyle w:val="TAC"/>
            </w:pPr>
            <w:r w:rsidRPr="00803A4E">
              <w:t>80, 100</w:t>
            </w:r>
          </w:p>
        </w:tc>
        <w:tc>
          <w:tcPr>
            <w:tcW w:w="1134" w:type="dxa"/>
            <w:tcBorders>
              <w:top w:val="single" w:sz="6" w:space="0" w:color="auto"/>
              <w:left w:val="single" w:sz="6" w:space="0" w:color="auto"/>
              <w:bottom w:val="single" w:sz="6" w:space="0" w:color="auto"/>
              <w:right w:val="single" w:sz="6" w:space="0" w:color="auto"/>
            </w:tcBorders>
          </w:tcPr>
          <w:p w14:paraId="7B88EECE"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4F3E4B4C"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23DB8332" w14:textId="77777777" w:rsidR="00D74061" w:rsidRPr="00803A4E" w:rsidRDefault="00D74061" w:rsidP="00D7406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744CDD0" w14:textId="77777777" w:rsidR="00D74061" w:rsidRPr="00803A4E" w:rsidRDefault="00D74061" w:rsidP="00D74061">
            <w:pPr>
              <w:pStyle w:val="TAC"/>
              <w:rPr>
                <w:rFonts w:eastAsia="Yu Mincho"/>
                <w:lang w:eastAsia="ja-JP"/>
              </w:rPr>
            </w:pPr>
            <w:r w:rsidRPr="00803A4E">
              <w:t>180</w:t>
            </w:r>
          </w:p>
        </w:tc>
        <w:tc>
          <w:tcPr>
            <w:tcW w:w="1318" w:type="dxa"/>
            <w:tcBorders>
              <w:top w:val="single" w:sz="4" w:space="0" w:color="auto"/>
              <w:left w:val="single" w:sz="4" w:space="0" w:color="auto"/>
              <w:bottom w:val="nil"/>
              <w:right w:val="single" w:sz="4" w:space="0" w:color="auto"/>
            </w:tcBorders>
            <w:shd w:val="clear" w:color="auto" w:fill="auto"/>
          </w:tcPr>
          <w:p w14:paraId="65986453" w14:textId="77777777" w:rsidR="00D74061" w:rsidRPr="00803A4E" w:rsidRDefault="00D74061" w:rsidP="00D74061">
            <w:pPr>
              <w:pStyle w:val="TAC"/>
            </w:pPr>
            <w:r w:rsidRPr="00803A4E">
              <w:t>0</w:t>
            </w:r>
          </w:p>
        </w:tc>
      </w:tr>
      <w:tr w:rsidR="00D74061" w:rsidRPr="00803A4E" w14:paraId="26CDD330" w14:textId="77777777" w:rsidTr="00310BC6">
        <w:trPr>
          <w:jc w:val="center"/>
        </w:trPr>
        <w:tc>
          <w:tcPr>
            <w:tcW w:w="1307" w:type="dxa"/>
            <w:vMerge/>
            <w:tcBorders>
              <w:top w:val="nil"/>
              <w:left w:val="single" w:sz="4" w:space="0" w:color="auto"/>
              <w:bottom w:val="nil"/>
              <w:right w:val="single" w:sz="4" w:space="0" w:color="auto"/>
            </w:tcBorders>
            <w:shd w:val="clear" w:color="auto" w:fill="auto"/>
          </w:tcPr>
          <w:p w14:paraId="1A02E4CC" w14:textId="77777777" w:rsidR="00D74061" w:rsidRPr="00803A4E" w:rsidRDefault="00D74061" w:rsidP="00D74061">
            <w:pPr>
              <w:pStyle w:val="TAC"/>
            </w:pPr>
          </w:p>
        </w:tc>
        <w:tc>
          <w:tcPr>
            <w:tcW w:w="1176" w:type="dxa"/>
            <w:vMerge/>
            <w:tcBorders>
              <w:top w:val="nil"/>
              <w:left w:val="single" w:sz="4" w:space="0" w:color="auto"/>
              <w:bottom w:val="nil"/>
              <w:right w:val="single" w:sz="4" w:space="0" w:color="auto"/>
            </w:tcBorders>
            <w:shd w:val="clear" w:color="auto" w:fill="auto"/>
          </w:tcPr>
          <w:p w14:paraId="7C10250C"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6" w:space="0" w:color="auto"/>
            </w:tcBorders>
          </w:tcPr>
          <w:p w14:paraId="126A2D61" w14:textId="77777777" w:rsidR="00D74061" w:rsidRPr="00803A4E" w:rsidRDefault="00D74061" w:rsidP="00D74061">
            <w:pPr>
              <w:pStyle w:val="TAC"/>
            </w:pPr>
            <w:r w:rsidRPr="00803A4E">
              <w:t>50, 60, 80</w:t>
            </w:r>
          </w:p>
        </w:tc>
        <w:tc>
          <w:tcPr>
            <w:tcW w:w="1276" w:type="dxa"/>
            <w:tcBorders>
              <w:top w:val="single" w:sz="6" w:space="0" w:color="auto"/>
              <w:left w:val="single" w:sz="6" w:space="0" w:color="auto"/>
              <w:bottom w:val="single" w:sz="6" w:space="0" w:color="auto"/>
              <w:right w:val="single" w:sz="6" w:space="0" w:color="auto"/>
            </w:tcBorders>
          </w:tcPr>
          <w:p w14:paraId="0E5BAAFF" w14:textId="77777777" w:rsidR="00D74061" w:rsidRPr="00803A4E" w:rsidRDefault="00D74061" w:rsidP="00D74061">
            <w:pPr>
              <w:pStyle w:val="TAC"/>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6DBBBA6C"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55EBAD81"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4D6C19D6" w14:textId="77777777" w:rsidR="00D74061" w:rsidRPr="00803A4E" w:rsidRDefault="00D74061" w:rsidP="00D7406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727F6C4" w14:textId="77777777" w:rsidR="00D74061" w:rsidRPr="00803A4E" w:rsidRDefault="00D74061" w:rsidP="00D74061">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33296BE" w14:textId="77777777" w:rsidR="00D74061" w:rsidRPr="00803A4E" w:rsidRDefault="00D74061" w:rsidP="00D74061">
            <w:pPr>
              <w:pStyle w:val="TAC"/>
            </w:pPr>
          </w:p>
        </w:tc>
      </w:tr>
      <w:tr w:rsidR="00D74061" w:rsidRPr="00803A4E" w14:paraId="61C54369" w14:textId="77777777" w:rsidTr="00310BC6">
        <w:trPr>
          <w:jc w:val="center"/>
        </w:trPr>
        <w:tc>
          <w:tcPr>
            <w:tcW w:w="1307" w:type="dxa"/>
            <w:vMerge/>
            <w:tcBorders>
              <w:top w:val="nil"/>
              <w:left w:val="single" w:sz="4" w:space="0" w:color="auto"/>
              <w:bottom w:val="nil"/>
              <w:right w:val="single" w:sz="4" w:space="0" w:color="auto"/>
            </w:tcBorders>
            <w:shd w:val="clear" w:color="auto" w:fill="auto"/>
          </w:tcPr>
          <w:p w14:paraId="412B9BF3" w14:textId="77777777" w:rsidR="00D74061" w:rsidRPr="00803A4E" w:rsidRDefault="00D74061" w:rsidP="00D74061">
            <w:pPr>
              <w:pStyle w:val="TAC"/>
            </w:pPr>
          </w:p>
        </w:tc>
        <w:tc>
          <w:tcPr>
            <w:tcW w:w="1176" w:type="dxa"/>
            <w:vMerge/>
            <w:tcBorders>
              <w:top w:val="nil"/>
              <w:left w:val="single" w:sz="4" w:space="0" w:color="auto"/>
              <w:bottom w:val="nil"/>
              <w:right w:val="single" w:sz="4" w:space="0" w:color="auto"/>
            </w:tcBorders>
            <w:shd w:val="clear" w:color="auto" w:fill="auto"/>
          </w:tcPr>
          <w:p w14:paraId="410A8601"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6" w:space="0" w:color="auto"/>
            </w:tcBorders>
          </w:tcPr>
          <w:p w14:paraId="4BC3AE34" w14:textId="77777777" w:rsidR="00D74061" w:rsidRPr="00803A4E" w:rsidRDefault="00D74061" w:rsidP="00D74061">
            <w:pPr>
              <w:pStyle w:val="TAC"/>
            </w:pPr>
            <w:r w:rsidRPr="00803A4E">
              <w:t>10</w:t>
            </w:r>
          </w:p>
        </w:tc>
        <w:tc>
          <w:tcPr>
            <w:tcW w:w="1276" w:type="dxa"/>
            <w:tcBorders>
              <w:top w:val="single" w:sz="6" w:space="0" w:color="auto"/>
              <w:left w:val="single" w:sz="6" w:space="0" w:color="auto"/>
              <w:bottom w:val="single" w:sz="6" w:space="0" w:color="auto"/>
              <w:right w:val="single" w:sz="6" w:space="0" w:color="auto"/>
            </w:tcBorders>
          </w:tcPr>
          <w:p w14:paraId="2CFED290" w14:textId="77777777" w:rsidR="00D74061" w:rsidRPr="00803A4E" w:rsidRDefault="00D74061" w:rsidP="00D74061">
            <w:pPr>
              <w:pStyle w:val="TAC"/>
            </w:pPr>
            <w:r w:rsidRPr="00803A4E">
              <w:t>100</w:t>
            </w:r>
          </w:p>
        </w:tc>
        <w:tc>
          <w:tcPr>
            <w:tcW w:w="1134" w:type="dxa"/>
            <w:tcBorders>
              <w:top w:val="single" w:sz="6" w:space="0" w:color="auto"/>
              <w:left w:val="single" w:sz="6" w:space="0" w:color="auto"/>
              <w:bottom w:val="single" w:sz="6" w:space="0" w:color="auto"/>
              <w:right w:val="single" w:sz="6" w:space="0" w:color="auto"/>
            </w:tcBorders>
          </w:tcPr>
          <w:p w14:paraId="46E0B7B4"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35F4429E"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76AC7326" w14:textId="77777777" w:rsidR="00D74061" w:rsidRPr="00803A4E" w:rsidRDefault="00D74061" w:rsidP="00D74061">
            <w:pPr>
              <w:pStyle w:val="TAC"/>
            </w:pPr>
          </w:p>
        </w:tc>
        <w:tc>
          <w:tcPr>
            <w:tcW w:w="1080" w:type="dxa"/>
            <w:tcBorders>
              <w:top w:val="single" w:sz="4" w:space="0" w:color="auto"/>
              <w:left w:val="single" w:sz="6" w:space="0" w:color="auto"/>
              <w:bottom w:val="nil"/>
              <w:right w:val="single" w:sz="6" w:space="0" w:color="auto"/>
            </w:tcBorders>
          </w:tcPr>
          <w:p w14:paraId="50CA6B25" w14:textId="77777777" w:rsidR="00D74061" w:rsidRPr="00803A4E" w:rsidRDefault="00D74061" w:rsidP="00D74061">
            <w:pPr>
              <w:pStyle w:val="TAC"/>
              <w:rPr>
                <w:rFonts w:eastAsia="Yu Mincho"/>
                <w:lang w:eastAsia="ja-JP"/>
              </w:rPr>
            </w:pPr>
            <w:r w:rsidRPr="00803A4E">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007D4B7A" w14:textId="77777777" w:rsidR="00D74061" w:rsidRPr="00803A4E" w:rsidRDefault="00D74061" w:rsidP="00D74061">
            <w:pPr>
              <w:pStyle w:val="TAC"/>
            </w:pPr>
            <w:r w:rsidRPr="00803A4E">
              <w:t>1</w:t>
            </w:r>
          </w:p>
        </w:tc>
      </w:tr>
      <w:tr w:rsidR="00D74061" w:rsidRPr="00803A4E" w14:paraId="195AAF90" w14:textId="77777777" w:rsidTr="00310BC6">
        <w:trPr>
          <w:jc w:val="center"/>
        </w:trPr>
        <w:tc>
          <w:tcPr>
            <w:tcW w:w="1307" w:type="dxa"/>
            <w:vMerge/>
            <w:tcBorders>
              <w:top w:val="nil"/>
              <w:left w:val="single" w:sz="4" w:space="0" w:color="auto"/>
              <w:bottom w:val="nil"/>
              <w:right w:val="single" w:sz="4" w:space="0" w:color="auto"/>
            </w:tcBorders>
          </w:tcPr>
          <w:p w14:paraId="67B806E8" w14:textId="77777777" w:rsidR="00D74061" w:rsidRPr="00803A4E" w:rsidRDefault="00D74061" w:rsidP="00D74061">
            <w:pPr>
              <w:pStyle w:val="TAC"/>
            </w:pPr>
          </w:p>
        </w:tc>
        <w:tc>
          <w:tcPr>
            <w:tcW w:w="1176" w:type="dxa"/>
            <w:vMerge/>
            <w:tcBorders>
              <w:top w:val="nil"/>
              <w:left w:val="single" w:sz="4" w:space="0" w:color="auto"/>
              <w:bottom w:val="nil"/>
              <w:right w:val="single" w:sz="4" w:space="0" w:color="auto"/>
            </w:tcBorders>
          </w:tcPr>
          <w:p w14:paraId="19EDEFF0" w14:textId="77777777" w:rsidR="00D74061" w:rsidRPr="00803A4E" w:rsidRDefault="00D74061" w:rsidP="00D74061">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581A951D" w14:textId="77777777" w:rsidR="00D74061" w:rsidRPr="00803A4E" w:rsidRDefault="00D74061" w:rsidP="00D74061">
            <w:pPr>
              <w:pStyle w:val="TAC"/>
            </w:pPr>
            <w:r w:rsidRPr="00803A4E">
              <w:t>15, 20</w:t>
            </w:r>
          </w:p>
        </w:tc>
        <w:tc>
          <w:tcPr>
            <w:tcW w:w="1276" w:type="dxa"/>
            <w:tcBorders>
              <w:top w:val="single" w:sz="6" w:space="0" w:color="auto"/>
              <w:left w:val="single" w:sz="6" w:space="0" w:color="auto"/>
              <w:bottom w:val="single" w:sz="6" w:space="0" w:color="auto"/>
              <w:right w:val="single" w:sz="6" w:space="0" w:color="auto"/>
            </w:tcBorders>
          </w:tcPr>
          <w:p w14:paraId="0ED76BF4" w14:textId="77777777" w:rsidR="00D74061" w:rsidRPr="00803A4E" w:rsidRDefault="00D74061" w:rsidP="00D74061">
            <w:pPr>
              <w:pStyle w:val="TAC"/>
            </w:pPr>
            <w:r w:rsidRPr="00803A4E">
              <w:t>90, 100</w:t>
            </w:r>
          </w:p>
        </w:tc>
        <w:tc>
          <w:tcPr>
            <w:tcW w:w="1134" w:type="dxa"/>
            <w:tcBorders>
              <w:top w:val="single" w:sz="6" w:space="0" w:color="auto"/>
              <w:left w:val="single" w:sz="6" w:space="0" w:color="auto"/>
              <w:bottom w:val="single" w:sz="6" w:space="0" w:color="auto"/>
              <w:right w:val="single" w:sz="6" w:space="0" w:color="auto"/>
            </w:tcBorders>
          </w:tcPr>
          <w:p w14:paraId="79553120"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544A8F63"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4B6B9F0F" w14:textId="77777777" w:rsidR="00D74061" w:rsidRPr="00803A4E" w:rsidRDefault="00D74061" w:rsidP="00D74061">
            <w:pPr>
              <w:pStyle w:val="TAC"/>
            </w:pPr>
          </w:p>
        </w:tc>
        <w:tc>
          <w:tcPr>
            <w:tcW w:w="1080" w:type="dxa"/>
            <w:tcBorders>
              <w:top w:val="nil"/>
              <w:left w:val="single" w:sz="6" w:space="0" w:color="auto"/>
              <w:bottom w:val="nil"/>
              <w:right w:val="single" w:sz="6" w:space="0" w:color="auto"/>
            </w:tcBorders>
          </w:tcPr>
          <w:p w14:paraId="7AC1D0F9" w14:textId="77777777" w:rsidR="00D74061" w:rsidRPr="00803A4E" w:rsidRDefault="00D74061" w:rsidP="00D74061">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787AC814" w14:textId="77777777" w:rsidR="00D74061" w:rsidRPr="00803A4E" w:rsidRDefault="00D74061" w:rsidP="00D74061">
            <w:pPr>
              <w:pStyle w:val="TAC"/>
              <w:rPr>
                <w:highlight w:val="yellow"/>
              </w:rPr>
            </w:pPr>
          </w:p>
        </w:tc>
      </w:tr>
      <w:tr w:rsidR="00D74061" w:rsidRPr="00803A4E" w14:paraId="2FA2FC5A" w14:textId="77777777" w:rsidTr="00310BC6">
        <w:trPr>
          <w:jc w:val="center"/>
        </w:trPr>
        <w:tc>
          <w:tcPr>
            <w:tcW w:w="1307" w:type="dxa"/>
            <w:vMerge/>
            <w:tcBorders>
              <w:top w:val="nil"/>
              <w:left w:val="single" w:sz="4" w:space="0" w:color="auto"/>
              <w:bottom w:val="nil"/>
              <w:right w:val="single" w:sz="4" w:space="0" w:color="auto"/>
            </w:tcBorders>
          </w:tcPr>
          <w:p w14:paraId="470DEA60" w14:textId="77777777" w:rsidR="00D74061" w:rsidRPr="00803A4E" w:rsidRDefault="00D74061" w:rsidP="00D74061">
            <w:pPr>
              <w:pStyle w:val="TAC"/>
            </w:pPr>
          </w:p>
        </w:tc>
        <w:tc>
          <w:tcPr>
            <w:tcW w:w="1176" w:type="dxa"/>
            <w:vMerge/>
            <w:tcBorders>
              <w:top w:val="nil"/>
              <w:left w:val="single" w:sz="4" w:space="0" w:color="auto"/>
              <w:bottom w:val="nil"/>
              <w:right w:val="single" w:sz="4" w:space="0" w:color="auto"/>
            </w:tcBorders>
          </w:tcPr>
          <w:p w14:paraId="7BE52E27" w14:textId="77777777" w:rsidR="00D74061" w:rsidRPr="00803A4E" w:rsidRDefault="00D74061" w:rsidP="00D74061">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222880BC" w14:textId="77777777" w:rsidR="00D74061" w:rsidRPr="00803A4E" w:rsidRDefault="00D74061" w:rsidP="00D74061">
            <w:pPr>
              <w:pStyle w:val="TAC"/>
            </w:pPr>
            <w:r w:rsidRPr="00803A4E">
              <w:t>40</w:t>
            </w:r>
          </w:p>
        </w:tc>
        <w:tc>
          <w:tcPr>
            <w:tcW w:w="1276" w:type="dxa"/>
            <w:tcBorders>
              <w:top w:val="single" w:sz="6" w:space="0" w:color="auto"/>
              <w:left w:val="single" w:sz="6" w:space="0" w:color="auto"/>
              <w:bottom w:val="single" w:sz="6" w:space="0" w:color="auto"/>
              <w:right w:val="single" w:sz="6" w:space="0" w:color="auto"/>
            </w:tcBorders>
          </w:tcPr>
          <w:p w14:paraId="06DF7BCD" w14:textId="77777777" w:rsidR="00D74061" w:rsidRPr="00803A4E" w:rsidRDefault="00D74061" w:rsidP="00D74061">
            <w:pPr>
              <w:pStyle w:val="TAC"/>
            </w:pPr>
            <w:r w:rsidRPr="00803A4E">
              <w:t>80, 90, 100</w:t>
            </w:r>
          </w:p>
        </w:tc>
        <w:tc>
          <w:tcPr>
            <w:tcW w:w="1134" w:type="dxa"/>
            <w:tcBorders>
              <w:top w:val="single" w:sz="6" w:space="0" w:color="auto"/>
              <w:left w:val="single" w:sz="6" w:space="0" w:color="auto"/>
              <w:bottom w:val="single" w:sz="6" w:space="0" w:color="auto"/>
              <w:right w:val="single" w:sz="6" w:space="0" w:color="auto"/>
            </w:tcBorders>
          </w:tcPr>
          <w:p w14:paraId="469D103C"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1284A072"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050BF64E" w14:textId="77777777" w:rsidR="00D74061" w:rsidRPr="00803A4E" w:rsidRDefault="00D74061" w:rsidP="00D74061">
            <w:pPr>
              <w:pStyle w:val="TAC"/>
            </w:pPr>
          </w:p>
        </w:tc>
        <w:tc>
          <w:tcPr>
            <w:tcW w:w="1080" w:type="dxa"/>
            <w:tcBorders>
              <w:top w:val="nil"/>
              <w:left w:val="single" w:sz="6" w:space="0" w:color="auto"/>
              <w:bottom w:val="nil"/>
              <w:right w:val="single" w:sz="6" w:space="0" w:color="auto"/>
            </w:tcBorders>
          </w:tcPr>
          <w:p w14:paraId="36F4CD5A" w14:textId="77777777" w:rsidR="00D74061" w:rsidRPr="00803A4E" w:rsidRDefault="00D74061" w:rsidP="00D74061">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6876C651" w14:textId="77777777" w:rsidR="00D74061" w:rsidRPr="00803A4E" w:rsidRDefault="00D74061" w:rsidP="00D74061">
            <w:pPr>
              <w:pStyle w:val="TAC"/>
              <w:rPr>
                <w:highlight w:val="yellow"/>
              </w:rPr>
            </w:pPr>
          </w:p>
        </w:tc>
      </w:tr>
      <w:tr w:rsidR="00D74061" w:rsidRPr="00803A4E" w14:paraId="41E29B21" w14:textId="77777777" w:rsidTr="00310BC6">
        <w:trPr>
          <w:trHeight w:val="443"/>
          <w:jc w:val="center"/>
        </w:trPr>
        <w:tc>
          <w:tcPr>
            <w:tcW w:w="1307" w:type="dxa"/>
            <w:vMerge/>
            <w:tcBorders>
              <w:top w:val="nil"/>
              <w:left w:val="single" w:sz="4" w:space="0" w:color="auto"/>
              <w:bottom w:val="nil"/>
              <w:right w:val="single" w:sz="4" w:space="0" w:color="auto"/>
            </w:tcBorders>
          </w:tcPr>
          <w:p w14:paraId="1AB7C3E4" w14:textId="77777777" w:rsidR="00D74061" w:rsidRPr="00803A4E" w:rsidRDefault="00D74061" w:rsidP="00D74061">
            <w:pPr>
              <w:pStyle w:val="TAC"/>
            </w:pPr>
          </w:p>
        </w:tc>
        <w:tc>
          <w:tcPr>
            <w:tcW w:w="1176" w:type="dxa"/>
            <w:vMerge/>
            <w:tcBorders>
              <w:top w:val="nil"/>
              <w:left w:val="single" w:sz="4" w:space="0" w:color="auto"/>
              <w:bottom w:val="nil"/>
              <w:right w:val="single" w:sz="4" w:space="0" w:color="auto"/>
            </w:tcBorders>
          </w:tcPr>
          <w:p w14:paraId="16E2C857" w14:textId="77777777" w:rsidR="00D74061" w:rsidRPr="00803A4E" w:rsidRDefault="00D74061" w:rsidP="00D74061">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152C6229" w14:textId="77777777" w:rsidR="00D74061" w:rsidRPr="00803A4E" w:rsidRDefault="00D74061" w:rsidP="00D74061">
            <w:pPr>
              <w:pStyle w:val="TAC"/>
            </w:pPr>
            <w:r w:rsidRPr="00803A4E">
              <w:t>50, 60, 80, 90</w:t>
            </w:r>
          </w:p>
        </w:tc>
        <w:tc>
          <w:tcPr>
            <w:tcW w:w="1276" w:type="dxa"/>
            <w:tcBorders>
              <w:top w:val="single" w:sz="6" w:space="0" w:color="auto"/>
              <w:left w:val="single" w:sz="6" w:space="0" w:color="auto"/>
              <w:bottom w:val="single" w:sz="6" w:space="0" w:color="auto"/>
              <w:right w:val="single" w:sz="6" w:space="0" w:color="auto"/>
            </w:tcBorders>
          </w:tcPr>
          <w:p w14:paraId="62BE8D58" w14:textId="77777777" w:rsidR="00D74061" w:rsidRPr="00803A4E" w:rsidRDefault="00D74061" w:rsidP="00D74061">
            <w:pPr>
              <w:pStyle w:val="TAC"/>
            </w:pPr>
            <w:r w:rsidRPr="00803A4E">
              <w:t>60, 80, 90, 100</w:t>
            </w:r>
          </w:p>
        </w:tc>
        <w:tc>
          <w:tcPr>
            <w:tcW w:w="1134" w:type="dxa"/>
            <w:tcBorders>
              <w:top w:val="single" w:sz="6" w:space="0" w:color="auto"/>
              <w:left w:val="single" w:sz="6" w:space="0" w:color="auto"/>
              <w:bottom w:val="single" w:sz="6" w:space="0" w:color="auto"/>
              <w:right w:val="single" w:sz="6" w:space="0" w:color="auto"/>
            </w:tcBorders>
          </w:tcPr>
          <w:p w14:paraId="434149A0"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3AB2651A"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68DD7873" w14:textId="77777777" w:rsidR="00D74061" w:rsidRPr="00803A4E" w:rsidRDefault="00D74061" w:rsidP="00D74061">
            <w:pPr>
              <w:pStyle w:val="TAC"/>
            </w:pPr>
          </w:p>
        </w:tc>
        <w:tc>
          <w:tcPr>
            <w:tcW w:w="1080" w:type="dxa"/>
            <w:tcBorders>
              <w:top w:val="nil"/>
              <w:left w:val="single" w:sz="6" w:space="0" w:color="auto"/>
              <w:bottom w:val="single" w:sz="4" w:space="0" w:color="auto"/>
              <w:right w:val="single" w:sz="6" w:space="0" w:color="auto"/>
            </w:tcBorders>
          </w:tcPr>
          <w:p w14:paraId="1362C419" w14:textId="77777777" w:rsidR="00D74061" w:rsidRPr="00803A4E" w:rsidRDefault="00D74061" w:rsidP="00D74061">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4F09B146" w14:textId="77777777" w:rsidR="00D74061" w:rsidRPr="00803A4E" w:rsidRDefault="00D74061" w:rsidP="00D74061">
            <w:pPr>
              <w:pStyle w:val="TAC"/>
              <w:rPr>
                <w:highlight w:val="yellow"/>
              </w:rPr>
            </w:pPr>
          </w:p>
        </w:tc>
      </w:tr>
      <w:tr w:rsidR="00D74061" w:rsidRPr="00803A4E" w14:paraId="239879A2" w14:textId="77777777" w:rsidTr="00310BC6">
        <w:trPr>
          <w:jc w:val="center"/>
        </w:trPr>
        <w:tc>
          <w:tcPr>
            <w:tcW w:w="1307" w:type="dxa"/>
            <w:vMerge/>
            <w:tcBorders>
              <w:top w:val="nil"/>
              <w:left w:val="single" w:sz="4" w:space="0" w:color="auto"/>
              <w:bottom w:val="nil"/>
              <w:right w:val="single" w:sz="4" w:space="0" w:color="auto"/>
            </w:tcBorders>
          </w:tcPr>
          <w:p w14:paraId="2D660C84" w14:textId="77777777" w:rsidR="00D74061" w:rsidRPr="00803A4E" w:rsidRDefault="00D74061" w:rsidP="00D74061">
            <w:pPr>
              <w:pStyle w:val="TAC"/>
            </w:pPr>
          </w:p>
        </w:tc>
        <w:tc>
          <w:tcPr>
            <w:tcW w:w="1176" w:type="dxa"/>
            <w:vMerge/>
            <w:tcBorders>
              <w:top w:val="nil"/>
              <w:left w:val="single" w:sz="4" w:space="0" w:color="auto"/>
              <w:bottom w:val="nil"/>
              <w:right w:val="single" w:sz="4" w:space="0" w:color="auto"/>
            </w:tcBorders>
          </w:tcPr>
          <w:p w14:paraId="3EFB0164" w14:textId="77777777" w:rsidR="00D74061" w:rsidRPr="00803A4E" w:rsidRDefault="00D74061" w:rsidP="00D74061">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3E712036" w14:textId="77777777" w:rsidR="00D74061" w:rsidRPr="00803A4E" w:rsidRDefault="00D74061" w:rsidP="00D74061">
            <w:pPr>
              <w:pStyle w:val="TAC"/>
            </w:pPr>
            <w:r w:rsidRPr="00803A4E">
              <w:t>10</w:t>
            </w:r>
          </w:p>
        </w:tc>
        <w:tc>
          <w:tcPr>
            <w:tcW w:w="1276" w:type="dxa"/>
            <w:tcBorders>
              <w:top w:val="single" w:sz="6" w:space="0" w:color="auto"/>
              <w:left w:val="single" w:sz="6" w:space="0" w:color="auto"/>
              <w:bottom w:val="single" w:sz="6" w:space="0" w:color="auto"/>
              <w:right w:val="single" w:sz="6" w:space="0" w:color="auto"/>
            </w:tcBorders>
          </w:tcPr>
          <w:p w14:paraId="14ED8B04" w14:textId="77777777" w:rsidR="00D74061" w:rsidRPr="00803A4E" w:rsidRDefault="00D74061" w:rsidP="00D74061">
            <w:pPr>
              <w:pStyle w:val="TAC"/>
            </w:pPr>
            <w:r w:rsidRPr="00803A4E">
              <w:t>100</w:t>
            </w:r>
          </w:p>
        </w:tc>
        <w:tc>
          <w:tcPr>
            <w:tcW w:w="1134" w:type="dxa"/>
            <w:tcBorders>
              <w:top w:val="single" w:sz="6" w:space="0" w:color="auto"/>
              <w:left w:val="single" w:sz="6" w:space="0" w:color="auto"/>
              <w:bottom w:val="single" w:sz="6" w:space="0" w:color="auto"/>
              <w:right w:val="single" w:sz="6" w:space="0" w:color="auto"/>
            </w:tcBorders>
          </w:tcPr>
          <w:p w14:paraId="77FAD24B"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6C629023"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1C408986" w14:textId="77777777" w:rsidR="00D74061" w:rsidRPr="00803A4E" w:rsidRDefault="00D74061" w:rsidP="00D74061">
            <w:pPr>
              <w:pStyle w:val="TAC"/>
            </w:pPr>
          </w:p>
        </w:tc>
        <w:tc>
          <w:tcPr>
            <w:tcW w:w="1080" w:type="dxa"/>
            <w:tcBorders>
              <w:top w:val="single" w:sz="4" w:space="0" w:color="auto"/>
              <w:left w:val="single" w:sz="6" w:space="0" w:color="auto"/>
              <w:bottom w:val="nil"/>
              <w:right w:val="single" w:sz="6" w:space="0" w:color="auto"/>
            </w:tcBorders>
          </w:tcPr>
          <w:p w14:paraId="72E8A86D" w14:textId="77777777" w:rsidR="00D74061" w:rsidRPr="00803A4E" w:rsidRDefault="00D74061" w:rsidP="00D74061">
            <w:pPr>
              <w:pStyle w:val="TAC"/>
              <w:rPr>
                <w:rFonts w:eastAsia="Yu Mincho"/>
                <w:lang w:eastAsia="ja-JP"/>
              </w:rPr>
            </w:pPr>
            <w:r w:rsidRPr="00803A4E">
              <w:rPr>
                <w:rFonts w:eastAsia="Yu Mincho"/>
                <w:lang w:eastAsia="ja-JP"/>
              </w:rPr>
              <w:t>190</w:t>
            </w:r>
          </w:p>
        </w:tc>
        <w:tc>
          <w:tcPr>
            <w:tcW w:w="1318" w:type="dxa"/>
            <w:tcBorders>
              <w:top w:val="nil"/>
              <w:left w:val="single" w:sz="6" w:space="0" w:color="auto"/>
              <w:bottom w:val="nil"/>
              <w:right w:val="single" w:sz="4" w:space="0" w:color="auto"/>
            </w:tcBorders>
          </w:tcPr>
          <w:p w14:paraId="62925A20" w14:textId="77777777" w:rsidR="00D74061" w:rsidRPr="00803A4E" w:rsidRDefault="00D74061" w:rsidP="00D74061">
            <w:pPr>
              <w:pStyle w:val="TAC"/>
            </w:pPr>
            <w:r w:rsidRPr="00803A4E">
              <w:t>2</w:t>
            </w:r>
          </w:p>
        </w:tc>
      </w:tr>
      <w:tr w:rsidR="00D74061" w:rsidRPr="00803A4E" w14:paraId="6443AA72" w14:textId="77777777" w:rsidTr="00310BC6">
        <w:trPr>
          <w:jc w:val="center"/>
        </w:trPr>
        <w:tc>
          <w:tcPr>
            <w:tcW w:w="1307" w:type="dxa"/>
            <w:vMerge/>
            <w:tcBorders>
              <w:top w:val="nil"/>
              <w:left w:val="single" w:sz="4" w:space="0" w:color="auto"/>
              <w:bottom w:val="nil"/>
              <w:right w:val="single" w:sz="4" w:space="0" w:color="auto"/>
            </w:tcBorders>
          </w:tcPr>
          <w:p w14:paraId="2B7F06EE" w14:textId="77777777" w:rsidR="00D74061" w:rsidRPr="00803A4E" w:rsidRDefault="00D74061" w:rsidP="00D74061">
            <w:pPr>
              <w:pStyle w:val="TAC"/>
            </w:pPr>
          </w:p>
        </w:tc>
        <w:tc>
          <w:tcPr>
            <w:tcW w:w="1176" w:type="dxa"/>
            <w:vMerge/>
            <w:tcBorders>
              <w:top w:val="nil"/>
              <w:left w:val="single" w:sz="4" w:space="0" w:color="auto"/>
              <w:bottom w:val="nil"/>
              <w:right w:val="single" w:sz="4" w:space="0" w:color="auto"/>
            </w:tcBorders>
          </w:tcPr>
          <w:p w14:paraId="4339B273" w14:textId="77777777" w:rsidR="00D74061" w:rsidRPr="00803A4E" w:rsidRDefault="00D74061" w:rsidP="00D74061">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177FC563" w14:textId="77777777" w:rsidR="00D74061" w:rsidRPr="00803A4E" w:rsidRDefault="00D74061" w:rsidP="00D74061">
            <w:pPr>
              <w:pStyle w:val="TAC"/>
            </w:pPr>
            <w:r w:rsidRPr="00803A4E">
              <w:t>15, 20</w:t>
            </w:r>
          </w:p>
        </w:tc>
        <w:tc>
          <w:tcPr>
            <w:tcW w:w="1276" w:type="dxa"/>
            <w:tcBorders>
              <w:top w:val="single" w:sz="6" w:space="0" w:color="auto"/>
              <w:left w:val="single" w:sz="6" w:space="0" w:color="auto"/>
              <w:bottom w:val="single" w:sz="6" w:space="0" w:color="auto"/>
              <w:right w:val="single" w:sz="6" w:space="0" w:color="auto"/>
            </w:tcBorders>
          </w:tcPr>
          <w:p w14:paraId="1BC4381D" w14:textId="77777777" w:rsidR="00D74061" w:rsidRPr="00803A4E" w:rsidRDefault="00D74061" w:rsidP="00D74061">
            <w:pPr>
              <w:pStyle w:val="TAC"/>
            </w:pPr>
            <w:r w:rsidRPr="00803A4E">
              <w:t>90, 100</w:t>
            </w:r>
          </w:p>
        </w:tc>
        <w:tc>
          <w:tcPr>
            <w:tcW w:w="1134" w:type="dxa"/>
            <w:tcBorders>
              <w:top w:val="single" w:sz="6" w:space="0" w:color="auto"/>
              <w:left w:val="single" w:sz="6" w:space="0" w:color="auto"/>
              <w:bottom w:val="single" w:sz="6" w:space="0" w:color="auto"/>
              <w:right w:val="single" w:sz="6" w:space="0" w:color="auto"/>
            </w:tcBorders>
          </w:tcPr>
          <w:p w14:paraId="51A97F82"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6E8D894C"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46D9181A" w14:textId="77777777" w:rsidR="00D74061" w:rsidRPr="00803A4E" w:rsidRDefault="00D74061" w:rsidP="00D74061">
            <w:pPr>
              <w:pStyle w:val="TAC"/>
            </w:pPr>
          </w:p>
        </w:tc>
        <w:tc>
          <w:tcPr>
            <w:tcW w:w="1080" w:type="dxa"/>
            <w:tcBorders>
              <w:top w:val="nil"/>
              <w:left w:val="single" w:sz="6" w:space="0" w:color="auto"/>
              <w:bottom w:val="nil"/>
              <w:right w:val="single" w:sz="6" w:space="0" w:color="auto"/>
            </w:tcBorders>
          </w:tcPr>
          <w:p w14:paraId="117E8214" w14:textId="77777777" w:rsidR="00D74061" w:rsidRPr="00803A4E" w:rsidRDefault="00D74061" w:rsidP="00D74061">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3D50EA92" w14:textId="77777777" w:rsidR="00D74061" w:rsidRPr="00803A4E" w:rsidRDefault="00D74061" w:rsidP="00D74061">
            <w:pPr>
              <w:pStyle w:val="TAC"/>
              <w:rPr>
                <w:highlight w:val="yellow"/>
              </w:rPr>
            </w:pPr>
          </w:p>
        </w:tc>
      </w:tr>
      <w:tr w:rsidR="00D74061" w:rsidRPr="00803A4E" w14:paraId="0E79FCDD" w14:textId="77777777" w:rsidTr="00310BC6">
        <w:trPr>
          <w:jc w:val="center"/>
        </w:trPr>
        <w:tc>
          <w:tcPr>
            <w:tcW w:w="1307" w:type="dxa"/>
            <w:vMerge/>
            <w:tcBorders>
              <w:top w:val="nil"/>
              <w:left w:val="single" w:sz="4" w:space="0" w:color="auto"/>
              <w:bottom w:val="nil"/>
              <w:right w:val="single" w:sz="4" w:space="0" w:color="auto"/>
            </w:tcBorders>
          </w:tcPr>
          <w:p w14:paraId="12EEB53A" w14:textId="77777777" w:rsidR="00D74061" w:rsidRPr="00803A4E" w:rsidRDefault="00D74061" w:rsidP="00D74061">
            <w:pPr>
              <w:pStyle w:val="TAC"/>
            </w:pPr>
          </w:p>
        </w:tc>
        <w:tc>
          <w:tcPr>
            <w:tcW w:w="1176" w:type="dxa"/>
            <w:vMerge/>
            <w:tcBorders>
              <w:top w:val="nil"/>
              <w:left w:val="single" w:sz="4" w:space="0" w:color="auto"/>
              <w:bottom w:val="nil"/>
              <w:right w:val="single" w:sz="4" w:space="0" w:color="auto"/>
            </w:tcBorders>
          </w:tcPr>
          <w:p w14:paraId="6AAB356E" w14:textId="77777777" w:rsidR="00D74061" w:rsidRPr="00803A4E" w:rsidRDefault="00D74061" w:rsidP="00D74061">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452DA21D" w14:textId="77777777" w:rsidR="00D74061" w:rsidRPr="00803A4E" w:rsidRDefault="00D74061" w:rsidP="00D74061">
            <w:pPr>
              <w:pStyle w:val="TAC"/>
            </w:pPr>
            <w:r w:rsidRPr="00803A4E">
              <w:t>30, 40</w:t>
            </w:r>
          </w:p>
        </w:tc>
        <w:tc>
          <w:tcPr>
            <w:tcW w:w="1276" w:type="dxa"/>
            <w:tcBorders>
              <w:top w:val="single" w:sz="6" w:space="0" w:color="auto"/>
              <w:left w:val="single" w:sz="6" w:space="0" w:color="auto"/>
              <w:bottom w:val="single" w:sz="6" w:space="0" w:color="auto"/>
              <w:right w:val="single" w:sz="6" w:space="0" w:color="auto"/>
            </w:tcBorders>
          </w:tcPr>
          <w:p w14:paraId="02B1149F" w14:textId="77777777" w:rsidR="00D74061" w:rsidRPr="00803A4E" w:rsidRDefault="00D74061" w:rsidP="00D74061">
            <w:pPr>
              <w:pStyle w:val="TAC"/>
            </w:pPr>
            <w:r w:rsidRPr="00803A4E">
              <w:t>80, 90, 100</w:t>
            </w:r>
          </w:p>
        </w:tc>
        <w:tc>
          <w:tcPr>
            <w:tcW w:w="1134" w:type="dxa"/>
            <w:tcBorders>
              <w:top w:val="single" w:sz="6" w:space="0" w:color="auto"/>
              <w:left w:val="single" w:sz="6" w:space="0" w:color="auto"/>
              <w:bottom w:val="single" w:sz="6" w:space="0" w:color="auto"/>
              <w:right w:val="single" w:sz="6" w:space="0" w:color="auto"/>
            </w:tcBorders>
          </w:tcPr>
          <w:p w14:paraId="5E70C252"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26DBA43A"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533806C8" w14:textId="77777777" w:rsidR="00D74061" w:rsidRPr="00803A4E" w:rsidRDefault="00D74061" w:rsidP="00D74061">
            <w:pPr>
              <w:pStyle w:val="TAC"/>
            </w:pPr>
          </w:p>
        </w:tc>
        <w:tc>
          <w:tcPr>
            <w:tcW w:w="1080" w:type="dxa"/>
            <w:tcBorders>
              <w:top w:val="nil"/>
              <w:left w:val="single" w:sz="6" w:space="0" w:color="auto"/>
              <w:bottom w:val="nil"/>
              <w:right w:val="single" w:sz="6" w:space="0" w:color="auto"/>
            </w:tcBorders>
          </w:tcPr>
          <w:p w14:paraId="27690BF6" w14:textId="77777777" w:rsidR="00D74061" w:rsidRPr="00803A4E" w:rsidRDefault="00D74061" w:rsidP="00D74061">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3FCA607" w14:textId="77777777" w:rsidR="00D74061" w:rsidRPr="00803A4E" w:rsidRDefault="00D74061" w:rsidP="00D74061">
            <w:pPr>
              <w:pStyle w:val="TAC"/>
              <w:rPr>
                <w:highlight w:val="yellow"/>
              </w:rPr>
            </w:pPr>
          </w:p>
        </w:tc>
      </w:tr>
      <w:tr w:rsidR="00D74061" w:rsidRPr="00803A4E" w14:paraId="6B51955F" w14:textId="77777777" w:rsidTr="00310BC6">
        <w:trPr>
          <w:jc w:val="center"/>
        </w:trPr>
        <w:tc>
          <w:tcPr>
            <w:tcW w:w="1307" w:type="dxa"/>
            <w:vMerge/>
            <w:tcBorders>
              <w:top w:val="nil"/>
              <w:left w:val="single" w:sz="4" w:space="0" w:color="auto"/>
              <w:bottom w:val="nil"/>
              <w:right w:val="single" w:sz="4" w:space="0" w:color="auto"/>
            </w:tcBorders>
          </w:tcPr>
          <w:p w14:paraId="78E6651A" w14:textId="77777777" w:rsidR="00D74061" w:rsidRPr="00803A4E" w:rsidRDefault="00D74061" w:rsidP="00D74061">
            <w:pPr>
              <w:pStyle w:val="TAC"/>
            </w:pPr>
          </w:p>
        </w:tc>
        <w:tc>
          <w:tcPr>
            <w:tcW w:w="1176" w:type="dxa"/>
            <w:vMerge/>
            <w:tcBorders>
              <w:top w:val="nil"/>
              <w:left w:val="single" w:sz="4" w:space="0" w:color="auto"/>
              <w:bottom w:val="nil"/>
              <w:right w:val="single" w:sz="4" w:space="0" w:color="auto"/>
            </w:tcBorders>
          </w:tcPr>
          <w:p w14:paraId="39C186D7" w14:textId="77777777" w:rsidR="00D74061" w:rsidRPr="00803A4E" w:rsidRDefault="00D74061" w:rsidP="00D74061">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505EAB43" w14:textId="77777777" w:rsidR="00D74061" w:rsidRPr="00803A4E" w:rsidRDefault="00D74061" w:rsidP="00D74061">
            <w:pPr>
              <w:pStyle w:val="TAC"/>
            </w:pPr>
            <w:r w:rsidRPr="00803A4E">
              <w:t>50, 60, 80, 90</w:t>
            </w:r>
          </w:p>
        </w:tc>
        <w:tc>
          <w:tcPr>
            <w:tcW w:w="1276" w:type="dxa"/>
            <w:tcBorders>
              <w:top w:val="single" w:sz="6" w:space="0" w:color="auto"/>
              <w:left w:val="single" w:sz="6" w:space="0" w:color="auto"/>
              <w:bottom w:val="single" w:sz="6" w:space="0" w:color="auto"/>
              <w:right w:val="single" w:sz="6" w:space="0" w:color="auto"/>
            </w:tcBorders>
          </w:tcPr>
          <w:p w14:paraId="5ADD1C47" w14:textId="77777777" w:rsidR="00D74061" w:rsidRPr="00803A4E" w:rsidRDefault="00D74061" w:rsidP="00D74061">
            <w:pPr>
              <w:pStyle w:val="TAC"/>
            </w:pPr>
            <w:r w:rsidRPr="00803A4E">
              <w:t>60, 80, 90, 100</w:t>
            </w:r>
          </w:p>
        </w:tc>
        <w:tc>
          <w:tcPr>
            <w:tcW w:w="1134" w:type="dxa"/>
            <w:tcBorders>
              <w:top w:val="single" w:sz="6" w:space="0" w:color="auto"/>
              <w:left w:val="single" w:sz="6" w:space="0" w:color="auto"/>
              <w:bottom w:val="single" w:sz="6" w:space="0" w:color="auto"/>
              <w:right w:val="single" w:sz="6" w:space="0" w:color="auto"/>
            </w:tcBorders>
          </w:tcPr>
          <w:p w14:paraId="6F92C20E"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6C2B935C"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5EC12F6C" w14:textId="77777777" w:rsidR="00D74061" w:rsidRPr="00803A4E" w:rsidRDefault="00D74061" w:rsidP="00D74061">
            <w:pPr>
              <w:pStyle w:val="TAC"/>
            </w:pPr>
          </w:p>
        </w:tc>
        <w:tc>
          <w:tcPr>
            <w:tcW w:w="1080" w:type="dxa"/>
            <w:tcBorders>
              <w:top w:val="nil"/>
              <w:left w:val="single" w:sz="6" w:space="0" w:color="auto"/>
              <w:bottom w:val="single" w:sz="4" w:space="0" w:color="auto"/>
              <w:right w:val="single" w:sz="6" w:space="0" w:color="auto"/>
            </w:tcBorders>
          </w:tcPr>
          <w:p w14:paraId="34453DF1" w14:textId="77777777" w:rsidR="00D74061" w:rsidRPr="00803A4E" w:rsidRDefault="00D74061" w:rsidP="00D74061">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5F661C1E" w14:textId="77777777" w:rsidR="00D74061" w:rsidRPr="00803A4E" w:rsidRDefault="00D74061" w:rsidP="00D74061">
            <w:pPr>
              <w:pStyle w:val="TAC"/>
              <w:rPr>
                <w:highlight w:val="yellow"/>
              </w:rPr>
            </w:pPr>
          </w:p>
        </w:tc>
      </w:tr>
      <w:tr w:rsidR="00D74061" w:rsidRPr="00803A4E" w14:paraId="6B36AE80" w14:textId="77777777" w:rsidTr="00310BC6">
        <w:trPr>
          <w:jc w:val="center"/>
        </w:trPr>
        <w:tc>
          <w:tcPr>
            <w:tcW w:w="1307" w:type="dxa"/>
            <w:tcBorders>
              <w:top w:val="nil"/>
              <w:left w:val="single" w:sz="4" w:space="0" w:color="auto"/>
              <w:bottom w:val="single" w:sz="6" w:space="0" w:color="auto"/>
              <w:right w:val="single" w:sz="6" w:space="0" w:color="auto"/>
            </w:tcBorders>
          </w:tcPr>
          <w:p w14:paraId="33DC3B9F" w14:textId="77777777" w:rsidR="00D74061" w:rsidRPr="00803A4E" w:rsidRDefault="00D74061" w:rsidP="00D74061">
            <w:pPr>
              <w:pStyle w:val="TAC"/>
            </w:pPr>
          </w:p>
        </w:tc>
        <w:tc>
          <w:tcPr>
            <w:tcW w:w="1176" w:type="dxa"/>
            <w:tcBorders>
              <w:top w:val="nil"/>
              <w:left w:val="single" w:sz="6" w:space="0" w:color="auto"/>
              <w:bottom w:val="single" w:sz="6" w:space="0" w:color="auto"/>
              <w:right w:val="single" w:sz="6" w:space="0" w:color="auto"/>
            </w:tcBorders>
          </w:tcPr>
          <w:p w14:paraId="22E821FF" w14:textId="77777777" w:rsidR="00D74061" w:rsidRPr="00803A4E" w:rsidRDefault="00D74061" w:rsidP="00D74061">
            <w:pPr>
              <w:pStyle w:val="TAC"/>
              <w:rPr>
                <w:rFonts w:cs="Arial"/>
                <w:szCs w:val="18"/>
                <w:lang w:val="sv-SE"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3E6D084E" w14:textId="77777777" w:rsidR="00D74061" w:rsidRPr="00803A4E" w:rsidRDefault="00D74061" w:rsidP="00D74061">
            <w:pPr>
              <w:pStyle w:val="TAC"/>
            </w:pPr>
            <w:r w:rsidRPr="00803A4E">
              <w:t>See n41 channel bandwidths in Table 5.3.5-1 for each carrier</w:t>
            </w:r>
            <w:r w:rsidRPr="00803A4E">
              <w:rPr>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77E47BEA"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1372A936"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30D230FE" w14:textId="77777777" w:rsidR="00D74061" w:rsidRPr="00803A4E" w:rsidRDefault="00D74061" w:rsidP="00D74061">
            <w:pPr>
              <w:pStyle w:val="TAC"/>
            </w:pPr>
          </w:p>
        </w:tc>
        <w:tc>
          <w:tcPr>
            <w:tcW w:w="1080" w:type="dxa"/>
            <w:tcBorders>
              <w:top w:val="single" w:sz="4" w:space="0" w:color="auto"/>
              <w:left w:val="single" w:sz="6" w:space="0" w:color="auto"/>
              <w:bottom w:val="single" w:sz="6" w:space="0" w:color="auto"/>
              <w:right w:val="single" w:sz="6" w:space="0" w:color="auto"/>
            </w:tcBorders>
          </w:tcPr>
          <w:p w14:paraId="0AAE58D8" w14:textId="77777777" w:rsidR="00D74061" w:rsidRPr="00803A4E" w:rsidRDefault="00D74061" w:rsidP="00D74061">
            <w:pPr>
              <w:pStyle w:val="TAC"/>
              <w:rPr>
                <w:rFonts w:eastAsia="Yu Mincho"/>
                <w:lang w:eastAsia="ja-JP"/>
              </w:rPr>
            </w:pPr>
            <w:r w:rsidRPr="00803A4E">
              <w:rPr>
                <w:rFonts w:eastAsia="Yu Mincho"/>
                <w:lang w:eastAsia="ja-JP"/>
              </w:rPr>
              <w:t>190</w:t>
            </w:r>
          </w:p>
        </w:tc>
        <w:tc>
          <w:tcPr>
            <w:tcW w:w="1318" w:type="dxa"/>
            <w:tcBorders>
              <w:top w:val="single" w:sz="6" w:space="0" w:color="auto"/>
              <w:left w:val="single" w:sz="6" w:space="0" w:color="auto"/>
              <w:right w:val="single" w:sz="4" w:space="0" w:color="auto"/>
            </w:tcBorders>
          </w:tcPr>
          <w:p w14:paraId="5D92FE67" w14:textId="77777777" w:rsidR="00D74061" w:rsidRPr="00803A4E" w:rsidRDefault="00D74061" w:rsidP="00D74061">
            <w:pPr>
              <w:pStyle w:val="TAC"/>
            </w:pPr>
            <w:r w:rsidRPr="00803A4E">
              <w:t>4 and 5</w:t>
            </w:r>
          </w:p>
        </w:tc>
      </w:tr>
      <w:tr w:rsidR="00D74061" w:rsidRPr="00803A4E" w14:paraId="51E8607A" w14:textId="77777777" w:rsidTr="00310BC6">
        <w:trPr>
          <w:jc w:val="center"/>
        </w:trPr>
        <w:tc>
          <w:tcPr>
            <w:tcW w:w="1307" w:type="dxa"/>
            <w:tcBorders>
              <w:top w:val="single" w:sz="4" w:space="0" w:color="auto"/>
              <w:left w:val="single" w:sz="4" w:space="0" w:color="auto"/>
              <w:bottom w:val="single" w:sz="4" w:space="0" w:color="auto"/>
              <w:right w:val="single" w:sz="6" w:space="0" w:color="auto"/>
            </w:tcBorders>
          </w:tcPr>
          <w:p w14:paraId="2BD152B9" w14:textId="77777777" w:rsidR="00D74061" w:rsidRPr="00803A4E" w:rsidRDefault="00D74061" w:rsidP="00D74061">
            <w:pPr>
              <w:pStyle w:val="TAC"/>
            </w:pPr>
            <w:r w:rsidRPr="00803A4E">
              <w:t>CA_n46B</w:t>
            </w:r>
          </w:p>
        </w:tc>
        <w:tc>
          <w:tcPr>
            <w:tcW w:w="1176" w:type="dxa"/>
            <w:tcBorders>
              <w:top w:val="single" w:sz="4" w:space="0" w:color="auto"/>
              <w:left w:val="single" w:sz="6" w:space="0" w:color="auto"/>
              <w:bottom w:val="single" w:sz="4" w:space="0" w:color="auto"/>
              <w:right w:val="single" w:sz="6" w:space="0" w:color="auto"/>
            </w:tcBorders>
          </w:tcPr>
          <w:p w14:paraId="185F3E2E" w14:textId="77777777" w:rsidR="00D74061" w:rsidRPr="00803A4E" w:rsidRDefault="00D74061" w:rsidP="00D74061">
            <w:pPr>
              <w:pStyle w:val="TAC"/>
            </w:pPr>
            <w:r w:rsidRPr="00803A4E">
              <w:rPr>
                <w:rFonts w:cs="Arial"/>
                <w:szCs w:val="18"/>
                <w:lang w:val="sv-SE" w:eastAsia="zh-CN"/>
              </w:rPr>
              <w:t>-</w:t>
            </w:r>
          </w:p>
        </w:tc>
        <w:tc>
          <w:tcPr>
            <w:tcW w:w="1134" w:type="dxa"/>
            <w:tcBorders>
              <w:top w:val="single" w:sz="6" w:space="0" w:color="auto"/>
              <w:left w:val="single" w:sz="6" w:space="0" w:color="auto"/>
              <w:bottom w:val="single" w:sz="4" w:space="0" w:color="auto"/>
              <w:right w:val="single" w:sz="6" w:space="0" w:color="auto"/>
            </w:tcBorders>
          </w:tcPr>
          <w:p w14:paraId="18E11C51" w14:textId="77777777" w:rsidR="00D74061" w:rsidRPr="00803A4E" w:rsidRDefault="00D74061" w:rsidP="00D74061">
            <w:pPr>
              <w:pStyle w:val="TAC"/>
            </w:pPr>
            <w:r w:rsidRPr="00803A4E">
              <w:t>20, 40, 60</w:t>
            </w:r>
          </w:p>
        </w:tc>
        <w:tc>
          <w:tcPr>
            <w:tcW w:w="1276" w:type="dxa"/>
            <w:tcBorders>
              <w:top w:val="single" w:sz="6" w:space="0" w:color="auto"/>
              <w:left w:val="single" w:sz="6" w:space="0" w:color="auto"/>
              <w:bottom w:val="single" w:sz="4" w:space="0" w:color="auto"/>
              <w:right w:val="single" w:sz="6" w:space="0" w:color="auto"/>
            </w:tcBorders>
          </w:tcPr>
          <w:p w14:paraId="0F080C59" w14:textId="77777777" w:rsidR="00D74061" w:rsidRPr="00803A4E" w:rsidRDefault="00D74061" w:rsidP="00D74061">
            <w:pPr>
              <w:pStyle w:val="TAC"/>
            </w:pPr>
            <w:r w:rsidRPr="00803A4E">
              <w:t>20, 40</w:t>
            </w:r>
          </w:p>
        </w:tc>
        <w:tc>
          <w:tcPr>
            <w:tcW w:w="1134" w:type="dxa"/>
            <w:tcBorders>
              <w:top w:val="single" w:sz="6" w:space="0" w:color="auto"/>
              <w:left w:val="single" w:sz="6" w:space="0" w:color="auto"/>
              <w:bottom w:val="single" w:sz="4" w:space="0" w:color="auto"/>
              <w:right w:val="single" w:sz="6" w:space="0" w:color="auto"/>
            </w:tcBorders>
          </w:tcPr>
          <w:p w14:paraId="42CE594B" w14:textId="77777777" w:rsidR="00D74061" w:rsidRPr="00803A4E" w:rsidRDefault="00D74061" w:rsidP="00D74061">
            <w:pPr>
              <w:pStyle w:val="TAC"/>
            </w:pPr>
          </w:p>
        </w:tc>
        <w:tc>
          <w:tcPr>
            <w:tcW w:w="1134" w:type="dxa"/>
            <w:tcBorders>
              <w:top w:val="single" w:sz="6" w:space="0" w:color="auto"/>
              <w:left w:val="single" w:sz="6" w:space="0" w:color="auto"/>
              <w:bottom w:val="single" w:sz="4" w:space="0" w:color="auto"/>
              <w:right w:val="single" w:sz="6" w:space="0" w:color="auto"/>
            </w:tcBorders>
          </w:tcPr>
          <w:p w14:paraId="01447D79" w14:textId="77777777" w:rsidR="00D74061" w:rsidRPr="00803A4E" w:rsidRDefault="00D74061" w:rsidP="00D74061">
            <w:pPr>
              <w:pStyle w:val="TAC"/>
            </w:pPr>
          </w:p>
        </w:tc>
        <w:tc>
          <w:tcPr>
            <w:tcW w:w="1076" w:type="dxa"/>
            <w:tcBorders>
              <w:top w:val="single" w:sz="6" w:space="0" w:color="auto"/>
              <w:left w:val="single" w:sz="6" w:space="0" w:color="auto"/>
              <w:bottom w:val="single" w:sz="4" w:space="0" w:color="auto"/>
              <w:right w:val="single" w:sz="6" w:space="0" w:color="auto"/>
            </w:tcBorders>
          </w:tcPr>
          <w:p w14:paraId="3B8E3BA9" w14:textId="77777777" w:rsidR="00D74061" w:rsidRPr="00803A4E" w:rsidRDefault="00D74061" w:rsidP="00D74061">
            <w:pPr>
              <w:pStyle w:val="TAC"/>
            </w:pPr>
          </w:p>
        </w:tc>
        <w:tc>
          <w:tcPr>
            <w:tcW w:w="1080" w:type="dxa"/>
            <w:tcBorders>
              <w:top w:val="single" w:sz="6" w:space="0" w:color="auto"/>
              <w:left w:val="single" w:sz="6" w:space="0" w:color="auto"/>
              <w:bottom w:val="single" w:sz="4" w:space="0" w:color="auto"/>
              <w:right w:val="single" w:sz="6" w:space="0" w:color="auto"/>
            </w:tcBorders>
          </w:tcPr>
          <w:p w14:paraId="5A939EC8" w14:textId="77777777" w:rsidR="00D74061" w:rsidRPr="00803A4E" w:rsidRDefault="00D74061" w:rsidP="00D74061">
            <w:pPr>
              <w:pStyle w:val="TAC"/>
              <w:rPr>
                <w:rFonts w:eastAsia="Yu Mincho"/>
                <w:lang w:eastAsia="ja-JP"/>
              </w:rPr>
            </w:pPr>
            <w:r w:rsidRPr="00803A4E">
              <w:rPr>
                <w:rFonts w:eastAsia="Yu Mincho"/>
                <w:lang w:eastAsia="ja-JP"/>
              </w:rPr>
              <w:t>100</w:t>
            </w:r>
          </w:p>
        </w:tc>
        <w:tc>
          <w:tcPr>
            <w:tcW w:w="1318" w:type="dxa"/>
            <w:tcBorders>
              <w:top w:val="single" w:sz="6" w:space="0" w:color="auto"/>
              <w:left w:val="single" w:sz="6" w:space="0" w:color="auto"/>
              <w:bottom w:val="single" w:sz="4" w:space="0" w:color="auto"/>
              <w:right w:val="single" w:sz="4" w:space="0" w:color="auto"/>
            </w:tcBorders>
          </w:tcPr>
          <w:p w14:paraId="6C3F4289" w14:textId="77777777" w:rsidR="00D74061" w:rsidRPr="00803A4E" w:rsidRDefault="00D74061" w:rsidP="00D74061">
            <w:pPr>
              <w:pStyle w:val="TAC"/>
            </w:pPr>
            <w:r w:rsidRPr="00803A4E">
              <w:t>0</w:t>
            </w:r>
          </w:p>
        </w:tc>
      </w:tr>
      <w:tr w:rsidR="00D74061" w:rsidRPr="00803A4E" w14:paraId="608F8B4B" w14:textId="77777777" w:rsidTr="00310BC6">
        <w:trPr>
          <w:jc w:val="center"/>
        </w:trPr>
        <w:tc>
          <w:tcPr>
            <w:tcW w:w="1307" w:type="dxa"/>
            <w:tcBorders>
              <w:top w:val="single" w:sz="4" w:space="0" w:color="auto"/>
              <w:left w:val="single" w:sz="4" w:space="0" w:color="auto"/>
              <w:bottom w:val="single" w:sz="4" w:space="0" w:color="auto"/>
              <w:right w:val="single" w:sz="4" w:space="0" w:color="auto"/>
            </w:tcBorders>
          </w:tcPr>
          <w:p w14:paraId="5ACA18F0" w14:textId="77777777" w:rsidR="00D74061" w:rsidRPr="00803A4E" w:rsidRDefault="00D74061" w:rsidP="00D74061">
            <w:pPr>
              <w:pStyle w:val="TAC"/>
            </w:pPr>
            <w:r w:rsidRPr="00803A4E">
              <w:t>CA_n46C</w:t>
            </w:r>
          </w:p>
        </w:tc>
        <w:tc>
          <w:tcPr>
            <w:tcW w:w="1176" w:type="dxa"/>
            <w:tcBorders>
              <w:top w:val="single" w:sz="4" w:space="0" w:color="auto"/>
              <w:left w:val="single" w:sz="4" w:space="0" w:color="auto"/>
              <w:bottom w:val="single" w:sz="4" w:space="0" w:color="auto"/>
              <w:right w:val="single" w:sz="4" w:space="0" w:color="auto"/>
            </w:tcBorders>
          </w:tcPr>
          <w:p w14:paraId="162B8941" w14:textId="77777777" w:rsidR="00D74061" w:rsidRPr="00803A4E" w:rsidRDefault="00D74061" w:rsidP="00D74061">
            <w:pPr>
              <w:pStyle w:val="TAC"/>
            </w:pPr>
            <w:r w:rsidRPr="00803A4E">
              <w:rPr>
                <w:rFonts w:cs="Arial"/>
                <w:szCs w:val="18"/>
                <w:lang w:val="sv-SE" w:eastAsia="zh-CN"/>
              </w:rPr>
              <w:t>-</w:t>
            </w:r>
          </w:p>
        </w:tc>
        <w:tc>
          <w:tcPr>
            <w:tcW w:w="1134" w:type="dxa"/>
            <w:tcBorders>
              <w:top w:val="single" w:sz="4" w:space="0" w:color="auto"/>
              <w:left w:val="single" w:sz="4" w:space="0" w:color="auto"/>
              <w:bottom w:val="single" w:sz="4" w:space="0" w:color="auto"/>
              <w:right w:val="single" w:sz="4" w:space="0" w:color="auto"/>
            </w:tcBorders>
          </w:tcPr>
          <w:p w14:paraId="1F3D42D4" w14:textId="77777777" w:rsidR="00D74061" w:rsidRPr="00803A4E" w:rsidRDefault="00D74061" w:rsidP="00D74061">
            <w:pPr>
              <w:pStyle w:val="TAC"/>
            </w:pPr>
            <w:r w:rsidRPr="00803A4E">
              <w:t>60, 80</w:t>
            </w:r>
          </w:p>
        </w:tc>
        <w:tc>
          <w:tcPr>
            <w:tcW w:w="1276" w:type="dxa"/>
            <w:tcBorders>
              <w:top w:val="single" w:sz="4" w:space="0" w:color="auto"/>
              <w:left w:val="single" w:sz="4" w:space="0" w:color="auto"/>
              <w:bottom w:val="single" w:sz="4" w:space="0" w:color="auto"/>
              <w:right w:val="single" w:sz="4" w:space="0" w:color="auto"/>
            </w:tcBorders>
          </w:tcPr>
          <w:p w14:paraId="0C398C0C" w14:textId="77777777" w:rsidR="00D74061" w:rsidRPr="00803A4E" w:rsidRDefault="00D74061" w:rsidP="00D74061">
            <w:pPr>
              <w:pStyle w:val="TAC"/>
            </w:pPr>
            <w:r w:rsidRPr="00803A4E">
              <w:t>60, 80</w:t>
            </w:r>
          </w:p>
        </w:tc>
        <w:tc>
          <w:tcPr>
            <w:tcW w:w="1134" w:type="dxa"/>
            <w:tcBorders>
              <w:top w:val="single" w:sz="4" w:space="0" w:color="auto"/>
              <w:left w:val="single" w:sz="4" w:space="0" w:color="auto"/>
              <w:bottom w:val="single" w:sz="4" w:space="0" w:color="auto"/>
              <w:right w:val="single" w:sz="4" w:space="0" w:color="auto"/>
            </w:tcBorders>
          </w:tcPr>
          <w:p w14:paraId="16BE5159" w14:textId="77777777" w:rsidR="00D74061" w:rsidRPr="00803A4E" w:rsidRDefault="00D74061" w:rsidP="00D74061">
            <w:pPr>
              <w:pStyle w:val="TAC"/>
            </w:pPr>
          </w:p>
        </w:tc>
        <w:tc>
          <w:tcPr>
            <w:tcW w:w="1134" w:type="dxa"/>
            <w:tcBorders>
              <w:top w:val="single" w:sz="4" w:space="0" w:color="auto"/>
              <w:left w:val="single" w:sz="4" w:space="0" w:color="auto"/>
              <w:bottom w:val="single" w:sz="4" w:space="0" w:color="auto"/>
              <w:right w:val="single" w:sz="4" w:space="0" w:color="auto"/>
            </w:tcBorders>
          </w:tcPr>
          <w:p w14:paraId="1E438486" w14:textId="77777777" w:rsidR="00D74061" w:rsidRPr="00803A4E" w:rsidRDefault="00D74061" w:rsidP="00D74061">
            <w:pPr>
              <w:pStyle w:val="TAC"/>
            </w:pPr>
          </w:p>
        </w:tc>
        <w:tc>
          <w:tcPr>
            <w:tcW w:w="1076" w:type="dxa"/>
            <w:tcBorders>
              <w:top w:val="single" w:sz="4" w:space="0" w:color="auto"/>
              <w:left w:val="single" w:sz="4" w:space="0" w:color="auto"/>
              <w:bottom w:val="single" w:sz="4" w:space="0" w:color="auto"/>
              <w:right w:val="single" w:sz="4" w:space="0" w:color="auto"/>
            </w:tcBorders>
          </w:tcPr>
          <w:p w14:paraId="1F3FBD35" w14:textId="77777777" w:rsidR="00D74061" w:rsidRPr="00803A4E" w:rsidRDefault="00D74061" w:rsidP="00D74061">
            <w:pPr>
              <w:pStyle w:val="TAC"/>
            </w:pPr>
          </w:p>
        </w:tc>
        <w:tc>
          <w:tcPr>
            <w:tcW w:w="1080" w:type="dxa"/>
            <w:tcBorders>
              <w:top w:val="single" w:sz="4" w:space="0" w:color="auto"/>
              <w:left w:val="single" w:sz="4" w:space="0" w:color="auto"/>
              <w:bottom w:val="single" w:sz="4" w:space="0" w:color="auto"/>
              <w:right w:val="single" w:sz="4" w:space="0" w:color="auto"/>
            </w:tcBorders>
          </w:tcPr>
          <w:p w14:paraId="6B4A5A64" w14:textId="77777777" w:rsidR="00D74061" w:rsidRPr="00803A4E" w:rsidRDefault="00D74061" w:rsidP="00D74061">
            <w:pPr>
              <w:pStyle w:val="TAC"/>
              <w:rPr>
                <w:rFonts w:eastAsia="Yu Mincho"/>
                <w:lang w:eastAsia="ja-JP"/>
              </w:rPr>
            </w:pPr>
            <w:r w:rsidRPr="00803A4E">
              <w:rPr>
                <w:rFonts w:eastAsia="Yu Mincho"/>
                <w:lang w:eastAsia="ja-JP"/>
              </w:rPr>
              <w:t>160</w:t>
            </w:r>
          </w:p>
        </w:tc>
        <w:tc>
          <w:tcPr>
            <w:tcW w:w="1318" w:type="dxa"/>
            <w:tcBorders>
              <w:top w:val="single" w:sz="4" w:space="0" w:color="auto"/>
              <w:left w:val="single" w:sz="4" w:space="0" w:color="auto"/>
              <w:bottom w:val="single" w:sz="4" w:space="0" w:color="auto"/>
              <w:right w:val="single" w:sz="4" w:space="0" w:color="auto"/>
            </w:tcBorders>
          </w:tcPr>
          <w:p w14:paraId="1E7A9AC0" w14:textId="77777777" w:rsidR="00D74061" w:rsidRPr="00803A4E" w:rsidRDefault="00D74061" w:rsidP="00D74061">
            <w:pPr>
              <w:pStyle w:val="TAC"/>
            </w:pPr>
            <w:r w:rsidRPr="00803A4E">
              <w:t>0</w:t>
            </w:r>
          </w:p>
        </w:tc>
      </w:tr>
      <w:tr w:rsidR="00D74061" w:rsidRPr="00803A4E" w14:paraId="0F96CF41" w14:textId="77777777" w:rsidTr="00310BC6">
        <w:trPr>
          <w:jc w:val="center"/>
        </w:trPr>
        <w:tc>
          <w:tcPr>
            <w:tcW w:w="1307" w:type="dxa"/>
            <w:tcBorders>
              <w:top w:val="single" w:sz="4" w:space="0" w:color="auto"/>
              <w:left w:val="single" w:sz="4" w:space="0" w:color="auto"/>
              <w:bottom w:val="single" w:sz="6" w:space="0" w:color="auto"/>
              <w:right w:val="single" w:sz="6" w:space="0" w:color="auto"/>
            </w:tcBorders>
          </w:tcPr>
          <w:p w14:paraId="7DDFAA63" w14:textId="77777777" w:rsidR="00D74061" w:rsidRPr="00803A4E" w:rsidRDefault="00D74061" w:rsidP="00D74061">
            <w:pPr>
              <w:pStyle w:val="TAC"/>
            </w:pPr>
            <w:r w:rsidRPr="00803A4E">
              <w:t>CA_n46D</w:t>
            </w:r>
          </w:p>
        </w:tc>
        <w:tc>
          <w:tcPr>
            <w:tcW w:w="1176" w:type="dxa"/>
            <w:tcBorders>
              <w:top w:val="single" w:sz="4" w:space="0" w:color="auto"/>
              <w:left w:val="single" w:sz="6" w:space="0" w:color="auto"/>
              <w:bottom w:val="single" w:sz="6" w:space="0" w:color="auto"/>
              <w:right w:val="single" w:sz="6" w:space="0" w:color="auto"/>
            </w:tcBorders>
          </w:tcPr>
          <w:p w14:paraId="0898989F" w14:textId="77777777" w:rsidR="00D74061" w:rsidRPr="00803A4E" w:rsidRDefault="00D74061" w:rsidP="00D74061">
            <w:pPr>
              <w:pStyle w:val="TAC"/>
            </w:pPr>
            <w:r w:rsidRPr="00803A4E">
              <w:rPr>
                <w:rFonts w:cs="Arial"/>
                <w:szCs w:val="18"/>
                <w:lang w:val="sv-SE" w:eastAsia="zh-CN"/>
              </w:rPr>
              <w:t>-</w:t>
            </w:r>
          </w:p>
        </w:tc>
        <w:tc>
          <w:tcPr>
            <w:tcW w:w="1134" w:type="dxa"/>
            <w:tcBorders>
              <w:top w:val="single" w:sz="4" w:space="0" w:color="auto"/>
              <w:left w:val="single" w:sz="6" w:space="0" w:color="auto"/>
              <w:bottom w:val="single" w:sz="6" w:space="0" w:color="auto"/>
              <w:right w:val="single" w:sz="6" w:space="0" w:color="auto"/>
            </w:tcBorders>
          </w:tcPr>
          <w:p w14:paraId="6123BA97" w14:textId="77777777" w:rsidR="00D74061" w:rsidRPr="00803A4E" w:rsidRDefault="00D74061" w:rsidP="00D74061">
            <w:pPr>
              <w:pStyle w:val="TAC"/>
            </w:pPr>
            <w:r w:rsidRPr="00803A4E">
              <w:t>60, 80</w:t>
            </w:r>
          </w:p>
        </w:tc>
        <w:tc>
          <w:tcPr>
            <w:tcW w:w="1276" w:type="dxa"/>
            <w:tcBorders>
              <w:top w:val="single" w:sz="4" w:space="0" w:color="auto"/>
              <w:left w:val="single" w:sz="6" w:space="0" w:color="auto"/>
              <w:bottom w:val="single" w:sz="6" w:space="0" w:color="auto"/>
              <w:right w:val="single" w:sz="6" w:space="0" w:color="auto"/>
            </w:tcBorders>
          </w:tcPr>
          <w:p w14:paraId="32BA20DA" w14:textId="77777777" w:rsidR="00D74061" w:rsidRPr="00803A4E" w:rsidRDefault="00D74061" w:rsidP="00D74061">
            <w:pPr>
              <w:pStyle w:val="TAC"/>
            </w:pPr>
            <w:r w:rsidRPr="00803A4E">
              <w:t>80</w:t>
            </w:r>
          </w:p>
        </w:tc>
        <w:tc>
          <w:tcPr>
            <w:tcW w:w="1134" w:type="dxa"/>
            <w:tcBorders>
              <w:top w:val="single" w:sz="4" w:space="0" w:color="auto"/>
              <w:left w:val="single" w:sz="6" w:space="0" w:color="auto"/>
              <w:bottom w:val="single" w:sz="6" w:space="0" w:color="auto"/>
              <w:right w:val="single" w:sz="6" w:space="0" w:color="auto"/>
            </w:tcBorders>
          </w:tcPr>
          <w:p w14:paraId="298B178D" w14:textId="77777777" w:rsidR="00D74061" w:rsidRPr="00803A4E" w:rsidRDefault="00D74061" w:rsidP="00D74061">
            <w:pPr>
              <w:pStyle w:val="TAC"/>
            </w:pPr>
            <w:r w:rsidRPr="00803A4E">
              <w:t>80</w:t>
            </w:r>
          </w:p>
        </w:tc>
        <w:tc>
          <w:tcPr>
            <w:tcW w:w="1134" w:type="dxa"/>
            <w:tcBorders>
              <w:top w:val="single" w:sz="4" w:space="0" w:color="auto"/>
              <w:left w:val="single" w:sz="6" w:space="0" w:color="auto"/>
              <w:bottom w:val="single" w:sz="6" w:space="0" w:color="auto"/>
              <w:right w:val="single" w:sz="6" w:space="0" w:color="auto"/>
            </w:tcBorders>
          </w:tcPr>
          <w:p w14:paraId="58133338" w14:textId="77777777" w:rsidR="00D74061" w:rsidRPr="00803A4E" w:rsidRDefault="00D74061" w:rsidP="00D74061">
            <w:pPr>
              <w:pStyle w:val="TAC"/>
            </w:pPr>
          </w:p>
        </w:tc>
        <w:tc>
          <w:tcPr>
            <w:tcW w:w="1076" w:type="dxa"/>
            <w:tcBorders>
              <w:top w:val="single" w:sz="4" w:space="0" w:color="auto"/>
              <w:left w:val="single" w:sz="6" w:space="0" w:color="auto"/>
              <w:bottom w:val="single" w:sz="6" w:space="0" w:color="auto"/>
              <w:right w:val="single" w:sz="6" w:space="0" w:color="auto"/>
            </w:tcBorders>
          </w:tcPr>
          <w:p w14:paraId="73A0D19E" w14:textId="77777777" w:rsidR="00D74061" w:rsidRPr="00803A4E" w:rsidRDefault="00D74061" w:rsidP="00D74061">
            <w:pPr>
              <w:pStyle w:val="TAC"/>
            </w:pPr>
          </w:p>
        </w:tc>
        <w:tc>
          <w:tcPr>
            <w:tcW w:w="1080" w:type="dxa"/>
            <w:tcBorders>
              <w:top w:val="single" w:sz="4" w:space="0" w:color="auto"/>
              <w:left w:val="single" w:sz="6" w:space="0" w:color="auto"/>
              <w:bottom w:val="single" w:sz="6" w:space="0" w:color="auto"/>
              <w:right w:val="single" w:sz="6" w:space="0" w:color="auto"/>
            </w:tcBorders>
          </w:tcPr>
          <w:p w14:paraId="7B969846" w14:textId="77777777" w:rsidR="00D74061" w:rsidRPr="00803A4E" w:rsidRDefault="00D74061" w:rsidP="00D74061">
            <w:pPr>
              <w:pStyle w:val="TAC"/>
              <w:rPr>
                <w:rFonts w:eastAsia="Yu Mincho"/>
                <w:lang w:eastAsia="ja-JP"/>
              </w:rPr>
            </w:pPr>
            <w:r w:rsidRPr="00803A4E">
              <w:rPr>
                <w:rFonts w:eastAsia="Yu Mincho"/>
                <w:lang w:eastAsia="ja-JP"/>
              </w:rPr>
              <w:t>240</w:t>
            </w:r>
          </w:p>
        </w:tc>
        <w:tc>
          <w:tcPr>
            <w:tcW w:w="1318" w:type="dxa"/>
            <w:tcBorders>
              <w:top w:val="single" w:sz="4" w:space="0" w:color="auto"/>
              <w:left w:val="single" w:sz="6" w:space="0" w:color="auto"/>
              <w:right w:val="single" w:sz="4" w:space="0" w:color="auto"/>
            </w:tcBorders>
          </w:tcPr>
          <w:p w14:paraId="5B5CBBA0" w14:textId="77777777" w:rsidR="00D74061" w:rsidRPr="00803A4E" w:rsidRDefault="00D74061" w:rsidP="00D74061">
            <w:pPr>
              <w:pStyle w:val="TAC"/>
            </w:pPr>
            <w:r w:rsidRPr="00803A4E">
              <w:t>0</w:t>
            </w:r>
          </w:p>
        </w:tc>
      </w:tr>
      <w:tr w:rsidR="00D74061" w:rsidRPr="00803A4E" w14:paraId="4D16BC27" w14:textId="77777777" w:rsidTr="00310BC6">
        <w:trPr>
          <w:jc w:val="center"/>
        </w:trPr>
        <w:tc>
          <w:tcPr>
            <w:tcW w:w="1307" w:type="dxa"/>
            <w:tcBorders>
              <w:left w:val="single" w:sz="4" w:space="0" w:color="auto"/>
              <w:bottom w:val="single" w:sz="6" w:space="0" w:color="auto"/>
              <w:right w:val="single" w:sz="6" w:space="0" w:color="auto"/>
            </w:tcBorders>
          </w:tcPr>
          <w:p w14:paraId="2799BA32" w14:textId="77777777" w:rsidR="00D74061" w:rsidRPr="00803A4E" w:rsidRDefault="00D74061" w:rsidP="00D74061">
            <w:pPr>
              <w:pStyle w:val="TAC"/>
            </w:pPr>
            <w:r w:rsidRPr="00803A4E">
              <w:t>CA_n46M</w:t>
            </w:r>
          </w:p>
        </w:tc>
        <w:tc>
          <w:tcPr>
            <w:tcW w:w="1176" w:type="dxa"/>
            <w:tcBorders>
              <w:left w:val="single" w:sz="6" w:space="0" w:color="auto"/>
              <w:bottom w:val="single" w:sz="6" w:space="0" w:color="auto"/>
              <w:right w:val="single" w:sz="6" w:space="0" w:color="auto"/>
            </w:tcBorders>
          </w:tcPr>
          <w:p w14:paraId="4F88D1E0" w14:textId="77777777" w:rsidR="00D74061" w:rsidRPr="00803A4E" w:rsidRDefault="00D74061" w:rsidP="00D74061">
            <w:pPr>
              <w:pStyle w:val="TAC"/>
            </w:pPr>
            <w:r w:rsidRPr="00803A4E">
              <w:rPr>
                <w:rFonts w:cs="Arial"/>
                <w:szCs w:val="18"/>
                <w:lang w:val="sv-SE" w:eastAsia="zh-CN"/>
              </w:rPr>
              <w:t>-</w:t>
            </w:r>
          </w:p>
        </w:tc>
        <w:tc>
          <w:tcPr>
            <w:tcW w:w="1134" w:type="dxa"/>
            <w:tcBorders>
              <w:top w:val="single" w:sz="6" w:space="0" w:color="auto"/>
              <w:left w:val="single" w:sz="6" w:space="0" w:color="auto"/>
              <w:bottom w:val="single" w:sz="6" w:space="0" w:color="auto"/>
              <w:right w:val="single" w:sz="6" w:space="0" w:color="auto"/>
            </w:tcBorders>
            <w:vAlign w:val="center"/>
          </w:tcPr>
          <w:p w14:paraId="4EE863AD" w14:textId="77777777" w:rsidR="00D74061" w:rsidRPr="00803A4E" w:rsidRDefault="00D74061" w:rsidP="00D74061">
            <w:pPr>
              <w:pStyle w:val="TAC"/>
            </w:pPr>
            <w:r w:rsidRPr="00803A4E">
              <w:t>20, 40, 60</w:t>
            </w:r>
          </w:p>
        </w:tc>
        <w:tc>
          <w:tcPr>
            <w:tcW w:w="1276" w:type="dxa"/>
            <w:tcBorders>
              <w:top w:val="single" w:sz="6" w:space="0" w:color="auto"/>
              <w:left w:val="single" w:sz="6" w:space="0" w:color="auto"/>
              <w:bottom w:val="single" w:sz="6" w:space="0" w:color="auto"/>
              <w:right w:val="single" w:sz="6" w:space="0" w:color="auto"/>
            </w:tcBorders>
            <w:vAlign w:val="center"/>
          </w:tcPr>
          <w:p w14:paraId="4444D3DE" w14:textId="77777777" w:rsidR="00D74061" w:rsidRPr="00803A4E" w:rsidRDefault="00D74061" w:rsidP="00D74061">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vAlign w:val="center"/>
          </w:tcPr>
          <w:p w14:paraId="1F80B455" w14:textId="77777777" w:rsidR="00D74061" w:rsidRPr="00803A4E" w:rsidRDefault="00D74061" w:rsidP="00D74061">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vAlign w:val="center"/>
          </w:tcPr>
          <w:p w14:paraId="2792DBB3"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vAlign w:val="center"/>
          </w:tcPr>
          <w:p w14:paraId="48032C0E" w14:textId="77777777" w:rsidR="00D74061" w:rsidRPr="00803A4E" w:rsidRDefault="00D74061" w:rsidP="00D74061">
            <w:pPr>
              <w:pStyle w:val="TAC"/>
            </w:pPr>
          </w:p>
        </w:tc>
        <w:tc>
          <w:tcPr>
            <w:tcW w:w="1080" w:type="dxa"/>
            <w:tcBorders>
              <w:left w:val="single" w:sz="6" w:space="0" w:color="auto"/>
              <w:bottom w:val="single" w:sz="6" w:space="0" w:color="auto"/>
              <w:right w:val="single" w:sz="6" w:space="0" w:color="auto"/>
            </w:tcBorders>
            <w:vAlign w:val="center"/>
          </w:tcPr>
          <w:p w14:paraId="3CBE009C" w14:textId="77777777" w:rsidR="00D74061" w:rsidRPr="00803A4E" w:rsidRDefault="00D74061" w:rsidP="00D74061">
            <w:pPr>
              <w:pStyle w:val="TAC"/>
              <w:rPr>
                <w:rFonts w:eastAsia="Yu Mincho"/>
                <w:lang w:eastAsia="ja-JP"/>
              </w:rPr>
            </w:pPr>
            <w:r w:rsidRPr="00803A4E">
              <w:rPr>
                <w:rFonts w:eastAsia="Yu Mincho"/>
                <w:lang w:eastAsia="ja-JP"/>
              </w:rPr>
              <w:t>140</w:t>
            </w:r>
          </w:p>
        </w:tc>
        <w:tc>
          <w:tcPr>
            <w:tcW w:w="1318" w:type="dxa"/>
            <w:tcBorders>
              <w:left w:val="single" w:sz="6" w:space="0" w:color="auto"/>
              <w:right w:val="single" w:sz="4" w:space="0" w:color="auto"/>
            </w:tcBorders>
          </w:tcPr>
          <w:p w14:paraId="602A2D3F" w14:textId="77777777" w:rsidR="00D74061" w:rsidRPr="00803A4E" w:rsidRDefault="00D74061" w:rsidP="00D74061">
            <w:pPr>
              <w:pStyle w:val="TAC"/>
            </w:pPr>
            <w:r w:rsidRPr="00803A4E">
              <w:t>0</w:t>
            </w:r>
          </w:p>
        </w:tc>
      </w:tr>
      <w:tr w:rsidR="00D74061" w:rsidRPr="00803A4E" w14:paraId="5B3EC4CA" w14:textId="77777777" w:rsidTr="00310BC6">
        <w:trPr>
          <w:jc w:val="center"/>
        </w:trPr>
        <w:tc>
          <w:tcPr>
            <w:tcW w:w="1307" w:type="dxa"/>
            <w:tcBorders>
              <w:top w:val="single" w:sz="6" w:space="0" w:color="auto"/>
              <w:left w:val="single" w:sz="4" w:space="0" w:color="auto"/>
              <w:bottom w:val="nil"/>
              <w:right w:val="single" w:sz="6" w:space="0" w:color="auto"/>
            </w:tcBorders>
          </w:tcPr>
          <w:p w14:paraId="7C3CFE14" w14:textId="77777777" w:rsidR="00D74061" w:rsidRPr="00803A4E" w:rsidRDefault="00D74061" w:rsidP="00D74061">
            <w:pPr>
              <w:pStyle w:val="TAC"/>
            </w:pPr>
            <w:r w:rsidRPr="00803A4E">
              <w:t>CA_n46N</w:t>
            </w:r>
          </w:p>
        </w:tc>
        <w:tc>
          <w:tcPr>
            <w:tcW w:w="1176" w:type="dxa"/>
            <w:tcBorders>
              <w:left w:val="single" w:sz="6" w:space="0" w:color="auto"/>
              <w:bottom w:val="nil"/>
              <w:right w:val="single" w:sz="6" w:space="0" w:color="auto"/>
            </w:tcBorders>
          </w:tcPr>
          <w:p w14:paraId="4AEC4445" w14:textId="77777777" w:rsidR="00D74061" w:rsidRPr="00803A4E" w:rsidRDefault="00D74061" w:rsidP="00D74061">
            <w:pPr>
              <w:pStyle w:val="TAC"/>
            </w:pPr>
            <w:r w:rsidRPr="00803A4E">
              <w:rPr>
                <w:rFonts w:cs="Arial"/>
                <w:szCs w:val="18"/>
                <w:lang w:val="sv-SE" w:eastAsia="zh-CN"/>
              </w:rPr>
              <w:t>-</w:t>
            </w:r>
          </w:p>
        </w:tc>
        <w:tc>
          <w:tcPr>
            <w:tcW w:w="1134" w:type="dxa"/>
            <w:tcBorders>
              <w:top w:val="single" w:sz="6" w:space="0" w:color="auto"/>
              <w:left w:val="single" w:sz="6" w:space="0" w:color="auto"/>
              <w:bottom w:val="single" w:sz="6" w:space="0" w:color="auto"/>
              <w:right w:val="single" w:sz="4" w:space="0" w:color="auto"/>
            </w:tcBorders>
          </w:tcPr>
          <w:p w14:paraId="6503E068" w14:textId="77777777" w:rsidR="00D74061" w:rsidRPr="00803A4E" w:rsidRDefault="00D74061" w:rsidP="00D74061">
            <w:pPr>
              <w:pStyle w:val="TAC"/>
            </w:pPr>
            <w:r w:rsidRPr="00803A4E">
              <w:t>Void</w:t>
            </w:r>
          </w:p>
        </w:tc>
        <w:tc>
          <w:tcPr>
            <w:tcW w:w="1276" w:type="dxa"/>
            <w:tcBorders>
              <w:top w:val="single" w:sz="6" w:space="0" w:color="auto"/>
              <w:left w:val="single" w:sz="4" w:space="0" w:color="auto"/>
              <w:bottom w:val="single" w:sz="6" w:space="0" w:color="auto"/>
              <w:right w:val="single" w:sz="4" w:space="0" w:color="auto"/>
            </w:tcBorders>
          </w:tcPr>
          <w:p w14:paraId="60C4F1B6"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4" w:space="0" w:color="auto"/>
            </w:tcBorders>
          </w:tcPr>
          <w:p w14:paraId="7E79BD96"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4" w:space="0" w:color="auto"/>
            </w:tcBorders>
          </w:tcPr>
          <w:p w14:paraId="1F6B27F8" w14:textId="77777777" w:rsidR="00D74061" w:rsidRPr="00803A4E" w:rsidRDefault="00D74061" w:rsidP="00D74061">
            <w:pPr>
              <w:pStyle w:val="TAC"/>
            </w:pPr>
          </w:p>
        </w:tc>
        <w:tc>
          <w:tcPr>
            <w:tcW w:w="1076" w:type="dxa"/>
            <w:tcBorders>
              <w:top w:val="single" w:sz="6" w:space="0" w:color="auto"/>
              <w:left w:val="single" w:sz="4" w:space="0" w:color="auto"/>
              <w:bottom w:val="single" w:sz="6" w:space="0" w:color="auto"/>
              <w:right w:val="single" w:sz="6" w:space="0" w:color="auto"/>
            </w:tcBorders>
          </w:tcPr>
          <w:p w14:paraId="6CE90DF6" w14:textId="77777777" w:rsidR="00D74061" w:rsidRPr="00803A4E" w:rsidRDefault="00D74061" w:rsidP="00D74061">
            <w:pPr>
              <w:pStyle w:val="TAC"/>
            </w:pPr>
          </w:p>
        </w:tc>
        <w:tc>
          <w:tcPr>
            <w:tcW w:w="1080" w:type="dxa"/>
            <w:tcBorders>
              <w:left w:val="single" w:sz="6" w:space="0" w:color="auto"/>
              <w:bottom w:val="single" w:sz="6" w:space="0" w:color="auto"/>
              <w:right w:val="single" w:sz="6" w:space="0" w:color="auto"/>
            </w:tcBorders>
          </w:tcPr>
          <w:p w14:paraId="43C99166" w14:textId="77777777" w:rsidR="00D74061" w:rsidRPr="00803A4E" w:rsidRDefault="00D74061" w:rsidP="00D74061">
            <w:pPr>
              <w:pStyle w:val="TAC"/>
              <w:rPr>
                <w:rFonts w:eastAsia="Yu Mincho"/>
                <w:lang w:eastAsia="ja-JP"/>
              </w:rPr>
            </w:pPr>
          </w:p>
        </w:tc>
        <w:tc>
          <w:tcPr>
            <w:tcW w:w="1318" w:type="dxa"/>
            <w:tcBorders>
              <w:left w:val="single" w:sz="6" w:space="0" w:color="auto"/>
              <w:right w:val="single" w:sz="4" w:space="0" w:color="auto"/>
            </w:tcBorders>
          </w:tcPr>
          <w:p w14:paraId="26DBD9C9" w14:textId="77777777" w:rsidR="00D74061" w:rsidRPr="00803A4E" w:rsidRDefault="00D74061" w:rsidP="00D74061">
            <w:pPr>
              <w:pStyle w:val="TAC"/>
            </w:pPr>
            <w:r w:rsidRPr="00803A4E">
              <w:t>0</w:t>
            </w:r>
          </w:p>
        </w:tc>
      </w:tr>
      <w:tr w:rsidR="00D74061" w:rsidRPr="00803A4E" w14:paraId="5E287C67" w14:textId="77777777" w:rsidTr="00310BC6">
        <w:trPr>
          <w:jc w:val="center"/>
        </w:trPr>
        <w:tc>
          <w:tcPr>
            <w:tcW w:w="1307" w:type="dxa"/>
            <w:tcBorders>
              <w:top w:val="nil"/>
              <w:left w:val="single" w:sz="4" w:space="0" w:color="auto"/>
              <w:bottom w:val="single" w:sz="6" w:space="0" w:color="auto"/>
              <w:right w:val="single" w:sz="6" w:space="0" w:color="auto"/>
            </w:tcBorders>
          </w:tcPr>
          <w:p w14:paraId="1210723F" w14:textId="77777777" w:rsidR="00D74061" w:rsidRPr="00803A4E" w:rsidRDefault="00D74061" w:rsidP="00D74061">
            <w:pPr>
              <w:pStyle w:val="TAC"/>
            </w:pPr>
          </w:p>
        </w:tc>
        <w:tc>
          <w:tcPr>
            <w:tcW w:w="1176" w:type="dxa"/>
            <w:tcBorders>
              <w:top w:val="nil"/>
              <w:left w:val="single" w:sz="6" w:space="0" w:color="auto"/>
              <w:bottom w:val="single" w:sz="6" w:space="0" w:color="auto"/>
              <w:right w:val="single" w:sz="6" w:space="0" w:color="auto"/>
            </w:tcBorders>
          </w:tcPr>
          <w:p w14:paraId="1BFB8DD7" w14:textId="77777777" w:rsidR="00D74061" w:rsidRPr="00803A4E" w:rsidRDefault="00D74061" w:rsidP="00D74061">
            <w:pPr>
              <w:pStyle w:val="TAC"/>
              <w:rPr>
                <w:rFonts w:cs="Arial"/>
                <w:szCs w:val="18"/>
                <w:lang w:val="sv-SE" w:eastAsia="zh-CN"/>
              </w:rPr>
            </w:pPr>
          </w:p>
        </w:tc>
        <w:tc>
          <w:tcPr>
            <w:tcW w:w="1134" w:type="dxa"/>
            <w:tcBorders>
              <w:top w:val="single" w:sz="6" w:space="0" w:color="auto"/>
              <w:left w:val="single" w:sz="6" w:space="0" w:color="auto"/>
              <w:bottom w:val="single" w:sz="6" w:space="0" w:color="auto"/>
              <w:right w:val="single" w:sz="6" w:space="0" w:color="auto"/>
            </w:tcBorders>
          </w:tcPr>
          <w:p w14:paraId="1C7D385D" w14:textId="77777777" w:rsidR="00D74061" w:rsidRPr="00803A4E" w:rsidRDefault="00D74061" w:rsidP="00D74061">
            <w:pPr>
              <w:pStyle w:val="TAC"/>
            </w:pPr>
            <w:r w:rsidRPr="00803A4E">
              <w:t>20, 40, 60</w:t>
            </w:r>
          </w:p>
        </w:tc>
        <w:tc>
          <w:tcPr>
            <w:tcW w:w="1276" w:type="dxa"/>
            <w:tcBorders>
              <w:top w:val="single" w:sz="6" w:space="0" w:color="auto"/>
              <w:left w:val="single" w:sz="6" w:space="0" w:color="auto"/>
              <w:bottom w:val="single" w:sz="6" w:space="0" w:color="auto"/>
              <w:right w:val="single" w:sz="6" w:space="0" w:color="auto"/>
            </w:tcBorders>
          </w:tcPr>
          <w:p w14:paraId="0AE817AA" w14:textId="77777777" w:rsidR="00D74061" w:rsidRPr="00803A4E" w:rsidRDefault="00D74061" w:rsidP="00D74061">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tcPr>
          <w:p w14:paraId="04E07A00" w14:textId="77777777" w:rsidR="00D74061" w:rsidRPr="00803A4E" w:rsidRDefault="00D74061" w:rsidP="00D74061">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tcPr>
          <w:p w14:paraId="32B5100B" w14:textId="77777777" w:rsidR="00D74061" w:rsidRPr="00803A4E" w:rsidRDefault="00D74061" w:rsidP="00D74061">
            <w:pPr>
              <w:pStyle w:val="TAC"/>
            </w:pPr>
            <w:r w:rsidRPr="00803A4E">
              <w:t>20, 40</w:t>
            </w:r>
          </w:p>
        </w:tc>
        <w:tc>
          <w:tcPr>
            <w:tcW w:w="1076" w:type="dxa"/>
            <w:tcBorders>
              <w:top w:val="single" w:sz="6" w:space="0" w:color="auto"/>
              <w:left w:val="single" w:sz="6" w:space="0" w:color="auto"/>
              <w:bottom w:val="single" w:sz="6" w:space="0" w:color="auto"/>
              <w:right w:val="single" w:sz="6" w:space="0" w:color="auto"/>
            </w:tcBorders>
          </w:tcPr>
          <w:p w14:paraId="673538C1" w14:textId="77777777" w:rsidR="00D74061" w:rsidRPr="00803A4E" w:rsidRDefault="00D74061" w:rsidP="00D74061">
            <w:pPr>
              <w:pStyle w:val="TAC"/>
            </w:pPr>
          </w:p>
        </w:tc>
        <w:tc>
          <w:tcPr>
            <w:tcW w:w="1080" w:type="dxa"/>
            <w:tcBorders>
              <w:left w:val="single" w:sz="6" w:space="0" w:color="auto"/>
              <w:bottom w:val="single" w:sz="6" w:space="0" w:color="auto"/>
              <w:right w:val="single" w:sz="6" w:space="0" w:color="auto"/>
            </w:tcBorders>
          </w:tcPr>
          <w:p w14:paraId="7FCF3E3E" w14:textId="77777777" w:rsidR="00D74061" w:rsidRPr="00803A4E" w:rsidRDefault="00D74061" w:rsidP="00D74061">
            <w:pPr>
              <w:pStyle w:val="TAC"/>
              <w:rPr>
                <w:rFonts w:eastAsia="Yu Mincho"/>
                <w:lang w:eastAsia="ja-JP"/>
              </w:rPr>
            </w:pPr>
            <w:r w:rsidRPr="00803A4E">
              <w:rPr>
                <w:rFonts w:hint="eastAsia"/>
                <w:lang w:eastAsia="zh-CN"/>
              </w:rPr>
              <w:t>1</w:t>
            </w:r>
            <w:r w:rsidRPr="00803A4E">
              <w:rPr>
                <w:lang w:eastAsia="zh-CN"/>
              </w:rPr>
              <w:t>80</w:t>
            </w:r>
          </w:p>
        </w:tc>
        <w:tc>
          <w:tcPr>
            <w:tcW w:w="1318" w:type="dxa"/>
            <w:tcBorders>
              <w:left w:val="single" w:sz="6" w:space="0" w:color="auto"/>
              <w:right w:val="single" w:sz="4" w:space="0" w:color="auto"/>
            </w:tcBorders>
          </w:tcPr>
          <w:p w14:paraId="4C93D393" w14:textId="77777777" w:rsidR="00D74061" w:rsidRPr="00803A4E" w:rsidRDefault="00D74061" w:rsidP="00D74061">
            <w:pPr>
              <w:pStyle w:val="TAC"/>
            </w:pPr>
            <w:r w:rsidRPr="00803A4E">
              <w:rPr>
                <w:rFonts w:hint="eastAsia"/>
                <w:lang w:eastAsia="zh-CN"/>
              </w:rPr>
              <w:t>1</w:t>
            </w:r>
          </w:p>
        </w:tc>
      </w:tr>
      <w:tr w:rsidR="00D74061" w:rsidRPr="00803A4E" w14:paraId="2E42330D" w14:textId="77777777" w:rsidTr="00310BC6">
        <w:trPr>
          <w:jc w:val="center"/>
        </w:trPr>
        <w:tc>
          <w:tcPr>
            <w:tcW w:w="1307" w:type="dxa"/>
            <w:tcBorders>
              <w:left w:val="single" w:sz="4" w:space="0" w:color="auto"/>
              <w:bottom w:val="single" w:sz="4" w:space="0" w:color="auto"/>
              <w:right w:val="single" w:sz="6" w:space="0" w:color="auto"/>
            </w:tcBorders>
          </w:tcPr>
          <w:p w14:paraId="523958A1" w14:textId="77777777" w:rsidR="00D74061" w:rsidRPr="00803A4E" w:rsidRDefault="00D74061" w:rsidP="00D74061">
            <w:pPr>
              <w:pStyle w:val="TAC"/>
            </w:pPr>
            <w:r w:rsidRPr="00803A4E">
              <w:t>CA_n46O</w:t>
            </w:r>
          </w:p>
        </w:tc>
        <w:tc>
          <w:tcPr>
            <w:tcW w:w="1176" w:type="dxa"/>
            <w:tcBorders>
              <w:left w:val="single" w:sz="6" w:space="0" w:color="auto"/>
              <w:bottom w:val="single" w:sz="4" w:space="0" w:color="auto"/>
              <w:right w:val="single" w:sz="6" w:space="0" w:color="auto"/>
            </w:tcBorders>
          </w:tcPr>
          <w:p w14:paraId="7D09F0D3" w14:textId="77777777" w:rsidR="00D74061" w:rsidRPr="00803A4E" w:rsidRDefault="00D74061" w:rsidP="00D74061">
            <w:pPr>
              <w:pStyle w:val="TAC"/>
            </w:pPr>
            <w:r w:rsidRPr="00803A4E">
              <w:rPr>
                <w:rFonts w:cs="Arial"/>
                <w:szCs w:val="18"/>
                <w:lang w:val="sv-SE" w:eastAsia="zh-CN"/>
              </w:rPr>
              <w:t>-</w:t>
            </w:r>
          </w:p>
        </w:tc>
        <w:tc>
          <w:tcPr>
            <w:tcW w:w="1134" w:type="dxa"/>
            <w:tcBorders>
              <w:top w:val="single" w:sz="6" w:space="0" w:color="auto"/>
              <w:left w:val="single" w:sz="6" w:space="0" w:color="auto"/>
              <w:bottom w:val="single" w:sz="6" w:space="0" w:color="auto"/>
              <w:right w:val="single" w:sz="6" w:space="0" w:color="auto"/>
            </w:tcBorders>
            <w:vAlign w:val="center"/>
          </w:tcPr>
          <w:p w14:paraId="0168D4C7" w14:textId="77777777" w:rsidR="00D74061" w:rsidRPr="00803A4E" w:rsidRDefault="00D74061" w:rsidP="00D74061">
            <w:pPr>
              <w:pStyle w:val="TAC"/>
            </w:pPr>
            <w:r w:rsidRPr="00803A4E">
              <w:t>20, 60</w:t>
            </w:r>
          </w:p>
        </w:tc>
        <w:tc>
          <w:tcPr>
            <w:tcW w:w="1276" w:type="dxa"/>
            <w:tcBorders>
              <w:top w:val="single" w:sz="6" w:space="0" w:color="auto"/>
              <w:left w:val="single" w:sz="6" w:space="0" w:color="auto"/>
              <w:bottom w:val="single" w:sz="6" w:space="0" w:color="auto"/>
              <w:right w:val="single" w:sz="6" w:space="0" w:color="auto"/>
            </w:tcBorders>
            <w:vAlign w:val="center"/>
          </w:tcPr>
          <w:p w14:paraId="2DB78F2A" w14:textId="77777777" w:rsidR="00D74061" w:rsidRPr="00803A4E" w:rsidRDefault="00D74061" w:rsidP="00D74061">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vAlign w:val="center"/>
          </w:tcPr>
          <w:p w14:paraId="75FC12ED" w14:textId="77777777" w:rsidR="00D74061" w:rsidRPr="00803A4E" w:rsidRDefault="00D74061" w:rsidP="00D74061">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vAlign w:val="center"/>
          </w:tcPr>
          <w:p w14:paraId="626EFD2D" w14:textId="77777777" w:rsidR="00D74061" w:rsidRPr="00803A4E" w:rsidRDefault="00D74061" w:rsidP="00D74061">
            <w:pPr>
              <w:pStyle w:val="TAC"/>
            </w:pPr>
            <w:r w:rsidRPr="00803A4E">
              <w:t>20, 40</w:t>
            </w:r>
          </w:p>
        </w:tc>
        <w:tc>
          <w:tcPr>
            <w:tcW w:w="1076" w:type="dxa"/>
            <w:tcBorders>
              <w:top w:val="single" w:sz="6" w:space="0" w:color="auto"/>
              <w:left w:val="single" w:sz="6" w:space="0" w:color="auto"/>
              <w:bottom w:val="single" w:sz="6" w:space="0" w:color="auto"/>
              <w:right w:val="single" w:sz="6" w:space="0" w:color="auto"/>
            </w:tcBorders>
            <w:vAlign w:val="center"/>
          </w:tcPr>
          <w:p w14:paraId="56F39F4F" w14:textId="77777777" w:rsidR="00D74061" w:rsidRPr="00803A4E" w:rsidRDefault="00D74061" w:rsidP="00D74061">
            <w:pPr>
              <w:pStyle w:val="TAC"/>
            </w:pPr>
            <w:r w:rsidRPr="00803A4E">
              <w:t>20, 40</w:t>
            </w:r>
          </w:p>
        </w:tc>
        <w:tc>
          <w:tcPr>
            <w:tcW w:w="1080" w:type="dxa"/>
            <w:tcBorders>
              <w:left w:val="single" w:sz="6" w:space="0" w:color="auto"/>
              <w:bottom w:val="single" w:sz="4" w:space="0" w:color="auto"/>
              <w:right w:val="single" w:sz="6" w:space="0" w:color="auto"/>
            </w:tcBorders>
            <w:vAlign w:val="center"/>
          </w:tcPr>
          <w:p w14:paraId="5B336C1E" w14:textId="77777777" w:rsidR="00D74061" w:rsidRPr="00803A4E" w:rsidRDefault="00D74061" w:rsidP="00D74061">
            <w:pPr>
              <w:pStyle w:val="TAC"/>
              <w:rPr>
                <w:rFonts w:eastAsia="Yu Mincho"/>
                <w:lang w:eastAsia="ja-JP"/>
              </w:rPr>
            </w:pPr>
            <w:r w:rsidRPr="00803A4E">
              <w:rPr>
                <w:rFonts w:eastAsia="Yu Mincho"/>
                <w:lang w:eastAsia="ja-JP"/>
              </w:rPr>
              <w:t>220</w:t>
            </w:r>
          </w:p>
        </w:tc>
        <w:tc>
          <w:tcPr>
            <w:tcW w:w="1318" w:type="dxa"/>
            <w:tcBorders>
              <w:left w:val="single" w:sz="6" w:space="0" w:color="auto"/>
              <w:bottom w:val="single" w:sz="4" w:space="0" w:color="auto"/>
              <w:right w:val="single" w:sz="4" w:space="0" w:color="auto"/>
            </w:tcBorders>
          </w:tcPr>
          <w:p w14:paraId="5EC7B39B" w14:textId="77777777" w:rsidR="00D74061" w:rsidRPr="00803A4E" w:rsidRDefault="00D74061" w:rsidP="00D74061">
            <w:pPr>
              <w:pStyle w:val="TAC"/>
            </w:pPr>
            <w:r w:rsidRPr="00803A4E">
              <w:t>0</w:t>
            </w:r>
          </w:p>
        </w:tc>
      </w:tr>
      <w:tr w:rsidR="00D74061" w:rsidRPr="00803A4E" w14:paraId="37116862" w14:textId="77777777" w:rsidTr="00310BC6">
        <w:trPr>
          <w:jc w:val="center"/>
        </w:trPr>
        <w:tc>
          <w:tcPr>
            <w:tcW w:w="1307" w:type="dxa"/>
            <w:tcBorders>
              <w:top w:val="single" w:sz="4" w:space="0" w:color="auto"/>
              <w:left w:val="single" w:sz="4" w:space="0" w:color="auto"/>
              <w:bottom w:val="nil"/>
              <w:right w:val="single" w:sz="4" w:space="0" w:color="auto"/>
            </w:tcBorders>
            <w:shd w:val="clear" w:color="auto" w:fill="auto"/>
          </w:tcPr>
          <w:p w14:paraId="3CAD4939" w14:textId="77777777" w:rsidR="00D74061" w:rsidRPr="00803A4E" w:rsidRDefault="00D74061" w:rsidP="00D74061">
            <w:pPr>
              <w:pStyle w:val="TAC"/>
            </w:pPr>
            <w:r w:rsidRPr="00803A4E">
              <w:rPr>
                <w:rFonts w:eastAsia="Yu Gothic" w:cs="Arial"/>
                <w:szCs w:val="18"/>
                <w:lang w:val="en-US"/>
              </w:rPr>
              <w:t>CA_n48B</w:t>
            </w:r>
          </w:p>
        </w:tc>
        <w:tc>
          <w:tcPr>
            <w:tcW w:w="1176" w:type="dxa"/>
            <w:tcBorders>
              <w:top w:val="single" w:sz="4" w:space="0" w:color="auto"/>
              <w:left w:val="single" w:sz="4" w:space="0" w:color="auto"/>
              <w:bottom w:val="nil"/>
              <w:right w:val="single" w:sz="4" w:space="0" w:color="auto"/>
            </w:tcBorders>
            <w:shd w:val="clear" w:color="auto" w:fill="auto"/>
          </w:tcPr>
          <w:p w14:paraId="5EDEDED4" w14:textId="77777777" w:rsidR="00D74061" w:rsidRPr="00803A4E" w:rsidRDefault="00D74061" w:rsidP="00D74061">
            <w:pPr>
              <w:pStyle w:val="TAC"/>
            </w:pPr>
            <w:r w:rsidRPr="00803A4E">
              <w:rPr>
                <w:rFonts w:eastAsia="Yu Gothic" w:cs="Arial"/>
                <w:szCs w:val="18"/>
                <w:lang w:val="en-US"/>
              </w:rPr>
              <w:t>CA_n48B</w:t>
            </w:r>
          </w:p>
        </w:tc>
        <w:tc>
          <w:tcPr>
            <w:tcW w:w="1134" w:type="dxa"/>
            <w:tcBorders>
              <w:top w:val="single" w:sz="6" w:space="0" w:color="auto"/>
              <w:left w:val="single" w:sz="4" w:space="0" w:color="auto"/>
              <w:bottom w:val="single" w:sz="6" w:space="0" w:color="auto"/>
              <w:right w:val="single" w:sz="6" w:space="0" w:color="auto"/>
            </w:tcBorders>
          </w:tcPr>
          <w:p w14:paraId="27176407" w14:textId="77777777" w:rsidR="00D74061" w:rsidRPr="00803A4E" w:rsidRDefault="00D74061" w:rsidP="00D74061">
            <w:pPr>
              <w:pStyle w:val="TAC"/>
            </w:pPr>
            <w:r w:rsidRPr="00803A4E">
              <w:rPr>
                <w:rFonts w:eastAsia="Yu Gothic" w:cs="Arial"/>
                <w:szCs w:val="18"/>
                <w:lang w:val="en-US"/>
              </w:rPr>
              <w:t>5</w:t>
            </w:r>
          </w:p>
        </w:tc>
        <w:tc>
          <w:tcPr>
            <w:tcW w:w="1276" w:type="dxa"/>
            <w:tcBorders>
              <w:top w:val="single" w:sz="6" w:space="0" w:color="auto"/>
              <w:left w:val="single" w:sz="6" w:space="0" w:color="auto"/>
              <w:bottom w:val="single" w:sz="6" w:space="0" w:color="auto"/>
              <w:right w:val="single" w:sz="6" w:space="0" w:color="auto"/>
            </w:tcBorders>
          </w:tcPr>
          <w:p w14:paraId="4765216E" w14:textId="77777777" w:rsidR="00D74061" w:rsidRPr="00803A4E" w:rsidRDefault="00D74061" w:rsidP="00D74061">
            <w:pPr>
              <w:pStyle w:val="TAC"/>
            </w:pPr>
            <w:r w:rsidRPr="00803A4E">
              <w:t>15, 20</w:t>
            </w:r>
          </w:p>
        </w:tc>
        <w:tc>
          <w:tcPr>
            <w:tcW w:w="1134" w:type="dxa"/>
            <w:tcBorders>
              <w:top w:val="single" w:sz="6" w:space="0" w:color="auto"/>
              <w:left w:val="single" w:sz="6" w:space="0" w:color="auto"/>
              <w:bottom w:val="single" w:sz="6" w:space="0" w:color="auto"/>
              <w:right w:val="single" w:sz="6" w:space="0" w:color="auto"/>
            </w:tcBorders>
          </w:tcPr>
          <w:p w14:paraId="0DC05E58"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27F0003B"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3D459BFE" w14:textId="77777777" w:rsidR="00D74061" w:rsidRPr="00803A4E" w:rsidRDefault="00D74061" w:rsidP="00D7406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27E40D5" w14:textId="77777777" w:rsidR="00D74061" w:rsidRPr="00803A4E" w:rsidRDefault="00D74061" w:rsidP="00D74061">
            <w:pPr>
              <w:pStyle w:val="TAC"/>
              <w:rPr>
                <w:rFonts w:eastAsia="Yu Mincho"/>
                <w:lang w:eastAsia="ja-JP"/>
              </w:rPr>
            </w:pPr>
            <w:r w:rsidRPr="00803A4E">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3089F1E3" w14:textId="77777777" w:rsidR="00D74061" w:rsidRPr="00803A4E" w:rsidRDefault="00D74061" w:rsidP="00D74061">
            <w:pPr>
              <w:pStyle w:val="TAC"/>
            </w:pPr>
            <w:r w:rsidRPr="00803A4E">
              <w:t>0</w:t>
            </w:r>
          </w:p>
        </w:tc>
      </w:tr>
      <w:tr w:rsidR="00D74061" w:rsidRPr="00803A4E" w14:paraId="01C47FD5"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31DE460D" w14:textId="77777777" w:rsidR="00D74061" w:rsidRPr="00803A4E" w:rsidRDefault="00D74061" w:rsidP="00D74061">
            <w:pPr>
              <w:pStyle w:val="TAC"/>
            </w:pPr>
          </w:p>
        </w:tc>
        <w:tc>
          <w:tcPr>
            <w:tcW w:w="1176" w:type="dxa"/>
            <w:tcBorders>
              <w:top w:val="nil"/>
              <w:left w:val="single" w:sz="4" w:space="0" w:color="auto"/>
              <w:bottom w:val="nil"/>
              <w:right w:val="single" w:sz="4" w:space="0" w:color="auto"/>
            </w:tcBorders>
            <w:shd w:val="clear" w:color="auto" w:fill="auto"/>
          </w:tcPr>
          <w:p w14:paraId="37324162"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6" w:space="0" w:color="auto"/>
            </w:tcBorders>
          </w:tcPr>
          <w:p w14:paraId="1E030C38" w14:textId="77777777" w:rsidR="00D74061" w:rsidRPr="00803A4E" w:rsidRDefault="00D74061" w:rsidP="00D74061">
            <w:pPr>
              <w:pStyle w:val="TAC"/>
              <w:rPr>
                <w:rFonts w:eastAsia="Yu Gothic" w:cs="Arial"/>
                <w:szCs w:val="18"/>
                <w:lang w:val="en-US"/>
              </w:rPr>
            </w:pPr>
            <w:r w:rsidRPr="00803A4E">
              <w:rPr>
                <w:rFonts w:eastAsia="Yu Gothic" w:cs="Arial"/>
                <w:szCs w:val="18"/>
                <w:lang w:val="en-US"/>
              </w:rPr>
              <w:t>10, 15, 20</w:t>
            </w:r>
          </w:p>
        </w:tc>
        <w:tc>
          <w:tcPr>
            <w:tcW w:w="1276" w:type="dxa"/>
            <w:tcBorders>
              <w:top w:val="single" w:sz="6" w:space="0" w:color="auto"/>
              <w:left w:val="single" w:sz="6" w:space="0" w:color="auto"/>
              <w:bottom w:val="single" w:sz="6" w:space="0" w:color="auto"/>
              <w:right w:val="single" w:sz="6" w:space="0" w:color="auto"/>
            </w:tcBorders>
          </w:tcPr>
          <w:p w14:paraId="75F87BFC" w14:textId="77777777" w:rsidR="00D74061" w:rsidRPr="00803A4E" w:rsidDel="00CF0C86" w:rsidRDefault="00D74061" w:rsidP="00D74061">
            <w:pPr>
              <w:pStyle w:val="TAC"/>
              <w:rPr>
                <w:rFonts w:eastAsia="Yu Gothic" w:cs="Arial"/>
                <w:szCs w:val="18"/>
                <w:lang w:val="en-US"/>
              </w:rPr>
            </w:pPr>
            <w:r w:rsidRPr="00803A4E">
              <w:rPr>
                <w:rFonts w:eastAsia="Yu Gothic" w:cs="Arial"/>
                <w:szCs w:val="18"/>
                <w:lang w:val="en-US"/>
              </w:rPr>
              <w:t>10, 15, 20</w:t>
            </w:r>
          </w:p>
        </w:tc>
        <w:tc>
          <w:tcPr>
            <w:tcW w:w="1134" w:type="dxa"/>
            <w:tcBorders>
              <w:top w:val="single" w:sz="6" w:space="0" w:color="auto"/>
              <w:left w:val="single" w:sz="6" w:space="0" w:color="auto"/>
              <w:bottom w:val="single" w:sz="6" w:space="0" w:color="auto"/>
              <w:right w:val="single" w:sz="6" w:space="0" w:color="auto"/>
            </w:tcBorders>
          </w:tcPr>
          <w:p w14:paraId="58B962DD"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5B129CEA"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741A94AC" w14:textId="77777777" w:rsidR="00D74061" w:rsidRPr="00803A4E" w:rsidRDefault="00D74061" w:rsidP="00D74061">
            <w:pPr>
              <w:pStyle w:val="TAC"/>
            </w:pPr>
          </w:p>
        </w:tc>
        <w:tc>
          <w:tcPr>
            <w:tcW w:w="1080" w:type="dxa"/>
            <w:tcBorders>
              <w:top w:val="nil"/>
              <w:left w:val="single" w:sz="4" w:space="0" w:color="auto"/>
              <w:bottom w:val="nil"/>
              <w:right w:val="single" w:sz="4" w:space="0" w:color="auto"/>
            </w:tcBorders>
            <w:shd w:val="clear" w:color="auto" w:fill="auto"/>
          </w:tcPr>
          <w:p w14:paraId="3AC67841" w14:textId="77777777" w:rsidR="00D74061" w:rsidRPr="00803A4E" w:rsidRDefault="00D74061" w:rsidP="00D7406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B00337F" w14:textId="77777777" w:rsidR="00D74061" w:rsidRPr="00803A4E" w:rsidRDefault="00D74061" w:rsidP="00D74061">
            <w:pPr>
              <w:pStyle w:val="TAC"/>
            </w:pPr>
          </w:p>
        </w:tc>
      </w:tr>
      <w:tr w:rsidR="00D74061" w:rsidRPr="00803A4E" w14:paraId="10A7548D"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6A68C90C" w14:textId="77777777" w:rsidR="00D74061" w:rsidRPr="00803A4E" w:rsidRDefault="00D74061" w:rsidP="00D74061">
            <w:pPr>
              <w:pStyle w:val="TAC"/>
            </w:pPr>
          </w:p>
        </w:tc>
        <w:tc>
          <w:tcPr>
            <w:tcW w:w="1176" w:type="dxa"/>
            <w:tcBorders>
              <w:top w:val="nil"/>
              <w:left w:val="single" w:sz="4" w:space="0" w:color="auto"/>
              <w:bottom w:val="nil"/>
              <w:right w:val="single" w:sz="4" w:space="0" w:color="auto"/>
            </w:tcBorders>
            <w:shd w:val="clear" w:color="auto" w:fill="auto"/>
          </w:tcPr>
          <w:p w14:paraId="50F5B3D1"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6" w:space="0" w:color="auto"/>
            </w:tcBorders>
          </w:tcPr>
          <w:p w14:paraId="7D003D54" w14:textId="77777777" w:rsidR="00D74061" w:rsidRPr="00803A4E" w:rsidRDefault="00D74061" w:rsidP="00D74061">
            <w:pPr>
              <w:pStyle w:val="TAC"/>
            </w:pPr>
            <w:r w:rsidRPr="00803A4E">
              <w:rPr>
                <w:rFonts w:eastAsia="Yu Gothic" w:cs="Arial"/>
                <w:szCs w:val="18"/>
                <w:lang w:val="en-US"/>
              </w:rPr>
              <w:t>15, 20</w:t>
            </w:r>
          </w:p>
        </w:tc>
        <w:tc>
          <w:tcPr>
            <w:tcW w:w="1276" w:type="dxa"/>
            <w:tcBorders>
              <w:top w:val="single" w:sz="6" w:space="0" w:color="auto"/>
              <w:left w:val="single" w:sz="6" w:space="0" w:color="auto"/>
              <w:bottom w:val="single" w:sz="6" w:space="0" w:color="auto"/>
              <w:right w:val="single" w:sz="6" w:space="0" w:color="auto"/>
            </w:tcBorders>
          </w:tcPr>
          <w:p w14:paraId="0D3DA8A5" w14:textId="77777777" w:rsidR="00D74061" w:rsidRPr="00803A4E" w:rsidRDefault="00D74061" w:rsidP="00D74061">
            <w:pPr>
              <w:pStyle w:val="TAC"/>
            </w:pPr>
            <w:r w:rsidRPr="00803A4E">
              <w:t>15, 20</w:t>
            </w:r>
          </w:p>
        </w:tc>
        <w:tc>
          <w:tcPr>
            <w:tcW w:w="1134" w:type="dxa"/>
            <w:tcBorders>
              <w:top w:val="single" w:sz="6" w:space="0" w:color="auto"/>
              <w:left w:val="single" w:sz="6" w:space="0" w:color="auto"/>
              <w:bottom w:val="single" w:sz="6" w:space="0" w:color="auto"/>
              <w:right w:val="single" w:sz="6" w:space="0" w:color="auto"/>
            </w:tcBorders>
          </w:tcPr>
          <w:p w14:paraId="117B6F6D"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476E65E4"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7147A5A1" w14:textId="77777777" w:rsidR="00D74061" w:rsidRPr="00803A4E" w:rsidRDefault="00D74061" w:rsidP="00D74061">
            <w:pPr>
              <w:pStyle w:val="TAC"/>
            </w:pPr>
          </w:p>
        </w:tc>
        <w:tc>
          <w:tcPr>
            <w:tcW w:w="1080" w:type="dxa"/>
            <w:tcBorders>
              <w:top w:val="nil"/>
              <w:left w:val="single" w:sz="4" w:space="0" w:color="auto"/>
              <w:bottom w:val="nil"/>
              <w:right w:val="single" w:sz="4" w:space="0" w:color="auto"/>
            </w:tcBorders>
            <w:shd w:val="clear" w:color="auto" w:fill="auto"/>
          </w:tcPr>
          <w:p w14:paraId="64AA0E77" w14:textId="77777777" w:rsidR="00D74061" w:rsidRPr="00803A4E" w:rsidRDefault="00D74061" w:rsidP="00D7406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AF9EA88" w14:textId="77777777" w:rsidR="00D74061" w:rsidRPr="00803A4E" w:rsidRDefault="00D74061" w:rsidP="00D74061">
            <w:pPr>
              <w:pStyle w:val="TAC"/>
            </w:pPr>
          </w:p>
        </w:tc>
      </w:tr>
      <w:tr w:rsidR="00D74061" w:rsidRPr="00803A4E" w14:paraId="53FE4A62"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7E63637C" w14:textId="77777777" w:rsidR="00D74061" w:rsidRPr="00803A4E" w:rsidRDefault="00D74061" w:rsidP="00D74061">
            <w:pPr>
              <w:pStyle w:val="TAC"/>
            </w:pPr>
          </w:p>
        </w:tc>
        <w:tc>
          <w:tcPr>
            <w:tcW w:w="1176" w:type="dxa"/>
            <w:tcBorders>
              <w:top w:val="single" w:sz="4" w:space="0" w:color="auto"/>
              <w:left w:val="single" w:sz="4" w:space="0" w:color="auto"/>
              <w:bottom w:val="nil"/>
              <w:right w:val="single" w:sz="4" w:space="0" w:color="auto"/>
            </w:tcBorders>
            <w:shd w:val="clear" w:color="auto" w:fill="auto"/>
          </w:tcPr>
          <w:p w14:paraId="45EC8A14" w14:textId="77777777" w:rsidR="00D74061" w:rsidRPr="00803A4E" w:rsidRDefault="00D74061" w:rsidP="00D74061">
            <w:pPr>
              <w:pStyle w:val="TAC"/>
            </w:pPr>
            <w:r w:rsidRPr="00803A4E">
              <w:rPr>
                <w:rFonts w:cs="Arial"/>
                <w:szCs w:val="18"/>
                <w:lang w:val="sv-SE" w:eastAsia="zh-CN"/>
              </w:rPr>
              <w:t>-</w:t>
            </w:r>
          </w:p>
        </w:tc>
        <w:tc>
          <w:tcPr>
            <w:tcW w:w="1134" w:type="dxa"/>
            <w:tcBorders>
              <w:top w:val="single" w:sz="6" w:space="0" w:color="auto"/>
              <w:left w:val="single" w:sz="4" w:space="0" w:color="auto"/>
              <w:bottom w:val="single" w:sz="6" w:space="0" w:color="auto"/>
              <w:right w:val="single" w:sz="6" w:space="0" w:color="auto"/>
            </w:tcBorders>
          </w:tcPr>
          <w:p w14:paraId="1E79E8D3" w14:textId="77777777" w:rsidR="00D74061" w:rsidRPr="00803A4E" w:rsidRDefault="00D74061" w:rsidP="00D74061">
            <w:pPr>
              <w:pStyle w:val="TAC"/>
              <w:rPr>
                <w:rFonts w:eastAsia="Yu Gothic" w:cs="Arial"/>
                <w:szCs w:val="18"/>
                <w:lang w:val="en-US"/>
              </w:rPr>
            </w:pPr>
            <w:r w:rsidRPr="00803A4E">
              <w:rPr>
                <w:rFonts w:eastAsia="Yu Gothic" w:cs="Arial"/>
                <w:szCs w:val="18"/>
                <w:lang w:val="en-US"/>
              </w:rPr>
              <w:t>10</w:t>
            </w:r>
          </w:p>
        </w:tc>
        <w:tc>
          <w:tcPr>
            <w:tcW w:w="1276" w:type="dxa"/>
            <w:tcBorders>
              <w:top w:val="single" w:sz="6" w:space="0" w:color="auto"/>
              <w:left w:val="single" w:sz="6" w:space="0" w:color="auto"/>
              <w:bottom w:val="single" w:sz="6" w:space="0" w:color="auto"/>
              <w:right w:val="single" w:sz="6" w:space="0" w:color="auto"/>
            </w:tcBorders>
          </w:tcPr>
          <w:p w14:paraId="45E5AC09" w14:textId="77777777" w:rsidR="00D74061" w:rsidRPr="00803A4E" w:rsidRDefault="00D74061" w:rsidP="00D74061">
            <w:pPr>
              <w:pStyle w:val="TAC"/>
              <w:rPr>
                <w:rFonts w:eastAsia="Yu Gothic" w:cs="Arial"/>
                <w:szCs w:val="18"/>
                <w:lang w:val="en-US"/>
              </w:rPr>
            </w:pPr>
            <w:r w:rsidRPr="00803A4E">
              <w:rPr>
                <w:rFonts w:eastAsia="Yu Gothic" w:cs="Arial"/>
                <w:szCs w:val="18"/>
                <w:lang w:val="en-US"/>
              </w:rPr>
              <w:t>50, 60, 80, 90</w:t>
            </w:r>
          </w:p>
        </w:tc>
        <w:tc>
          <w:tcPr>
            <w:tcW w:w="1134" w:type="dxa"/>
            <w:tcBorders>
              <w:top w:val="single" w:sz="6" w:space="0" w:color="auto"/>
              <w:left w:val="single" w:sz="6" w:space="0" w:color="auto"/>
              <w:bottom w:val="single" w:sz="6" w:space="0" w:color="auto"/>
              <w:right w:val="single" w:sz="6" w:space="0" w:color="auto"/>
            </w:tcBorders>
          </w:tcPr>
          <w:p w14:paraId="1705B6C1"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5140C9A7"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3D84E6B5" w14:textId="77777777" w:rsidR="00D74061" w:rsidRPr="00803A4E" w:rsidRDefault="00D74061" w:rsidP="00D7406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E937BD5" w14:textId="77777777" w:rsidR="00D74061" w:rsidRPr="00803A4E" w:rsidRDefault="00D74061" w:rsidP="00D74061">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6B025831" w14:textId="77777777" w:rsidR="00D74061" w:rsidRPr="00803A4E" w:rsidRDefault="00D74061" w:rsidP="00D74061">
            <w:pPr>
              <w:pStyle w:val="TAC"/>
            </w:pPr>
            <w:r w:rsidRPr="00803A4E">
              <w:t>1</w:t>
            </w:r>
          </w:p>
        </w:tc>
      </w:tr>
      <w:tr w:rsidR="00D74061" w:rsidRPr="00803A4E" w14:paraId="6C84BAF0"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5D7871BC" w14:textId="77777777" w:rsidR="00D74061" w:rsidRPr="00803A4E" w:rsidRDefault="00D74061" w:rsidP="00D74061">
            <w:pPr>
              <w:pStyle w:val="TAC"/>
            </w:pPr>
          </w:p>
        </w:tc>
        <w:tc>
          <w:tcPr>
            <w:tcW w:w="1176" w:type="dxa"/>
            <w:tcBorders>
              <w:top w:val="nil"/>
              <w:left w:val="single" w:sz="4" w:space="0" w:color="auto"/>
              <w:bottom w:val="nil"/>
              <w:right w:val="single" w:sz="4" w:space="0" w:color="auto"/>
            </w:tcBorders>
            <w:shd w:val="clear" w:color="auto" w:fill="auto"/>
          </w:tcPr>
          <w:p w14:paraId="70B014DB"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6" w:space="0" w:color="auto"/>
            </w:tcBorders>
          </w:tcPr>
          <w:p w14:paraId="2E1D146A" w14:textId="77777777" w:rsidR="00D74061" w:rsidRPr="00803A4E" w:rsidRDefault="00D74061" w:rsidP="00D74061">
            <w:pPr>
              <w:pStyle w:val="TAC"/>
              <w:rPr>
                <w:rFonts w:eastAsia="Yu Gothic" w:cs="Arial"/>
                <w:szCs w:val="18"/>
                <w:lang w:val="en-US"/>
              </w:rPr>
            </w:pPr>
            <w:r w:rsidRPr="00803A4E">
              <w:rPr>
                <w:rFonts w:eastAsia="Yu Gothic" w:cs="Arial"/>
                <w:szCs w:val="18"/>
                <w:lang w:val="en-US"/>
              </w:rPr>
              <w:t>15, 20</w:t>
            </w:r>
          </w:p>
        </w:tc>
        <w:tc>
          <w:tcPr>
            <w:tcW w:w="1276" w:type="dxa"/>
            <w:tcBorders>
              <w:top w:val="single" w:sz="6" w:space="0" w:color="auto"/>
              <w:left w:val="single" w:sz="6" w:space="0" w:color="auto"/>
              <w:bottom w:val="single" w:sz="6" w:space="0" w:color="auto"/>
              <w:right w:val="single" w:sz="6" w:space="0" w:color="auto"/>
            </w:tcBorders>
          </w:tcPr>
          <w:p w14:paraId="2CA4EDEA" w14:textId="77777777" w:rsidR="00D74061" w:rsidRPr="00803A4E" w:rsidRDefault="00D74061" w:rsidP="00D74061">
            <w:pPr>
              <w:pStyle w:val="TAC"/>
              <w:rPr>
                <w:rFonts w:eastAsia="Yu Gothic" w:cs="Arial"/>
                <w:szCs w:val="18"/>
                <w:lang w:val="en-US"/>
              </w:rPr>
            </w:pPr>
            <w:r w:rsidRPr="00803A4E">
              <w:rPr>
                <w:rFonts w:eastAsia="Yu Gothic" w:cs="Arial"/>
                <w:szCs w:val="18"/>
                <w:lang w:val="en-US"/>
              </w:rPr>
              <w:t>40, 50, 60, 80</w:t>
            </w:r>
          </w:p>
        </w:tc>
        <w:tc>
          <w:tcPr>
            <w:tcW w:w="1134" w:type="dxa"/>
            <w:tcBorders>
              <w:top w:val="single" w:sz="6" w:space="0" w:color="auto"/>
              <w:left w:val="single" w:sz="6" w:space="0" w:color="auto"/>
              <w:bottom w:val="single" w:sz="6" w:space="0" w:color="auto"/>
              <w:right w:val="single" w:sz="6" w:space="0" w:color="auto"/>
            </w:tcBorders>
          </w:tcPr>
          <w:p w14:paraId="4E4807D1"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3C60C6A6"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67B1B375" w14:textId="77777777" w:rsidR="00D74061" w:rsidRPr="00803A4E" w:rsidRDefault="00D74061" w:rsidP="00D74061">
            <w:pPr>
              <w:pStyle w:val="TAC"/>
            </w:pPr>
          </w:p>
        </w:tc>
        <w:tc>
          <w:tcPr>
            <w:tcW w:w="1080" w:type="dxa"/>
            <w:tcBorders>
              <w:top w:val="nil"/>
              <w:left w:val="single" w:sz="4" w:space="0" w:color="auto"/>
              <w:bottom w:val="nil"/>
              <w:right w:val="single" w:sz="4" w:space="0" w:color="auto"/>
            </w:tcBorders>
            <w:shd w:val="clear" w:color="auto" w:fill="auto"/>
          </w:tcPr>
          <w:p w14:paraId="273E7196" w14:textId="77777777" w:rsidR="00D74061" w:rsidRPr="00803A4E" w:rsidRDefault="00D74061" w:rsidP="00D7406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198586B" w14:textId="77777777" w:rsidR="00D74061" w:rsidRPr="00803A4E" w:rsidRDefault="00D74061" w:rsidP="00D74061">
            <w:pPr>
              <w:pStyle w:val="TAC"/>
            </w:pPr>
          </w:p>
        </w:tc>
      </w:tr>
      <w:tr w:rsidR="00D74061" w:rsidRPr="00803A4E" w14:paraId="347A30DD"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3B0480A0" w14:textId="77777777" w:rsidR="00D74061" w:rsidRPr="00803A4E" w:rsidRDefault="00D74061" w:rsidP="00D74061">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36C74248"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6" w:space="0" w:color="auto"/>
            </w:tcBorders>
          </w:tcPr>
          <w:p w14:paraId="15469AED" w14:textId="77777777" w:rsidR="00D74061" w:rsidRPr="00803A4E" w:rsidRDefault="00D74061" w:rsidP="00D74061">
            <w:pPr>
              <w:pStyle w:val="TAC"/>
              <w:rPr>
                <w:rFonts w:eastAsia="Yu Gothic" w:cs="Arial"/>
                <w:szCs w:val="18"/>
                <w:lang w:val="en-US"/>
              </w:rPr>
            </w:pPr>
            <w:r w:rsidRPr="00803A4E">
              <w:rPr>
                <w:rFonts w:eastAsia="Yu Gothic" w:cs="Arial"/>
                <w:szCs w:val="18"/>
                <w:lang w:val="en-US"/>
              </w:rPr>
              <w:t>40</w:t>
            </w:r>
          </w:p>
        </w:tc>
        <w:tc>
          <w:tcPr>
            <w:tcW w:w="1276" w:type="dxa"/>
            <w:tcBorders>
              <w:top w:val="single" w:sz="6" w:space="0" w:color="auto"/>
              <w:left w:val="single" w:sz="6" w:space="0" w:color="auto"/>
              <w:bottom w:val="single" w:sz="6" w:space="0" w:color="auto"/>
              <w:right w:val="single" w:sz="6" w:space="0" w:color="auto"/>
            </w:tcBorders>
          </w:tcPr>
          <w:p w14:paraId="50B2369C" w14:textId="77777777" w:rsidR="00D74061" w:rsidRPr="00803A4E" w:rsidRDefault="00D74061" w:rsidP="00D74061">
            <w:pPr>
              <w:pStyle w:val="TAC"/>
              <w:rPr>
                <w:rFonts w:eastAsia="Yu Gothic" w:cs="Arial"/>
                <w:szCs w:val="18"/>
                <w:lang w:val="en-US"/>
              </w:rPr>
            </w:pPr>
            <w:r w:rsidRPr="00803A4E">
              <w:rPr>
                <w:rFonts w:eastAsia="Yu Gothic" w:cs="Arial"/>
                <w:szCs w:val="18"/>
                <w:lang w:val="en-US"/>
              </w:rPr>
              <w:t>40, 50, 60</w:t>
            </w:r>
          </w:p>
        </w:tc>
        <w:tc>
          <w:tcPr>
            <w:tcW w:w="1134" w:type="dxa"/>
            <w:tcBorders>
              <w:top w:val="single" w:sz="6" w:space="0" w:color="auto"/>
              <w:left w:val="single" w:sz="6" w:space="0" w:color="auto"/>
              <w:bottom w:val="single" w:sz="6" w:space="0" w:color="auto"/>
              <w:right w:val="single" w:sz="6" w:space="0" w:color="auto"/>
            </w:tcBorders>
          </w:tcPr>
          <w:p w14:paraId="5FE5E792"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11F1B145"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002A66C2" w14:textId="77777777" w:rsidR="00D74061" w:rsidRPr="00803A4E" w:rsidRDefault="00D74061" w:rsidP="00D7406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5B4C6E9" w14:textId="77777777" w:rsidR="00D74061" w:rsidRPr="00803A4E" w:rsidRDefault="00D74061" w:rsidP="00D74061">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33FDFD1" w14:textId="77777777" w:rsidR="00D74061" w:rsidRPr="00803A4E" w:rsidRDefault="00D74061" w:rsidP="00D74061">
            <w:pPr>
              <w:pStyle w:val="TAC"/>
            </w:pPr>
          </w:p>
        </w:tc>
      </w:tr>
      <w:tr w:rsidR="00D74061" w:rsidRPr="00803A4E" w14:paraId="1463F024"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4EB16341" w14:textId="77777777" w:rsidR="00D74061" w:rsidRPr="00803A4E" w:rsidRDefault="00D74061" w:rsidP="00D74061">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06398DB5" w14:textId="77777777" w:rsidR="00D74061" w:rsidRPr="00803A4E" w:rsidRDefault="00D74061" w:rsidP="00D74061">
            <w:pPr>
              <w:pStyle w:val="TAC"/>
            </w:pPr>
            <w:r w:rsidRPr="00803A4E">
              <w:t>-</w:t>
            </w:r>
          </w:p>
        </w:tc>
        <w:tc>
          <w:tcPr>
            <w:tcW w:w="1134" w:type="dxa"/>
            <w:tcBorders>
              <w:top w:val="single" w:sz="6" w:space="0" w:color="auto"/>
              <w:left w:val="single" w:sz="4" w:space="0" w:color="auto"/>
              <w:bottom w:val="single" w:sz="6" w:space="0" w:color="auto"/>
              <w:right w:val="single" w:sz="6" w:space="0" w:color="auto"/>
            </w:tcBorders>
          </w:tcPr>
          <w:p w14:paraId="68FE0B1B" w14:textId="77777777" w:rsidR="00D74061" w:rsidRPr="00803A4E" w:rsidRDefault="00D74061" w:rsidP="00D74061">
            <w:pPr>
              <w:pStyle w:val="TAC"/>
              <w:rPr>
                <w:rFonts w:eastAsia="Yu Gothic" w:cs="Arial"/>
                <w:szCs w:val="18"/>
                <w:lang w:val="en-US"/>
              </w:rPr>
            </w:pPr>
            <w:r w:rsidRPr="00803A4E">
              <w:rPr>
                <w:rFonts w:eastAsia="Yu Gothic" w:cs="Arial"/>
                <w:szCs w:val="18"/>
                <w:lang w:val="en-US"/>
              </w:rPr>
              <w:t>10, 15, 20, 30, 40</w:t>
            </w:r>
          </w:p>
        </w:tc>
        <w:tc>
          <w:tcPr>
            <w:tcW w:w="1276" w:type="dxa"/>
            <w:tcBorders>
              <w:top w:val="single" w:sz="6" w:space="0" w:color="auto"/>
              <w:left w:val="single" w:sz="6" w:space="0" w:color="auto"/>
              <w:bottom w:val="single" w:sz="6" w:space="0" w:color="auto"/>
              <w:right w:val="single" w:sz="6" w:space="0" w:color="auto"/>
            </w:tcBorders>
          </w:tcPr>
          <w:p w14:paraId="74FCE70B" w14:textId="77777777" w:rsidR="00D74061" w:rsidRPr="00803A4E" w:rsidRDefault="00D74061" w:rsidP="00D74061">
            <w:pPr>
              <w:pStyle w:val="TAC"/>
              <w:rPr>
                <w:rFonts w:eastAsia="Yu Gothic" w:cs="Arial"/>
                <w:szCs w:val="18"/>
                <w:lang w:val="en-US"/>
              </w:rPr>
            </w:pPr>
            <w:r w:rsidRPr="00803A4E">
              <w:rPr>
                <w:rFonts w:eastAsia="Yu Gothic" w:cs="Arial"/>
                <w:szCs w:val="18"/>
                <w:lang w:val="en-US"/>
              </w:rPr>
              <w:t>10, 15, 20, 30, 40, 50, 60, 70, 80, 90</w:t>
            </w:r>
          </w:p>
        </w:tc>
        <w:tc>
          <w:tcPr>
            <w:tcW w:w="1134" w:type="dxa"/>
            <w:tcBorders>
              <w:top w:val="single" w:sz="6" w:space="0" w:color="auto"/>
              <w:left w:val="single" w:sz="6" w:space="0" w:color="auto"/>
              <w:bottom w:val="single" w:sz="6" w:space="0" w:color="auto"/>
              <w:right w:val="single" w:sz="6" w:space="0" w:color="auto"/>
            </w:tcBorders>
          </w:tcPr>
          <w:p w14:paraId="253881D7"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03D9DDDD"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58212912" w14:textId="77777777" w:rsidR="00D74061" w:rsidRPr="00803A4E" w:rsidRDefault="00D74061" w:rsidP="00D74061">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B3183D0" w14:textId="77777777" w:rsidR="00D74061" w:rsidRPr="00803A4E" w:rsidRDefault="00D74061" w:rsidP="00D74061">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59A881A" w14:textId="77777777" w:rsidR="00D74061" w:rsidRPr="00803A4E" w:rsidRDefault="00D74061" w:rsidP="00D74061">
            <w:pPr>
              <w:pStyle w:val="TAC"/>
            </w:pPr>
            <w:r w:rsidRPr="00803A4E">
              <w:t>2</w:t>
            </w:r>
          </w:p>
        </w:tc>
      </w:tr>
      <w:tr w:rsidR="00D74061" w:rsidRPr="00803A4E" w14:paraId="6A4FFD7E"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59004C60" w14:textId="77777777" w:rsidR="00D74061" w:rsidRPr="00803A4E" w:rsidRDefault="00D74061" w:rsidP="00D74061">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7B7EDAA9" w14:textId="77777777" w:rsidR="00D74061" w:rsidRPr="00803A4E" w:rsidRDefault="00D74061" w:rsidP="00D74061">
            <w:pPr>
              <w:pStyle w:val="TAC"/>
            </w:pPr>
            <w:r w:rsidRPr="00803A4E">
              <w:t>-</w:t>
            </w:r>
          </w:p>
        </w:tc>
        <w:tc>
          <w:tcPr>
            <w:tcW w:w="2410" w:type="dxa"/>
            <w:gridSpan w:val="2"/>
            <w:tcBorders>
              <w:top w:val="single" w:sz="6" w:space="0" w:color="auto"/>
              <w:left w:val="single" w:sz="4" w:space="0" w:color="auto"/>
              <w:bottom w:val="single" w:sz="6" w:space="0" w:color="auto"/>
              <w:right w:val="single" w:sz="6" w:space="0" w:color="auto"/>
            </w:tcBorders>
          </w:tcPr>
          <w:p w14:paraId="4C9772CA" w14:textId="77777777" w:rsidR="00D74061" w:rsidRPr="00803A4E" w:rsidRDefault="00D74061" w:rsidP="00D74061">
            <w:pPr>
              <w:pStyle w:val="TAC"/>
              <w:rPr>
                <w:rFonts w:eastAsia="Yu Gothic" w:cs="Arial"/>
                <w:szCs w:val="18"/>
                <w:lang w:val="en-US"/>
              </w:rPr>
            </w:pPr>
            <w:r w:rsidRPr="00803A4E">
              <w:t>See n48 channel bandwidths in Table 5.3.5-1 for each carrier</w:t>
            </w:r>
            <w:r w:rsidRPr="00803A4E">
              <w:rPr>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691B90B6"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618B9472"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42CABCB2" w14:textId="77777777" w:rsidR="00D74061" w:rsidRPr="00803A4E" w:rsidRDefault="00D74061" w:rsidP="00D74061">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6B5C5FD" w14:textId="77777777" w:rsidR="00D74061" w:rsidRPr="00803A4E" w:rsidRDefault="00D74061" w:rsidP="00D74061">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36796622" w14:textId="77777777" w:rsidR="00D74061" w:rsidRPr="00803A4E" w:rsidRDefault="00D74061" w:rsidP="00D74061">
            <w:pPr>
              <w:pStyle w:val="TAC"/>
            </w:pPr>
            <w:r w:rsidRPr="00803A4E">
              <w:t>4 and 5</w:t>
            </w:r>
          </w:p>
        </w:tc>
      </w:tr>
      <w:tr w:rsidR="00D74061" w:rsidRPr="00803A4E" w14:paraId="0BCDADEB" w14:textId="77777777" w:rsidTr="00310BC6">
        <w:trPr>
          <w:jc w:val="center"/>
        </w:trPr>
        <w:tc>
          <w:tcPr>
            <w:tcW w:w="1307" w:type="dxa"/>
            <w:tcBorders>
              <w:top w:val="single" w:sz="4" w:space="0" w:color="auto"/>
              <w:left w:val="single" w:sz="4" w:space="0" w:color="auto"/>
              <w:bottom w:val="nil"/>
              <w:right w:val="single" w:sz="4" w:space="0" w:color="auto"/>
            </w:tcBorders>
            <w:shd w:val="clear" w:color="auto" w:fill="auto"/>
          </w:tcPr>
          <w:p w14:paraId="19BCAE22" w14:textId="77777777" w:rsidR="00D74061" w:rsidRPr="00803A4E" w:rsidRDefault="00D74061" w:rsidP="00D74061">
            <w:pPr>
              <w:pStyle w:val="TAC"/>
            </w:pPr>
            <w:r w:rsidRPr="00803A4E">
              <w:rPr>
                <w:rFonts w:eastAsia="Yu Gothic" w:cs="Arial"/>
                <w:szCs w:val="18"/>
                <w:lang w:val="en-US"/>
              </w:rPr>
              <w:t>CA_n48</w:t>
            </w:r>
            <w:r w:rsidRPr="00803A4E">
              <w:rPr>
                <w:rFonts w:eastAsia="Yu Gothic" w:cs="Arial" w:hint="eastAsia"/>
                <w:szCs w:val="18"/>
                <w:lang w:val="en-US" w:eastAsia="zh-CN"/>
              </w:rPr>
              <w:t>C</w:t>
            </w:r>
          </w:p>
        </w:tc>
        <w:tc>
          <w:tcPr>
            <w:tcW w:w="1176" w:type="dxa"/>
            <w:tcBorders>
              <w:top w:val="single" w:sz="4" w:space="0" w:color="auto"/>
              <w:left w:val="single" w:sz="4" w:space="0" w:color="auto"/>
              <w:bottom w:val="nil"/>
              <w:right w:val="single" w:sz="4" w:space="0" w:color="auto"/>
            </w:tcBorders>
            <w:shd w:val="clear" w:color="auto" w:fill="auto"/>
          </w:tcPr>
          <w:p w14:paraId="7670FC48" w14:textId="77777777" w:rsidR="00D74061" w:rsidRPr="00803A4E" w:rsidRDefault="00D74061" w:rsidP="00D74061">
            <w:pPr>
              <w:pStyle w:val="TAC"/>
            </w:pPr>
            <w:r w:rsidRPr="00803A4E">
              <w:rPr>
                <w:rFonts w:hint="eastAsia"/>
                <w:lang w:val="x-none" w:eastAsia="zh-CN"/>
              </w:rPr>
              <w:t>-</w:t>
            </w:r>
          </w:p>
        </w:tc>
        <w:tc>
          <w:tcPr>
            <w:tcW w:w="1134" w:type="dxa"/>
            <w:tcBorders>
              <w:top w:val="single" w:sz="6" w:space="0" w:color="auto"/>
              <w:left w:val="single" w:sz="4" w:space="0" w:color="auto"/>
              <w:bottom w:val="single" w:sz="6" w:space="0" w:color="auto"/>
              <w:right w:val="single" w:sz="6" w:space="0" w:color="auto"/>
            </w:tcBorders>
          </w:tcPr>
          <w:p w14:paraId="678B3D41" w14:textId="77777777" w:rsidR="00D74061" w:rsidRPr="00803A4E" w:rsidRDefault="00D74061" w:rsidP="00D74061">
            <w:pPr>
              <w:pStyle w:val="TAC"/>
            </w:pPr>
            <w:r w:rsidRPr="00803A4E">
              <w:rPr>
                <w:rFonts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63B9E46B" w14:textId="77777777" w:rsidR="00D74061" w:rsidRPr="00803A4E" w:rsidRDefault="00D74061" w:rsidP="00D74061">
            <w:pPr>
              <w:pStyle w:val="TAC"/>
            </w:pPr>
            <w:r w:rsidRPr="00803A4E">
              <w:rPr>
                <w:rFonts w:cs="Arial"/>
                <w:szCs w:val="18"/>
              </w:rPr>
              <w:t>100</w:t>
            </w:r>
          </w:p>
        </w:tc>
        <w:tc>
          <w:tcPr>
            <w:tcW w:w="1134" w:type="dxa"/>
            <w:tcBorders>
              <w:top w:val="single" w:sz="6" w:space="0" w:color="auto"/>
              <w:left w:val="single" w:sz="6" w:space="0" w:color="auto"/>
              <w:bottom w:val="single" w:sz="6" w:space="0" w:color="auto"/>
              <w:right w:val="single" w:sz="6" w:space="0" w:color="auto"/>
            </w:tcBorders>
          </w:tcPr>
          <w:p w14:paraId="6D7CB5BC"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6454D778"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25DAFF45" w14:textId="77777777" w:rsidR="00D74061" w:rsidRPr="00803A4E" w:rsidRDefault="00D74061" w:rsidP="00D7406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D7FCA63" w14:textId="77777777" w:rsidR="00D74061" w:rsidRPr="00803A4E" w:rsidRDefault="00D74061" w:rsidP="00D74061">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0A842D62" w14:textId="77777777" w:rsidR="00D74061" w:rsidRPr="00803A4E" w:rsidRDefault="00D74061" w:rsidP="00D74061">
            <w:pPr>
              <w:pStyle w:val="TAC"/>
            </w:pPr>
            <w:r w:rsidRPr="00803A4E">
              <w:t>0</w:t>
            </w:r>
          </w:p>
        </w:tc>
      </w:tr>
      <w:tr w:rsidR="00D74061" w:rsidRPr="00803A4E" w14:paraId="0483B4E2"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6C95D561" w14:textId="77777777" w:rsidR="00D74061" w:rsidRPr="00803A4E" w:rsidRDefault="00D74061" w:rsidP="00D74061">
            <w:pPr>
              <w:pStyle w:val="TAC"/>
            </w:pPr>
          </w:p>
        </w:tc>
        <w:tc>
          <w:tcPr>
            <w:tcW w:w="1176" w:type="dxa"/>
            <w:tcBorders>
              <w:top w:val="nil"/>
              <w:left w:val="single" w:sz="4" w:space="0" w:color="auto"/>
              <w:bottom w:val="nil"/>
              <w:right w:val="single" w:sz="4" w:space="0" w:color="auto"/>
            </w:tcBorders>
            <w:shd w:val="clear" w:color="auto" w:fill="auto"/>
          </w:tcPr>
          <w:p w14:paraId="4B27CF3E"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6" w:space="0" w:color="auto"/>
            </w:tcBorders>
          </w:tcPr>
          <w:p w14:paraId="514651AB" w14:textId="77777777" w:rsidR="00D74061" w:rsidRPr="00803A4E" w:rsidRDefault="00D74061" w:rsidP="00D74061">
            <w:pPr>
              <w:pStyle w:val="TAC"/>
              <w:rPr>
                <w:rFonts w:cs="Arial"/>
                <w:szCs w:val="18"/>
              </w:rPr>
            </w:pPr>
            <w:r w:rsidRPr="00803A4E">
              <w:rPr>
                <w:rFonts w:cs="Arial"/>
                <w:szCs w:val="18"/>
              </w:rPr>
              <w:t>15</w:t>
            </w:r>
          </w:p>
        </w:tc>
        <w:tc>
          <w:tcPr>
            <w:tcW w:w="1276" w:type="dxa"/>
            <w:tcBorders>
              <w:top w:val="single" w:sz="6" w:space="0" w:color="auto"/>
              <w:left w:val="single" w:sz="6" w:space="0" w:color="auto"/>
              <w:bottom w:val="single" w:sz="6" w:space="0" w:color="auto"/>
              <w:right w:val="single" w:sz="6" w:space="0" w:color="auto"/>
            </w:tcBorders>
          </w:tcPr>
          <w:p w14:paraId="11B7E64A" w14:textId="77777777" w:rsidR="00D74061" w:rsidRPr="00803A4E" w:rsidRDefault="00D74061" w:rsidP="00D74061">
            <w:pPr>
              <w:pStyle w:val="TAC"/>
              <w:rPr>
                <w:rFonts w:cs="Arial"/>
                <w:szCs w:val="18"/>
              </w:rPr>
            </w:pPr>
            <w:r w:rsidRPr="00803A4E">
              <w:rPr>
                <w:rFonts w:cs="Arial"/>
                <w:szCs w:val="18"/>
              </w:rPr>
              <w:t>90, 100</w:t>
            </w:r>
          </w:p>
        </w:tc>
        <w:tc>
          <w:tcPr>
            <w:tcW w:w="1134" w:type="dxa"/>
            <w:tcBorders>
              <w:top w:val="single" w:sz="6" w:space="0" w:color="auto"/>
              <w:left w:val="single" w:sz="6" w:space="0" w:color="auto"/>
              <w:bottom w:val="single" w:sz="6" w:space="0" w:color="auto"/>
              <w:right w:val="single" w:sz="6" w:space="0" w:color="auto"/>
            </w:tcBorders>
          </w:tcPr>
          <w:p w14:paraId="570A5E34"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43CCC902"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22481C95" w14:textId="77777777" w:rsidR="00D74061" w:rsidRPr="00803A4E" w:rsidRDefault="00D74061" w:rsidP="00D74061">
            <w:pPr>
              <w:pStyle w:val="TAC"/>
            </w:pPr>
          </w:p>
        </w:tc>
        <w:tc>
          <w:tcPr>
            <w:tcW w:w="1080" w:type="dxa"/>
            <w:tcBorders>
              <w:top w:val="nil"/>
              <w:left w:val="single" w:sz="4" w:space="0" w:color="auto"/>
              <w:bottom w:val="nil"/>
              <w:right w:val="single" w:sz="4" w:space="0" w:color="auto"/>
            </w:tcBorders>
            <w:shd w:val="clear" w:color="auto" w:fill="auto"/>
          </w:tcPr>
          <w:p w14:paraId="437D4537" w14:textId="77777777" w:rsidR="00D74061" w:rsidRPr="00803A4E" w:rsidRDefault="00D74061" w:rsidP="00D7406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7D51497" w14:textId="77777777" w:rsidR="00D74061" w:rsidRPr="00803A4E" w:rsidRDefault="00D74061" w:rsidP="00D74061">
            <w:pPr>
              <w:pStyle w:val="TAC"/>
            </w:pPr>
          </w:p>
        </w:tc>
      </w:tr>
      <w:tr w:rsidR="00D74061" w:rsidRPr="00803A4E" w14:paraId="282DAC32"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4BBEF547" w14:textId="77777777" w:rsidR="00D74061" w:rsidRPr="00803A4E" w:rsidRDefault="00D74061" w:rsidP="00D74061">
            <w:pPr>
              <w:pStyle w:val="TAC"/>
            </w:pPr>
          </w:p>
        </w:tc>
        <w:tc>
          <w:tcPr>
            <w:tcW w:w="1176" w:type="dxa"/>
            <w:tcBorders>
              <w:top w:val="nil"/>
              <w:left w:val="single" w:sz="4" w:space="0" w:color="auto"/>
              <w:bottom w:val="nil"/>
              <w:right w:val="single" w:sz="4" w:space="0" w:color="auto"/>
            </w:tcBorders>
            <w:shd w:val="clear" w:color="auto" w:fill="auto"/>
          </w:tcPr>
          <w:p w14:paraId="77D480F4"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6" w:space="0" w:color="auto"/>
            </w:tcBorders>
          </w:tcPr>
          <w:p w14:paraId="2E63FA84" w14:textId="77777777" w:rsidR="00D74061" w:rsidRPr="00803A4E" w:rsidRDefault="00D74061" w:rsidP="00D74061">
            <w:pPr>
              <w:pStyle w:val="TAC"/>
            </w:pPr>
            <w:r w:rsidRPr="00803A4E">
              <w:rPr>
                <w:rFonts w:cs="Arial"/>
                <w:szCs w:val="18"/>
              </w:rPr>
              <w:t>20</w:t>
            </w:r>
          </w:p>
        </w:tc>
        <w:tc>
          <w:tcPr>
            <w:tcW w:w="1276" w:type="dxa"/>
            <w:tcBorders>
              <w:top w:val="single" w:sz="6" w:space="0" w:color="auto"/>
              <w:left w:val="single" w:sz="6" w:space="0" w:color="auto"/>
              <w:bottom w:val="single" w:sz="6" w:space="0" w:color="auto"/>
              <w:right w:val="single" w:sz="6" w:space="0" w:color="auto"/>
            </w:tcBorders>
          </w:tcPr>
          <w:p w14:paraId="4C8E66C1" w14:textId="77777777" w:rsidR="00D74061" w:rsidRPr="00803A4E" w:rsidRDefault="00D74061" w:rsidP="00D74061">
            <w:pPr>
              <w:pStyle w:val="TAC"/>
            </w:pPr>
            <w:r w:rsidRPr="00803A4E">
              <w:rPr>
                <w:rFonts w:cs="Arial"/>
                <w:szCs w:val="18"/>
              </w:rPr>
              <w:t>90, 100</w:t>
            </w:r>
          </w:p>
        </w:tc>
        <w:tc>
          <w:tcPr>
            <w:tcW w:w="1134" w:type="dxa"/>
            <w:tcBorders>
              <w:top w:val="single" w:sz="6" w:space="0" w:color="auto"/>
              <w:left w:val="single" w:sz="6" w:space="0" w:color="auto"/>
              <w:bottom w:val="single" w:sz="6" w:space="0" w:color="auto"/>
              <w:right w:val="single" w:sz="6" w:space="0" w:color="auto"/>
            </w:tcBorders>
          </w:tcPr>
          <w:p w14:paraId="0E08DAED"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04C35D4A"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55DE9348" w14:textId="77777777" w:rsidR="00D74061" w:rsidRPr="00803A4E" w:rsidRDefault="00D74061" w:rsidP="00D74061">
            <w:pPr>
              <w:pStyle w:val="TAC"/>
            </w:pPr>
          </w:p>
        </w:tc>
        <w:tc>
          <w:tcPr>
            <w:tcW w:w="1080" w:type="dxa"/>
            <w:tcBorders>
              <w:top w:val="nil"/>
              <w:left w:val="single" w:sz="4" w:space="0" w:color="auto"/>
              <w:bottom w:val="nil"/>
              <w:right w:val="single" w:sz="4" w:space="0" w:color="auto"/>
            </w:tcBorders>
            <w:shd w:val="clear" w:color="auto" w:fill="auto"/>
          </w:tcPr>
          <w:p w14:paraId="56C52239" w14:textId="77777777" w:rsidR="00D74061" w:rsidRPr="00803A4E" w:rsidRDefault="00D74061" w:rsidP="00D7406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3BEC237" w14:textId="77777777" w:rsidR="00D74061" w:rsidRPr="00803A4E" w:rsidRDefault="00D74061" w:rsidP="00D74061">
            <w:pPr>
              <w:pStyle w:val="TAC"/>
            </w:pPr>
          </w:p>
        </w:tc>
      </w:tr>
      <w:tr w:rsidR="00D74061" w:rsidRPr="00803A4E" w14:paraId="71FA6938"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7B33C96F" w14:textId="77777777" w:rsidR="00D74061" w:rsidRPr="00803A4E" w:rsidRDefault="00D74061" w:rsidP="00D74061">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0CC3AE46"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6" w:space="0" w:color="auto"/>
            </w:tcBorders>
          </w:tcPr>
          <w:p w14:paraId="4A016C26" w14:textId="77777777" w:rsidR="00D74061" w:rsidRPr="00803A4E" w:rsidRDefault="00D74061" w:rsidP="00D74061">
            <w:pPr>
              <w:pStyle w:val="TAC"/>
            </w:pPr>
            <w:r w:rsidRPr="00803A4E">
              <w:rPr>
                <w:rFonts w:cs="Arial"/>
                <w:szCs w:val="18"/>
              </w:rPr>
              <w:t>40</w:t>
            </w:r>
          </w:p>
        </w:tc>
        <w:tc>
          <w:tcPr>
            <w:tcW w:w="1276" w:type="dxa"/>
            <w:tcBorders>
              <w:top w:val="single" w:sz="6" w:space="0" w:color="auto"/>
              <w:left w:val="single" w:sz="6" w:space="0" w:color="auto"/>
              <w:bottom w:val="single" w:sz="6" w:space="0" w:color="auto"/>
              <w:right w:val="single" w:sz="6" w:space="0" w:color="auto"/>
            </w:tcBorders>
          </w:tcPr>
          <w:p w14:paraId="339EDAE7" w14:textId="77777777" w:rsidR="00D74061" w:rsidRPr="00803A4E" w:rsidRDefault="00D74061" w:rsidP="00D74061">
            <w:pPr>
              <w:pStyle w:val="TAC"/>
            </w:pPr>
            <w:r w:rsidRPr="00803A4E">
              <w:rPr>
                <w:rFonts w:cs="Arial"/>
                <w:szCs w:val="18"/>
              </w:rPr>
              <w:t>80, 90, 100</w:t>
            </w:r>
          </w:p>
        </w:tc>
        <w:tc>
          <w:tcPr>
            <w:tcW w:w="1134" w:type="dxa"/>
            <w:tcBorders>
              <w:top w:val="single" w:sz="6" w:space="0" w:color="auto"/>
              <w:left w:val="single" w:sz="6" w:space="0" w:color="auto"/>
              <w:bottom w:val="single" w:sz="6" w:space="0" w:color="auto"/>
              <w:right w:val="single" w:sz="6" w:space="0" w:color="auto"/>
            </w:tcBorders>
          </w:tcPr>
          <w:p w14:paraId="70409560"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78AF6C52"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7CDB8E15" w14:textId="77777777" w:rsidR="00D74061" w:rsidRPr="00803A4E" w:rsidRDefault="00D74061" w:rsidP="00D7406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DE6A50E" w14:textId="77777777" w:rsidR="00D74061" w:rsidRPr="00803A4E" w:rsidRDefault="00D74061" w:rsidP="00D74061">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456D370" w14:textId="77777777" w:rsidR="00D74061" w:rsidRPr="00803A4E" w:rsidRDefault="00D74061" w:rsidP="00D74061">
            <w:pPr>
              <w:pStyle w:val="TAC"/>
            </w:pPr>
          </w:p>
        </w:tc>
      </w:tr>
      <w:tr w:rsidR="00D74061" w:rsidRPr="00803A4E" w14:paraId="7FD9D295"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2EA37B03" w14:textId="77777777" w:rsidR="00D74061" w:rsidRPr="00803A4E" w:rsidRDefault="00D74061" w:rsidP="00D74061">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50B2EAB2" w14:textId="77777777" w:rsidR="00D74061" w:rsidRPr="00803A4E" w:rsidRDefault="00D74061" w:rsidP="00D74061">
            <w:pPr>
              <w:pStyle w:val="TAC"/>
            </w:pPr>
            <w:r w:rsidRPr="00803A4E">
              <w:rPr>
                <w:rFonts w:hint="eastAsia"/>
                <w:lang w:val="x-none" w:eastAsia="zh-CN"/>
              </w:rPr>
              <w:t>-</w:t>
            </w:r>
          </w:p>
        </w:tc>
        <w:tc>
          <w:tcPr>
            <w:tcW w:w="1134" w:type="dxa"/>
            <w:tcBorders>
              <w:top w:val="single" w:sz="6" w:space="0" w:color="auto"/>
              <w:left w:val="single" w:sz="4" w:space="0" w:color="auto"/>
              <w:bottom w:val="single" w:sz="6" w:space="0" w:color="auto"/>
              <w:right w:val="single" w:sz="6" w:space="0" w:color="auto"/>
            </w:tcBorders>
          </w:tcPr>
          <w:p w14:paraId="7AE288E0" w14:textId="77777777" w:rsidR="00D74061" w:rsidRPr="00803A4E" w:rsidRDefault="00D74061" w:rsidP="00D74061">
            <w:pPr>
              <w:pStyle w:val="TAC"/>
              <w:rPr>
                <w:rFonts w:cs="Arial"/>
                <w:szCs w:val="18"/>
              </w:rPr>
            </w:pPr>
            <w:r w:rsidRPr="00803A4E">
              <w:rPr>
                <w:rFonts w:cs="Arial"/>
                <w:szCs w:val="18"/>
              </w:rPr>
              <w:t>10, 15, 20, 30, 40</w:t>
            </w:r>
          </w:p>
        </w:tc>
        <w:tc>
          <w:tcPr>
            <w:tcW w:w="1276" w:type="dxa"/>
            <w:tcBorders>
              <w:top w:val="single" w:sz="6" w:space="0" w:color="auto"/>
              <w:left w:val="single" w:sz="6" w:space="0" w:color="auto"/>
              <w:bottom w:val="single" w:sz="6" w:space="0" w:color="auto"/>
              <w:right w:val="single" w:sz="6" w:space="0" w:color="auto"/>
            </w:tcBorders>
          </w:tcPr>
          <w:p w14:paraId="5FA9EDE3" w14:textId="77777777" w:rsidR="00D74061" w:rsidRPr="00803A4E" w:rsidRDefault="00D74061" w:rsidP="00D74061">
            <w:pPr>
              <w:pStyle w:val="TAC"/>
              <w:rPr>
                <w:rFonts w:cs="Arial"/>
                <w:szCs w:val="18"/>
              </w:rPr>
            </w:pPr>
            <w:r w:rsidRPr="00803A4E">
              <w:rPr>
                <w:rFonts w:cs="Arial"/>
                <w:szCs w:val="18"/>
              </w:rPr>
              <w:t>70, 80, 90, 100</w:t>
            </w:r>
          </w:p>
        </w:tc>
        <w:tc>
          <w:tcPr>
            <w:tcW w:w="1134" w:type="dxa"/>
            <w:tcBorders>
              <w:top w:val="single" w:sz="6" w:space="0" w:color="auto"/>
              <w:left w:val="single" w:sz="6" w:space="0" w:color="auto"/>
              <w:bottom w:val="single" w:sz="6" w:space="0" w:color="auto"/>
              <w:right w:val="single" w:sz="6" w:space="0" w:color="auto"/>
            </w:tcBorders>
          </w:tcPr>
          <w:p w14:paraId="151808B1"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56121F01"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103C45C1" w14:textId="77777777" w:rsidR="00D74061" w:rsidRPr="00803A4E" w:rsidRDefault="00D74061" w:rsidP="00D74061">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34CAF2A" w14:textId="77777777" w:rsidR="00D74061" w:rsidRPr="00803A4E" w:rsidRDefault="00D74061" w:rsidP="00D74061">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5FE8C4FC" w14:textId="77777777" w:rsidR="00D74061" w:rsidRPr="00803A4E" w:rsidRDefault="00D74061" w:rsidP="00D74061">
            <w:pPr>
              <w:pStyle w:val="TAC"/>
            </w:pPr>
            <w:r w:rsidRPr="00803A4E">
              <w:t>1</w:t>
            </w:r>
          </w:p>
        </w:tc>
      </w:tr>
      <w:tr w:rsidR="00D74061" w:rsidRPr="00803A4E" w14:paraId="5ECA52D6"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62709291" w14:textId="77777777" w:rsidR="00D74061" w:rsidRPr="00803A4E" w:rsidRDefault="00D74061" w:rsidP="00D74061">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13B3A902" w14:textId="77777777" w:rsidR="00D74061" w:rsidRPr="00803A4E" w:rsidRDefault="00D74061" w:rsidP="00D74061">
            <w:pPr>
              <w:pStyle w:val="TAC"/>
              <w:rPr>
                <w:lang w:val="x-none" w:eastAsia="zh-CN"/>
              </w:rPr>
            </w:pPr>
            <w:r w:rsidRPr="00803A4E">
              <w:t>-</w:t>
            </w:r>
          </w:p>
        </w:tc>
        <w:tc>
          <w:tcPr>
            <w:tcW w:w="2410" w:type="dxa"/>
            <w:gridSpan w:val="2"/>
            <w:tcBorders>
              <w:top w:val="single" w:sz="6" w:space="0" w:color="auto"/>
              <w:left w:val="single" w:sz="4" w:space="0" w:color="auto"/>
              <w:bottom w:val="single" w:sz="6" w:space="0" w:color="auto"/>
              <w:right w:val="single" w:sz="6" w:space="0" w:color="auto"/>
            </w:tcBorders>
          </w:tcPr>
          <w:p w14:paraId="6E676D84" w14:textId="77777777" w:rsidR="00D74061" w:rsidRPr="00803A4E" w:rsidRDefault="00D74061" w:rsidP="00D74061">
            <w:pPr>
              <w:pStyle w:val="TAC"/>
              <w:rPr>
                <w:rFonts w:cs="Arial"/>
                <w:szCs w:val="18"/>
              </w:rPr>
            </w:pPr>
            <w:r w:rsidRPr="00803A4E">
              <w:t>See n48 channel bandwidths in Table 5.3.5-1 for each carrier</w:t>
            </w:r>
            <w:r w:rsidRPr="00803A4E">
              <w:rPr>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10E15F36"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310E50A4"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0D387BFF" w14:textId="77777777" w:rsidR="00D74061" w:rsidRPr="00803A4E" w:rsidRDefault="00D74061" w:rsidP="00D74061">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AF9A600" w14:textId="77777777" w:rsidR="00D74061" w:rsidRPr="00803A4E" w:rsidRDefault="00D74061" w:rsidP="00D74061">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66228F6" w14:textId="77777777" w:rsidR="00D74061" w:rsidRPr="00803A4E" w:rsidRDefault="00D74061" w:rsidP="00D74061">
            <w:pPr>
              <w:pStyle w:val="TAC"/>
            </w:pPr>
            <w:r w:rsidRPr="00803A4E">
              <w:t>4 and 5</w:t>
            </w:r>
          </w:p>
        </w:tc>
      </w:tr>
      <w:tr w:rsidR="00D74061" w:rsidRPr="00803A4E" w14:paraId="409E7E0E" w14:textId="77777777" w:rsidTr="00310BC6">
        <w:trPr>
          <w:jc w:val="center"/>
        </w:trPr>
        <w:tc>
          <w:tcPr>
            <w:tcW w:w="1307" w:type="dxa"/>
            <w:tcBorders>
              <w:top w:val="single" w:sz="4" w:space="0" w:color="auto"/>
              <w:left w:val="single" w:sz="4" w:space="0" w:color="auto"/>
              <w:bottom w:val="nil"/>
              <w:right w:val="single" w:sz="4" w:space="0" w:color="auto"/>
            </w:tcBorders>
            <w:shd w:val="clear" w:color="auto" w:fill="auto"/>
          </w:tcPr>
          <w:p w14:paraId="12D8C40C" w14:textId="77777777" w:rsidR="00D74061" w:rsidRPr="00803A4E" w:rsidRDefault="00D74061" w:rsidP="00D74061">
            <w:pPr>
              <w:pStyle w:val="TAC"/>
            </w:pPr>
            <w:r w:rsidRPr="00803A4E">
              <w:t>CA_n66B</w:t>
            </w:r>
          </w:p>
        </w:tc>
        <w:tc>
          <w:tcPr>
            <w:tcW w:w="1176" w:type="dxa"/>
            <w:tcBorders>
              <w:top w:val="single" w:sz="4" w:space="0" w:color="auto"/>
              <w:left w:val="single" w:sz="4" w:space="0" w:color="auto"/>
              <w:bottom w:val="nil"/>
              <w:right w:val="single" w:sz="4" w:space="0" w:color="auto"/>
            </w:tcBorders>
            <w:shd w:val="clear" w:color="auto" w:fill="auto"/>
          </w:tcPr>
          <w:p w14:paraId="20E5ADD8" w14:textId="77777777" w:rsidR="00D74061" w:rsidRPr="00803A4E" w:rsidRDefault="00D74061" w:rsidP="00D74061">
            <w:pPr>
              <w:pStyle w:val="TAC"/>
            </w:pPr>
            <w:r w:rsidRPr="00803A4E">
              <w:t>-</w:t>
            </w:r>
          </w:p>
        </w:tc>
        <w:tc>
          <w:tcPr>
            <w:tcW w:w="1134" w:type="dxa"/>
            <w:tcBorders>
              <w:top w:val="single" w:sz="6" w:space="0" w:color="auto"/>
              <w:left w:val="single" w:sz="4" w:space="0" w:color="auto"/>
              <w:bottom w:val="single" w:sz="6" w:space="0" w:color="auto"/>
              <w:right w:val="single" w:sz="6" w:space="0" w:color="auto"/>
            </w:tcBorders>
          </w:tcPr>
          <w:p w14:paraId="264AF4C3" w14:textId="77777777" w:rsidR="00D74061" w:rsidRPr="00803A4E" w:rsidRDefault="00D74061" w:rsidP="00D74061">
            <w:pPr>
              <w:pStyle w:val="TAC"/>
            </w:pPr>
            <w:r w:rsidRPr="00803A4E">
              <w:t>5</w:t>
            </w:r>
            <w:r w:rsidRPr="00803A4E">
              <w:rPr>
                <w:vertAlign w:val="superscript"/>
              </w:rPr>
              <w:t xml:space="preserve"> 1</w:t>
            </w:r>
          </w:p>
        </w:tc>
        <w:tc>
          <w:tcPr>
            <w:tcW w:w="1276" w:type="dxa"/>
            <w:tcBorders>
              <w:top w:val="single" w:sz="6" w:space="0" w:color="auto"/>
              <w:left w:val="single" w:sz="6" w:space="0" w:color="auto"/>
              <w:bottom w:val="single" w:sz="6" w:space="0" w:color="auto"/>
              <w:right w:val="single" w:sz="6" w:space="0" w:color="auto"/>
            </w:tcBorders>
          </w:tcPr>
          <w:p w14:paraId="249CA6A5" w14:textId="77777777" w:rsidR="00D74061" w:rsidRPr="00803A4E" w:rsidRDefault="00D74061" w:rsidP="00D74061">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tcPr>
          <w:p w14:paraId="28B1DE8F"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4AB3ECE4"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7393B19B" w14:textId="77777777" w:rsidR="00D74061" w:rsidRPr="00803A4E" w:rsidRDefault="00D74061" w:rsidP="00D7406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4116BCB" w14:textId="77777777" w:rsidR="00D74061" w:rsidRPr="00803A4E" w:rsidRDefault="00D74061" w:rsidP="00D74061">
            <w:pPr>
              <w:pStyle w:val="TAC"/>
              <w:rPr>
                <w:rFonts w:eastAsia="Yu Mincho"/>
                <w:lang w:eastAsia="ja-JP"/>
              </w:rPr>
            </w:pPr>
            <w:r w:rsidRPr="00803A4E">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2B60EE30" w14:textId="77777777" w:rsidR="00D74061" w:rsidRPr="00803A4E" w:rsidRDefault="00D74061" w:rsidP="00D74061">
            <w:pPr>
              <w:pStyle w:val="TAC"/>
            </w:pPr>
            <w:r w:rsidRPr="00803A4E">
              <w:t>0</w:t>
            </w:r>
          </w:p>
        </w:tc>
      </w:tr>
      <w:tr w:rsidR="00D74061" w:rsidRPr="00803A4E" w14:paraId="468879EF"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1B56B807" w14:textId="77777777" w:rsidR="00D74061" w:rsidRPr="00803A4E" w:rsidRDefault="00D74061" w:rsidP="00D74061">
            <w:pPr>
              <w:pStyle w:val="TAC"/>
            </w:pPr>
          </w:p>
        </w:tc>
        <w:tc>
          <w:tcPr>
            <w:tcW w:w="1176" w:type="dxa"/>
            <w:tcBorders>
              <w:top w:val="nil"/>
              <w:left w:val="single" w:sz="4" w:space="0" w:color="auto"/>
              <w:bottom w:val="nil"/>
              <w:right w:val="single" w:sz="4" w:space="0" w:color="auto"/>
            </w:tcBorders>
            <w:shd w:val="clear" w:color="auto" w:fill="auto"/>
          </w:tcPr>
          <w:p w14:paraId="68DEAF52"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6" w:space="0" w:color="auto"/>
            </w:tcBorders>
          </w:tcPr>
          <w:p w14:paraId="41F8C145" w14:textId="77777777" w:rsidR="00D74061" w:rsidRPr="00803A4E" w:rsidRDefault="00D74061" w:rsidP="00D74061">
            <w:pPr>
              <w:pStyle w:val="TAC"/>
            </w:pPr>
            <w:r w:rsidRPr="00803A4E">
              <w:t>10</w:t>
            </w:r>
          </w:p>
        </w:tc>
        <w:tc>
          <w:tcPr>
            <w:tcW w:w="1276" w:type="dxa"/>
            <w:tcBorders>
              <w:top w:val="single" w:sz="6" w:space="0" w:color="auto"/>
              <w:left w:val="single" w:sz="6" w:space="0" w:color="auto"/>
              <w:bottom w:val="single" w:sz="6" w:space="0" w:color="auto"/>
              <w:right w:val="single" w:sz="6" w:space="0" w:color="auto"/>
            </w:tcBorders>
          </w:tcPr>
          <w:p w14:paraId="7F1B3DCB" w14:textId="77777777" w:rsidR="00D74061" w:rsidRPr="00803A4E" w:rsidRDefault="00D74061" w:rsidP="00D74061">
            <w:pPr>
              <w:pStyle w:val="TAC"/>
            </w:pPr>
            <w:r w:rsidRPr="00803A4E">
              <w:t>15, 20, 40</w:t>
            </w:r>
          </w:p>
        </w:tc>
        <w:tc>
          <w:tcPr>
            <w:tcW w:w="1134" w:type="dxa"/>
            <w:tcBorders>
              <w:top w:val="single" w:sz="6" w:space="0" w:color="auto"/>
              <w:left w:val="single" w:sz="6" w:space="0" w:color="auto"/>
              <w:bottom w:val="single" w:sz="6" w:space="0" w:color="auto"/>
              <w:right w:val="single" w:sz="6" w:space="0" w:color="auto"/>
            </w:tcBorders>
          </w:tcPr>
          <w:p w14:paraId="531E8AC2"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55BE119D"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77B68567" w14:textId="77777777" w:rsidR="00D74061" w:rsidRPr="00803A4E" w:rsidRDefault="00D74061" w:rsidP="00D74061">
            <w:pPr>
              <w:pStyle w:val="TAC"/>
            </w:pPr>
          </w:p>
        </w:tc>
        <w:tc>
          <w:tcPr>
            <w:tcW w:w="1080" w:type="dxa"/>
            <w:tcBorders>
              <w:top w:val="nil"/>
              <w:left w:val="single" w:sz="4" w:space="0" w:color="auto"/>
              <w:bottom w:val="nil"/>
              <w:right w:val="single" w:sz="4" w:space="0" w:color="auto"/>
            </w:tcBorders>
            <w:shd w:val="clear" w:color="auto" w:fill="auto"/>
          </w:tcPr>
          <w:p w14:paraId="3028CAA9" w14:textId="77777777" w:rsidR="00D74061" w:rsidRPr="00803A4E" w:rsidRDefault="00D74061" w:rsidP="00D7406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7F3942E" w14:textId="77777777" w:rsidR="00D74061" w:rsidRPr="00803A4E" w:rsidRDefault="00D74061" w:rsidP="00D74061">
            <w:pPr>
              <w:pStyle w:val="TAC"/>
            </w:pPr>
          </w:p>
        </w:tc>
      </w:tr>
      <w:tr w:rsidR="00D74061" w:rsidRPr="00803A4E" w14:paraId="2DF6C320"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7CBA9BC3" w14:textId="77777777" w:rsidR="00D74061" w:rsidRPr="00803A4E" w:rsidRDefault="00D74061" w:rsidP="00D74061">
            <w:pPr>
              <w:pStyle w:val="TAC"/>
            </w:pPr>
          </w:p>
        </w:tc>
        <w:tc>
          <w:tcPr>
            <w:tcW w:w="1176" w:type="dxa"/>
            <w:tcBorders>
              <w:top w:val="nil"/>
              <w:left w:val="single" w:sz="4" w:space="0" w:color="auto"/>
              <w:bottom w:val="nil"/>
              <w:right w:val="single" w:sz="4" w:space="0" w:color="auto"/>
            </w:tcBorders>
            <w:shd w:val="clear" w:color="auto" w:fill="auto"/>
          </w:tcPr>
          <w:p w14:paraId="1DF69528"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6" w:space="0" w:color="auto"/>
            </w:tcBorders>
          </w:tcPr>
          <w:p w14:paraId="17C4E930" w14:textId="77777777" w:rsidR="00D74061" w:rsidRPr="00803A4E" w:rsidRDefault="00D74061" w:rsidP="00D74061">
            <w:pPr>
              <w:pStyle w:val="TAC"/>
            </w:pPr>
            <w:r w:rsidRPr="00803A4E">
              <w:t>15</w:t>
            </w:r>
          </w:p>
        </w:tc>
        <w:tc>
          <w:tcPr>
            <w:tcW w:w="1276" w:type="dxa"/>
            <w:tcBorders>
              <w:top w:val="single" w:sz="6" w:space="0" w:color="auto"/>
              <w:left w:val="single" w:sz="6" w:space="0" w:color="auto"/>
              <w:bottom w:val="single" w:sz="6" w:space="0" w:color="auto"/>
              <w:right w:val="single" w:sz="6" w:space="0" w:color="auto"/>
            </w:tcBorders>
          </w:tcPr>
          <w:p w14:paraId="78329F1D" w14:textId="77777777" w:rsidR="00D74061" w:rsidRPr="00803A4E" w:rsidRDefault="00D74061" w:rsidP="00D74061">
            <w:pPr>
              <w:pStyle w:val="TAC"/>
            </w:pPr>
            <w:r w:rsidRPr="00803A4E">
              <w:t>15, 20</w:t>
            </w:r>
          </w:p>
        </w:tc>
        <w:tc>
          <w:tcPr>
            <w:tcW w:w="1134" w:type="dxa"/>
            <w:tcBorders>
              <w:top w:val="single" w:sz="6" w:space="0" w:color="auto"/>
              <w:left w:val="single" w:sz="6" w:space="0" w:color="auto"/>
              <w:bottom w:val="single" w:sz="6" w:space="0" w:color="auto"/>
              <w:right w:val="single" w:sz="6" w:space="0" w:color="auto"/>
            </w:tcBorders>
          </w:tcPr>
          <w:p w14:paraId="490F2315"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64C1A6BB"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7426466C" w14:textId="77777777" w:rsidR="00D74061" w:rsidRPr="00803A4E" w:rsidRDefault="00D74061" w:rsidP="00D74061">
            <w:pPr>
              <w:pStyle w:val="TAC"/>
            </w:pPr>
          </w:p>
        </w:tc>
        <w:tc>
          <w:tcPr>
            <w:tcW w:w="1080" w:type="dxa"/>
            <w:tcBorders>
              <w:top w:val="nil"/>
              <w:left w:val="single" w:sz="4" w:space="0" w:color="auto"/>
              <w:bottom w:val="nil"/>
              <w:right w:val="single" w:sz="4" w:space="0" w:color="auto"/>
            </w:tcBorders>
            <w:shd w:val="clear" w:color="auto" w:fill="auto"/>
          </w:tcPr>
          <w:p w14:paraId="7B688C0D" w14:textId="77777777" w:rsidR="00D74061" w:rsidRPr="00803A4E" w:rsidRDefault="00D74061" w:rsidP="00D7406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4D1C16F" w14:textId="77777777" w:rsidR="00D74061" w:rsidRPr="00803A4E" w:rsidRDefault="00D74061" w:rsidP="00D74061">
            <w:pPr>
              <w:pStyle w:val="TAC"/>
            </w:pPr>
          </w:p>
        </w:tc>
      </w:tr>
      <w:tr w:rsidR="00D74061" w:rsidRPr="00803A4E" w14:paraId="3B68D4D3" w14:textId="77777777" w:rsidTr="00310BC6">
        <w:trPr>
          <w:jc w:val="center"/>
        </w:trPr>
        <w:tc>
          <w:tcPr>
            <w:tcW w:w="1307" w:type="dxa"/>
            <w:tcBorders>
              <w:top w:val="single" w:sz="4" w:space="0" w:color="auto"/>
              <w:left w:val="single" w:sz="4" w:space="0" w:color="auto"/>
              <w:bottom w:val="nil"/>
              <w:right w:val="single" w:sz="4" w:space="0" w:color="auto"/>
            </w:tcBorders>
            <w:shd w:val="clear" w:color="auto" w:fill="auto"/>
          </w:tcPr>
          <w:p w14:paraId="6EA86994" w14:textId="77777777" w:rsidR="00D74061" w:rsidRPr="00803A4E" w:rsidRDefault="00D74061" w:rsidP="00D74061">
            <w:pPr>
              <w:pStyle w:val="TAC"/>
            </w:pPr>
            <w:r w:rsidRPr="00803A4E">
              <w:t>CA_n71B</w:t>
            </w:r>
          </w:p>
        </w:tc>
        <w:tc>
          <w:tcPr>
            <w:tcW w:w="1176" w:type="dxa"/>
            <w:tcBorders>
              <w:top w:val="single" w:sz="4" w:space="0" w:color="auto"/>
              <w:left w:val="single" w:sz="4" w:space="0" w:color="auto"/>
              <w:bottom w:val="nil"/>
              <w:right w:val="single" w:sz="4" w:space="0" w:color="auto"/>
            </w:tcBorders>
            <w:shd w:val="clear" w:color="auto" w:fill="auto"/>
          </w:tcPr>
          <w:p w14:paraId="4DE7537E" w14:textId="77777777" w:rsidR="00D74061" w:rsidRPr="00803A4E" w:rsidRDefault="00D74061" w:rsidP="00D74061">
            <w:pPr>
              <w:pStyle w:val="TAC"/>
            </w:pPr>
            <w:r w:rsidRPr="00803A4E">
              <w:t>-</w:t>
            </w:r>
          </w:p>
        </w:tc>
        <w:tc>
          <w:tcPr>
            <w:tcW w:w="1134" w:type="dxa"/>
            <w:tcBorders>
              <w:top w:val="single" w:sz="6" w:space="0" w:color="auto"/>
              <w:left w:val="single" w:sz="4" w:space="0" w:color="auto"/>
              <w:bottom w:val="single" w:sz="6" w:space="0" w:color="auto"/>
              <w:right w:val="single" w:sz="6" w:space="0" w:color="auto"/>
            </w:tcBorders>
          </w:tcPr>
          <w:p w14:paraId="3E7AE503" w14:textId="77777777" w:rsidR="00D74061" w:rsidRPr="00803A4E" w:rsidRDefault="00D74061" w:rsidP="00D74061">
            <w:pPr>
              <w:pStyle w:val="TAC"/>
              <w:rPr>
                <w:rFonts w:eastAsia="Yu Mincho"/>
                <w:lang w:eastAsia="ja-JP"/>
              </w:rPr>
            </w:pPr>
            <w:r w:rsidRPr="00803A4E">
              <w:t>5</w:t>
            </w:r>
          </w:p>
        </w:tc>
        <w:tc>
          <w:tcPr>
            <w:tcW w:w="1276" w:type="dxa"/>
            <w:tcBorders>
              <w:top w:val="single" w:sz="6" w:space="0" w:color="auto"/>
              <w:left w:val="single" w:sz="6" w:space="0" w:color="auto"/>
              <w:bottom w:val="single" w:sz="6" w:space="0" w:color="auto"/>
              <w:right w:val="single" w:sz="6" w:space="0" w:color="auto"/>
            </w:tcBorders>
          </w:tcPr>
          <w:p w14:paraId="0BB06E92" w14:textId="77777777" w:rsidR="00D74061" w:rsidRPr="00803A4E" w:rsidRDefault="00D74061" w:rsidP="00D74061">
            <w:pPr>
              <w:pStyle w:val="TAC"/>
              <w:rPr>
                <w:rFonts w:eastAsia="Yu Mincho"/>
                <w:lang w:eastAsia="ja-JP"/>
              </w:rPr>
            </w:pPr>
            <w:r w:rsidRPr="00803A4E">
              <w:t>20</w:t>
            </w:r>
          </w:p>
        </w:tc>
        <w:tc>
          <w:tcPr>
            <w:tcW w:w="1134" w:type="dxa"/>
            <w:tcBorders>
              <w:top w:val="single" w:sz="6" w:space="0" w:color="auto"/>
              <w:left w:val="single" w:sz="6" w:space="0" w:color="auto"/>
              <w:bottom w:val="single" w:sz="6" w:space="0" w:color="auto"/>
              <w:right w:val="single" w:sz="6" w:space="0" w:color="auto"/>
            </w:tcBorders>
          </w:tcPr>
          <w:p w14:paraId="0A8E9FA6"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1C8F5728"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420F67AF" w14:textId="77777777" w:rsidR="00D74061" w:rsidRPr="00803A4E" w:rsidRDefault="00D74061" w:rsidP="00D7406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409695B" w14:textId="77777777" w:rsidR="00D74061" w:rsidRPr="00803A4E" w:rsidRDefault="00D74061" w:rsidP="00D74061">
            <w:pPr>
              <w:pStyle w:val="TAC"/>
              <w:rPr>
                <w:rFonts w:eastAsia="Yu Mincho"/>
                <w:lang w:eastAsia="ja-JP"/>
              </w:rPr>
            </w:pPr>
            <w:r w:rsidRPr="00803A4E">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581BBE85" w14:textId="77777777" w:rsidR="00D74061" w:rsidRPr="00803A4E" w:rsidRDefault="00D74061" w:rsidP="00D74061">
            <w:pPr>
              <w:pStyle w:val="TAC"/>
            </w:pPr>
            <w:r w:rsidRPr="00803A4E">
              <w:t>0</w:t>
            </w:r>
          </w:p>
        </w:tc>
      </w:tr>
      <w:tr w:rsidR="00D74061" w:rsidRPr="00803A4E" w14:paraId="56E9C2CA"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3FB97AB2" w14:textId="77777777" w:rsidR="00D74061" w:rsidRPr="00803A4E" w:rsidRDefault="00D74061" w:rsidP="00D74061">
            <w:pPr>
              <w:pStyle w:val="TAC"/>
            </w:pPr>
          </w:p>
        </w:tc>
        <w:tc>
          <w:tcPr>
            <w:tcW w:w="1176" w:type="dxa"/>
            <w:tcBorders>
              <w:top w:val="nil"/>
              <w:left w:val="single" w:sz="4" w:space="0" w:color="auto"/>
              <w:bottom w:val="nil"/>
              <w:right w:val="single" w:sz="4" w:space="0" w:color="auto"/>
            </w:tcBorders>
            <w:shd w:val="clear" w:color="auto" w:fill="auto"/>
          </w:tcPr>
          <w:p w14:paraId="49A4C28D"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6" w:space="0" w:color="auto"/>
            </w:tcBorders>
          </w:tcPr>
          <w:p w14:paraId="50C8646D" w14:textId="77777777" w:rsidR="00D74061" w:rsidRPr="00803A4E" w:rsidRDefault="00D74061" w:rsidP="00D74061">
            <w:pPr>
              <w:pStyle w:val="TAC"/>
              <w:rPr>
                <w:rFonts w:eastAsia="Yu Mincho"/>
                <w:lang w:eastAsia="ja-JP"/>
              </w:rPr>
            </w:pPr>
            <w:r w:rsidRPr="00803A4E">
              <w:t>10</w:t>
            </w:r>
          </w:p>
        </w:tc>
        <w:tc>
          <w:tcPr>
            <w:tcW w:w="1276" w:type="dxa"/>
            <w:tcBorders>
              <w:top w:val="single" w:sz="6" w:space="0" w:color="auto"/>
              <w:left w:val="single" w:sz="6" w:space="0" w:color="auto"/>
              <w:bottom w:val="single" w:sz="6" w:space="0" w:color="auto"/>
              <w:right w:val="single" w:sz="6" w:space="0" w:color="auto"/>
            </w:tcBorders>
          </w:tcPr>
          <w:p w14:paraId="32C19532" w14:textId="77777777" w:rsidR="00D74061" w:rsidRPr="00803A4E" w:rsidRDefault="00D74061" w:rsidP="00D74061">
            <w:pPr>
              <w:pStyle w:val="TAC"/>
              <w:rPr>
                <w:rFonts w:eastAsia="Yu Mincho"/>
                <w:lang w:eastAsia="ja-JP"/>
              </w:rPr>
            </w:pPr>
            <w:r w:rsidRPr="00803A4E">
              <w:t>15</w:t>
            </w:r>
          </w:p>
        </w:tc>
        <w:tc>
          <w:tcPr>
            <w:tcW w:w="1134" w:type="dxa"/>
            <w:tcBorders>
              <w:top w:val="single" w:sz="6" w:space="0" w:color="auto"/>
              <w:left w:val="single" w:sz="6" w:space="0" w:color="auto"/>
              <w:bottom w:val="single" w:sz="6" w:space="0" w:color="auto"/>
              <w:right w:val="single" w:sz="6" w:space="0" w:color="auto"/>
            </w:tcBorders>
          </w:tcPr>
          <w:p w14:paraId="478572B5"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658E77E6"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259A8CD8" w14:textId="77777777" w:rsidR="00D74061" w:rsidRPr="00803A4E" w:rsidRDefault="00D74061" w:rsidP="00D74061">
            <w:pPr>
              <w:pStyle w:val="TAC"/>
            </w:pPr>
          </w:p>
        </w:tc>
        <w:tc>
          <w:tcPr>
            <w:tcW w:w="1080" w:type="dxa"/>
            <w:tcBorders>
              <w:top w:val="nil"/>
              <w:left w:val="single" w:sz="4" w:space="0" w:color="auto"/>
              <w:bottom w:val="nil"/>
              <w:right w:val="single" w:sz="4" w:space="0" w:color="auto"/>
            </w:tcBorders>
            <w:shd w:val="clear" w:color="auto" w:fill="auto"/>
          </w:tcPr>
          <w:p w14:paraId="351A0F97" w14:textId="77777777" w:rsidR="00D74061" w:rsidRPr="00803A4E" w:rsidRDefault="00D74061" w:rsidP="00D7406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3D4D485" w14:textId="77777777" w:rsidR="00D74061" w:rsidRPr="00803A4E" w:rsidRDefault="00D74061" w:rsidP="00D74061">
            <w:pPr>
              <w:pStyle w:val="TAC"/>
            </w:pPr>
          </w:p>
        </w:tc>
      </w:tr>
      <w:tr w:rsidR="00D74061" w:rsidRPr="00803A4E" w14:paraId="16172981"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60E29C5E" w14:textId="77777777" w:rsidR="00D74061" w:rsidRPr="00803A4E" w:rsidRDefault="00D74061" w:rsidP="00D74061">
            <w:pPr>
              <w:pStyle w:val="TAC"/>
            </w:pPr>
          </w:p>
        </w:tc>
        <w:tc>
          <w:tcPr>
            <w:tcW w:w="1176" w:type="dxa"/>
            <w:tcBorders>
              <w:top w:val="nil"/>
              <w:left w:val="single" w:sz="4" w:space="0" w:color="auto"/>
              <w:bottom w:val="nil"/>
              <w:right w:val="single" w:sz="4" w:space="0" w:color="auto"/>
            </w:tcBorders>
            <w:shd w:val="clear" w:color="auto" w:fill="auto"/>
          </w:tcPr>
          <w:p w14:paraId="7095ABF2"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6" w:space="0" w:color="auto"/>
            </w:tcBorders>
          </w:tcPr>
          <w:p w14:paraId="38F24F09" w14:textId="77777777" w:rsidR="00D74061" w:rsidRPr="00803A4E" w:rsidRDefault="00D74061" w:rsidP="00D74061">
            <w:pPr>
              <w:pStyle w:val="TAC"/>
            </w:pPr>
            <w:r w:rsidRPr="00803A4E">
              <w:rPr>
                <w:rFonts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42CEEA4E" w14:textId="77777777" w:rsidR="00D74061" w:rsidRPr="00803A4E" w:rsidRDefault="00D74061" w:rsidP="00D74061">
            <w:pPr>
              <w:pStyle w:val="TAC"/>
            </w:pPr>
            <w:r w:rsidRPr="00803A4E">
              <w:rPr>
                <w:rFonts w:cs="Arial"/>
                <w:szCs w:val="18"/>
              </w:rPr>
              <w:t>2</w:t>
            </w:r>
            <w:r w:rsidRPr="00803A4E">
              <w:rPr>
                <w:rFonts w:cs="Arial" w:hint="eastAsia"/>
                <w:szCs w:val="18"/>
              </w:rPr>
              <w:t>0</w:t>
            </w:r>
          </w:p>
        </w:tc>
        <w:tc>
          <w:tcPr>
            <w:tcW w:w="1134" w:type="dxa"/>
            <w:tcBorders>
              <w:top w:val="single" w:sz="6" w:space="0" w:color="auto"/>
              <w:left w:val="single" w:sz="6" w:space="0" w:color="auto"/>
              <w:bottom w:val="single" w:sz="6" w:space="0" w:color="auto"/>
              <w:right w:val="single" w:sz="6" w:space="0" w:color="auto"/>
            </w:tcBorders>
          </w:tcPr>
          <w:p w14:paraId="16FF8A9B"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64750EBC"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79C32580" w14:textId="77777777" w:rsidR="00D74061" w:rsidRPr="00803A4E" w:rsidRDefault="00D74061" w:rsidP="00D7406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E828C38" w14:textId="77777777" w:rsidR="00D74061" w:rsidRPr="00803A4E" w:rsidRDefault="00D74061" w:rsidP="00D74061">
            <w:pPr>
              <w:pStyle w:val="TAC"/>
              <w:rPr>
                <w:rFonts w:eastAsia="Yu Mincho"/>
                <w:lang w:eastAsia="ja-JP"/>
              </w:rPr>
            </w:pPr>
            <w:r w:rsidRPr="00803A4E">
              <w:t>35</w:t>
            </w:r>
          </w:p>
        </w:tc>
        <w:tc>
          <w:tcPr>
            <w:tcW w:w="1318" w:type="dxa"/>
            <w:tcBorders>
              <w:top w:val="single" w:sz="4" w:space="0" w:color="auto"/>
              <w:left w:val="single" w:sz="4" w:space="0" w:color="auto"/>
              <w:bottom w:val="nil"/>
              <w:right w:val="single" w:sz="4" w:space="0" w:color="auto"/>
            </w:tcBorders>
            <w:shd w:val="clear" w:color="auto" w:fill="auto"/>
          </w:tcPr>
          <w:p w14:paraId="014A2FC4" w14:textId="77777777" w:rsidR="00D74061" w:rsidRPr="00803A4E" w:rsidRDefault="00D74061" w:rsidP="00D74061">
            <w:pPr>
              <w:pStyle w:val="TAC"/>
            </w:pPr>
            <w:r w:rsidRPr="00803A4E">
              <w:t>1</w:t>
            </w:r>
          </w:p>
        </w:tc>
      </w:tr>
      <w:tr w:rsidR="00D74061" w:rsidRPr="00803A4E" w14:paraId="4EAECE8F"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119FEF4B" w14:textId="77777777" w:rsidR="00D74061" w:rsidRPr="00803A4E" w:rsidRDefault="00D74061" w:rsidP="00D74061">
            <w:pPr>
              <w:pStyle w:val="TAC"/>
            </w:pPr>
          </w:p>
        </w:tc>
        <w:tc>
          <w:tcPr>
            <w:tcW w:w="1176" w:type="dxa"/>
            <w:tcBorders>
              <w:top w:val="nil"/>
              <w:left w:val="single" w:sz="4" w:space="0" w:color="auto"/>
              <w:bottom w:val="nil"/>
              <w:right w:val="single" w:sz="4" w:space="0" w:color="auto"/>
            </w:tcBorders>
            <w:shd w:val="clear" w:color="auto" w:fill="auto"/>
          </w:tcPr>
          <w:p w14:paraId="3FABBC6B"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6" w:space="0" w:color="auto"/>
            </w:tcBorders>
          </w:tcPr>
          <w:p w14:paraId="3A681E7D" w14:textId="77777777" w:rsidR="00D74061" w:rsidRPr="00803A4E" w:rsidRDefault="00D74061" w:rsidP="00D74061">
            <w:pPr>
              <w:pStyle w:val="TAC"/>
            </w:pPr>
            <w:r w:rsidRPr="00803A4E">
              <w:rPr>
                <w:rFonts w:cs="Arial"/>
                <w:szCs w:val="18"/>
              </w:rPr>
              <w:t>15</w:t>
            </w:r>
          </w:p>
        </w:tc>
        <w:tc>
          <w:tcPr>
            <w:tcW w:w="1276" w:type="dxa"/>
            <w:tcBorders>
              <w:top w:val="single" w:sz="6" w:space="0" w:color="auto"/>
              <w:left w:val="single" w:sz="6" w:space="0" w:color="auto"/>
              <w:bottom w:val="single" w:sz="6" w:space="0" w:color="auto"/>
              <w:right w:val="single" w:sz="6" w:space="0" w:color="auto"/>
            </w:tcBorders>
          </w:tcPr>
          <w:p w14:paraId="476679D3" w14:textId="77777777" w:rsidR="00D74061" w:rsidRPr="00803A4E" w:rsidRDefault="00D74061" w:rsidP="00D74061">
            <w:pPr>
              <w:pStyle w:val="TAC"/>
            </w:pPr>
            <w:r w:rsidRPr="00803A4E">
              <w:rPr>
                <w:rFonts w:cs="Arial"/>
                <w:szCs w:val="18"/>
              </w:rPr>
              <w:t>15, 2</w:t>
            </w:r>
            <w:r w:rsidRPr="00803A4E">
              <w:rPr>
                <w:rFonts w:cs="Arial" w:hint="eastAsia"/>
                <w:szCs w:val="18"/>
              </w:rPr>
              <w:t>0</w:t>
            </w:r>
          </w:p>
        </w:tc>
        <w:tc>
          <w:tcPr>
            <w:tcW w:w="1134" w:type="dxa"/>
            <w:tcBorders>
              <w:top w:val="single" w:sz="6" w:space="0" w:color="auto"/>
              <w:left w:val="single" w:sz="6" w:space="0" w:color="auto"/>
              <w:bottom w:val="single" w:sz="6" w:space="0" w:color="auto"/>
              <w:right w:val="single" w:sz="6" w:space="0" w:color="auto"/>
            </w:tcBorders>
          </w:tcPr>
          <w:p w14:paraId="415C7A61"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13CFB634"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228DB000" w14:textId="77777777" w:rsidR="00D74061" w:rsidRPr="00803A4E" w:rsidRDefault="00D74061" w:rsidP="00D7406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0A5B1F0" w14:textId="77777777" w:rsidR="00D74061" w:rsidRPr="00803A4E" w:rsidRDefault="00D74061" w:rsidP="00D74061">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FA81808" w14:textId="77777777" w:rsidR="00D74061" w:rsidRPr="00803A4E" w:rsidRDefault="00D74061" w:rsidP="00D74061">
            <w:pPr>
              <w:pStyle w:val="TAC"/>
            </w:pPr>
          </w:p>
        </w:tc>
      </w:tr>
      <w:tr w:rsidR="00D74061" w:rsidRPr="00803A4E" w:rsidDel="00CF0C86" w14:paraId="7762AD59"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2337341E" w14:textId="77777777" w:rsidR="00D74061" w:rsidRPr="00803A4E" w:rsidDel="00CF0C86" w:rsidRDefault="00D74061" w:rsidP="00D74061">
            <w:pPr>
              <w:pStyle w:val="TAC"/>
            </w:pPr>
          </w:p>
        </w:tc>
        <w:tc>
          <w:tcPr>
            <w:tcW w:w="1176" w:type="dxa"/>
            <w:tcBorders>
              <w:top w:val="nil"/>
              <w:left w:val="single" w:sz="4" w:space="0" w:color="auto"/>
              <w:bottom w:val="nil"/>
              <w:right w:val="single" w:sz="4" w:space="0" w:color="auto"/>
            </w:tcBorders>
            <w:shd w:val="clear" w:color="auto" w:fill="auto"/>
          </w:tcPr>
          <w:p w14:paraId="17D73985" w14:textId="77777777" w:rsidR="00D74061" w:rsidRPr="00803A4E" w:rsidDel="00CF0C86" w:rsidRDefault="00D74061" w:rsidP="00D74061">
            <w:pPr>
              <w:pStyle w:val="TAC"/>
            </w:pPr>
          </w:p>
        </w:tc>
        <w:tc>
          <w:tcPr>
            <w:tcW w:w="1134" w:type="dxa"/>
            <w:tcBorders>
              <w:top w:val="single" w:sz="6" w:space="0" w:color="auto"/>
              <w:left w:val="single" w:sz="4" w:space="0" w:color="auto"/>
              <w:bottom w:val="single" w:sz="6" w:space="0" w:color="auto"/>
              <w:right w:val="single" w:sz="6" w:space="0" w:color="auto"/>
            </w:tcBorders>
          </w:tcPr>
          <w:p w14:paraId="36C655E5" w14:textId="77777777" w:rsidR="00D74061" w:rsidRPr="00803A4E" w:rsidDel="00CF0C86" w:rsidRDefault="00D74061" w:rsidP="00D74061">
            <w:pPr>
              <w:pStyle w:val="TAC"/>
              <w:rPr>
                <w:rFonts w:cs="Arial"/>
                <w:szCs w:val="18"/>
              </w:rPr>
            </w:pPr>
            <w:r w:rsidRPr="00803A4E">
              <w:rPr>
                <w:rFonts w:cs="Arial"/>
                <w:szCs w:val="18"/>
              </w:rPr>
              <w:t>5, 10, 15</w:t>
            </w:r>
          </w:p>
        </w:tc>
        <w:tc>
          <w:tcPr>
            <w:tcW w:w="1276" w:type="dxa"/>
            <w:tcBorders>
              <w:top w:val="single" w:sz="6" w:space="0" w:color="auto"/>
              <w:left w:val="single" w:sz="6" w:space="0" w:color="auto"/>
              <w:bottom w:val="single" w:sz="6" w:space="0" w:color="auto"/>
              <w:right w:val="single" w:sz="6" w:space="0" w:color="auto"/>
            </w:tcBorders>
          </w:tcPr>
          <w:p w14:paraId="71D9FCF8" w14:textId="77777777" w:rsidR="00D74061" w:rsidRPr="00803A4E" w:rsidDel="00CF0C86" w:rsidRDefault="00D74061" w:rsidP="00D74061">
            <w:pPr>
              <w:pStyle w:val="TAC"/>
              <w:rPr>
                <w:rFonts w:cs="Arial"/>
                <w:szCs w:val="18"/>
              </w:rPr>
            </w:pPr>
            <w:r w:rsidRPr="00803A4E">
              <w:rPr>
                <w:rFonts w:cs="Arial"/>
                <w:szCs w:val="18"/>
              </w:rPr>
              <w:t>15, 20</w:t>
            </w:r>
          </w:p>
        </w:tc>
        <w:tc>
          <w:tcPr>
            <w:tcW w:w="1134" w:type="dxa"/>
            <w:tcBorders>
              <w:top w:val="single" w:sz="6" w:space="0" w:color="auto"/>
              <w:left w:val="single" w:sz="6" w:space="0" w:color="auto"/>
              <w:bottom w:val="single" w:sz="6" w:space="0" w:color="auto"/>
              <w:right w:val="single" w:sz="6" w:space="0" w:color="auto"/>
            </w:tcBorders>
          </w:tcPr>
          <w:p w14:paraId="52CA9A92" w14:textId="77777777" w:rsidR="00D74061" w:rsidRPr="00803A4E" w:rsidDel="00CF0C86"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4198C335" w14:textId="77777777" w:rsidR="00D74061" w:rsidRPr="00803A4E" w:rsidDel="00CF0C86"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1C859EE0" w14:textId="77777777" w:rsidR="00D74061" w:rsidRPr="00803A4E" w:rsidDel="00CF0C86" w:rsidRDefault="00D74061" w:rsidP="00D74061">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D2CA9F3" w14:textId="77777777" w:rsidR="00D74061" w:rsidRPr="00803A4E" w:rsidDel="00CF0C86" w:rsidRDefault="00D74061" w:rsidP="00D74061">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580C06B" w14:textId="77777777" w:rsidR="00D74061" w:rsidRPr="00803A4E" w:rsidDel="00CF0C86" w:rsidRDefault="00D74061" w:rsidP="00D74061">
            <w:pPr>
              <w:pStyle w:val="TAC"/>
            </w:pPr>
            <w:r w:rsidRPr="00803A4E">
              <w:t>2</w:t>
            </w:r>
          </w:p>
        </w:tc>
      </w:tr>
      <w:tr w:rsidR="00D74061" w:rsidRPr="00803A4E" w:rsidDel="00CF0C86" w14:paraId="6D038955" w14:textId="77777777" w:rsidTr="00310BC6">
        <w:trPr>
          <w:jc w:val="center"/>
        </w:trPr>
        <w:tc>
          <w:tcPr>
            <w:tcW w:w="1307" w:type="dxa"/>
            <w:tcBorders>
              <w:top w:val="nil"/>
              <w:left w:val="single" w:sz="4" w:space="0" w:color="auto"/>
              <w:bottom w:val="single" w:sz="4" w:space="0" w:color="auto"/>
              <w:right w:val="single" w:sz="4" w:space="0" w:color="auto"/>
            </w:tcBorders>
            <w:shd w:val="clear" w:color="auto" w:fill="auto"/>
          </w:tcPr>
          <w:p w14:paraId="1FA11F6D" w14:textId="77777777" w:rsidR="00D74061" w:rsidRPr="00803A4E" w:rsidDel="00CF0C86" w:rsidRDefault="00D74061" w:rsidP="00D74061">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033F6840" w14:textId="77777777" w:rsidR="00D74061" w:rsidRPr="00803A4E" w:rsidDel="00CF0C86" w:rsidRDefault="00D74061" w:rsidP="00D74061">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328F15F3" w14:textId="77777777" w:rsidR="00D74061" w:rsidRPr="00803A4E" w:rsidRDefault="00D74061" w:rsidP="00D74061">
            <w:pPr>
              <w:pStyle w:val="TAC"/>
              <w:rPr>
                <w:rFonts w:cs="Arial"/>
                <w:szCs w:val="18"/>
              </w:rPr>
            </w:pPr>
            <w:r w:rsidRPr="00803A4E">
              <w:rPr>
                <w:rFonts w:cs="Arial"/>
                <w:szCs w:val="18"/>
              </w:rPr>
              <w:t>See n71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3649D5AF" w14:textId="77777777" w:rsidR="00D74061" w:rsidRPr="00803A4E" w:rsidDel="00CF0C86"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49977337" w14:textId="77777777" w:rsidR="00D74061" w:rsidRPr="00803A4E" w:rsidDel="00CF0C86"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522BDA40" w14:textId="77777777" w:rsidR="00D74061" w:rsidRPr="00803A4E" w:rsidDel="00CF0C86" w:rsidRDefault="00D74061" w:rsidP="00D74061">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76097D9" w14:textId="77777777" w:rsidR="00D74061" w:rsidRPr="00803A4E" w:rsidRDefault="00D74061" w:rsidP="00D74061">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FAE4E6D" w14:textId="77777777" w:rsidR="00D74061" w:rsidRPr="00803A4E" w:rsidRDefault="00D74061" w:rsidP="00D74061">
            <w:pPr>
              <w:pStyle w:val="TAC"/>
            </w:pPr>
            <w:r w:rsidRPr="00803A4E">
              <w:t>4 and 5</w:t>
            </w:r>
          </w:p>
        </w:tc>
      </w:tr>
      <w:tr w:rsidR="00D74061" w:rsidRPr="00803A4E" w14:paraId="5C6635B0" w14:textId="77777777" w:rsidTr="00310BC6">
        <w:trPr>
          <w:jc w:val="center"/>
        </w:trPr>
        <w:tc>
          <w:tcPr>
            <w:tcW w:w="1307" w:type="dxa"/>
            <w:tcBorders>
              <w:top w:val="single" w:sz="4" w:space="0" w:color="auto"/>
              <w:left w:val="single" w:sz="4" w:space="0" w:color="auto"/>
              <w:bottom w:val="nil"/>
              <w:right w:val="single" w:sz="4" w:space="0" w:color="auto"/>
            </w:tcBorders>
            <w:shd w:val="clear" w:color="auto" w:fill="auto"/>
          </w:tcPr>
          <w:p w14:paraId="3BB864A3" w14:textId="77777777" w:rsidR="00D74061" w:rsidRPr="00803A4E" w:rsidRDefault="00D74061" w:rsidP="00D74061">
            <w:pPr>
              <w:pStyle w:val="TAC"/>
            </w:pPr>
            <w:r w:rsidRPr="00803A4E">
              <w:rPr>
                <w:rFonts w:cs="Arial"/>
                <w:szCs w:val="18"/>
                <w:lang w:eastAsia="en-GB"/>
              </w:rPr>
              <w:t>CA_n77B</w:t>
            </w:r>
          </w:p>
        </w:tc>
        <w:tc>
          <w:tcPr>
            <w:tcW w:w="1176" w:type="dxa"/>
            <w:tcBorders>
              <w:top w:val="single" w:sz="4" w:space="0" w:color="auto"/>
              <w:left w:val="single" w:sz="4" w:space="0" w:color="auto"/>
              <w:bottom w:val="nil"/>
              <w:right w:val="single" w:sz="4" w:space="0" w:color="auto"/>
            </w:tcBorders>
            <w:shd w:val="clear" w:color="auto" w:fill="auto"/>
          </w:tcPr>
          <w:p w14:paraId="2BF98447" w14:textId="77777777" w:rsidR="00D74061" w:rsidRPr="00803A4E" w:rsidRDefault="00D74061" w:rsidP="00D74061">
            <w:pPr>
              <w:pStyle w:val="TAC"/>
            </w:pPr>
            <w:r>
              <w:t>n77</w:t>
            </w:r>
            <w:r>
              <w:rPr>
                <w:rFonts w:hint="eastAsia"/>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tcPr>
          <w:p w14:paraId="1E546113" w14:textId="77777777" w:rsidR="00D74061" w:rsidRPr="00803A4E" w:rsidRDefault="00D74061" w:rsidP="00D74061">
            <w:pPr>
              <w:pStyle w:val="TAC"/>
            </w:pPr>
            <w:r w:rsidRPr="00803A4E">
              <w:rPr>
                <w:rFonts w:cs="Arial"/>
                <w:color w:val="000000"/>
                <w:szCs w:val="18"/>
                <w:lang w:eastAsia="en-GB"/>
              </w:rPr>
              <w:t>20</w:t>
            </w:r>
          </w:p>
        </w:tc>
        <w:tc>
          <w:tcPr>
            <w:tcW w:w="1276" w:type="dxa"/>
            <w:tcBorders>
              <w:top w:val="single" w:sz="6" w:space="0" w:color="auto"/>
              <w:left w:val="single" w:sz="6" w:space="0" w:color="auto"/>
              <w:bottom w:val="single" w:sz="6" w:space="0" w:color="auto"/>
              <w:right w:val="single" w:sz="6" w:space="0" w:color="auto"/>
            </w:tcBorders>
          </w:tcPr>
          <w:p w14:paraId="261CE21B" w14:textId="77777777" w:rsidR="00D74061" w:rsidRPr="00803A4E" w:rsidRDefault="00D74061" w:rsidP="00D74061">
            <w:pPr>
              <w:pStyle w:val="TAC"/>
            </w:pPr>
            <w:r w:rsidRPr="00803A4E">
              <w:rPr>
                <w:rFonts w:cs="Arial"/>
                <w:color w:val="000000"/>
                <w:szCs w:val="18"/>
                <w:lang w:eastAsia="en-GB"/>
              </w:rPr>
              <w:t>25, 30, 40</w:t>
            </w:r>
          </w:p>
        </w:tc>
        <w:tc>
          <w:tcPr>
            <w:tcW w:w="1134" w:type="dxa"/>
            <w:tcBorders>
              <w:top w:val="single" w:sz="6" w:space="0" w:color="auto"/>
              <w:left w:val="single" w:sz="6" w:space="0" w:color="auto"/>
              <w:bottom w:val="single" w:sz="6" w:space="0" w:color="auto"/>
              <w:right w:val="single" w:sz="6" w:space="0" w:color="auto"/>
            </w:tcBorders>
          </w:tcPr>
          <w:p w14:paraId="3D1AF53C"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4E3EC6F4"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59635568" w14:textId="77777777" w:rsidR="00D74061" w:rsidRPr="00803A4E" w:rsidRDefault="00D74061" w:rsidP="00D7406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2D05DA8" w14:textId="77777777" w:rsidR="00D74061" w:rsidRPr="00803A4E" w:rsidRDefault="00D74061" w:rsidP="00D74061">
            <w:pPr>
              <w:pStyle w:val="TAC"/>
              <w:rPr>
                <w:rFonts w:eastAsia="DengXian"/>
                <w:lang w:eastAsia="zh-CN"/>
              </w:rPr>
            </w:pPr>
            <w:r w:rsidRPr="00803A4E">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1EA5DEEF" w14:textId="77777777" w:rsidR="00D74061" w:rsidRPr="00803A4E" w:rsidRDefault="00D74061" w:rsidP="00D74061">
            <w:pPr>
              <w:pStyle w:val="TAC"/>
              <w:rPr>
                <w:lang w:eastAsia="zh-CN"/>
              </w:rPr>
            </w:pPr>
            <w:r w:rsidRPr="00803A4E">
              <w:rPr>
                <w:rFonts w:cs="Arial"/>
                <w:szCs w:val="18"/>
                <w:lang w:eastAsia="en-GB"/>
              </w:rPr>
              <w:t>0</w:t>
            </w:r>
          </w:p>
        </w:tc>
      </w:tr>
      <w:tr w:rsidR="00D74061" w:rsidRPr="00803A4E" w14:paraId="2BE6AB5B"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582689FC" w14:textId="77777777" w:rsidR="00D74061" w:rsidRPr="00803A4E" w:rsidRDefault="00D74061" w:rsidP="00D74061">
            <w:pPr>
              <w:pStyle w:val="TAC"/>
            </w:pPr>
          </w:p>
        </w:tc>
        <w:tc>
          <w:tcPr>
            <w:tcW w:w="1176" w:type="dxa"/>
            <w:tcBorders>
              <w:top w:val="nil"/>
              <w:left w:val="single" w:sz="4" w:space="0" w:color="auto"/>
              <w:bottom w:val="nil"/>
              <w:right w:val="single" w:sz="4" w:space="0" w:color="auto"/>
            </w:tcBorders>
            <w:shd w:val="clear" w:color="auto" w:fill="auto"/>
          </w:tcPr>
          <w:p w14:paraId="59887BB6"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6" w:space="0" w:color="auto"/>
            </w:tcBorders>
          </w:tcPr>
          <w:p w14:paraId="63FED5EC" w14:textId="77777777" w:rsidR="00D74061" w:rsidRPr="00803A4E" w:rsidRDefault="00D74061" w:rsidP="00D74061">
            <w:pPr>
              <w:pStyle w:val="TAC"/>
            </w:pPr>
            <w:r w:rsidRPr="00803A4E">
              <w:rPr>
                <w:rFonts w:cs="Arial"/>
                <w:color w:val="000000"/>
                <w:szCs w:val="18"/>
                <w:lang w:eastAsia="en-GB"/>
              </w:rPr>
              <w:t>25</w:t>
            </w:r>
          </w:p>
        </w:tc>
        <w:tc>
          <w:tcPr>
            <w:tcW w:w="1276" w:type="dxa"/>
            <w:tcBorders>
              <w:top w:val="single" w:sz="6" w:space="0" w:color="auto"/>
              <w:left w:val="single" w:sz="6" w:space="0" w:color="auto"/>
              <w:bottom w:val="single" w:sz="6" w:space="0" w:color="auto"/>
              <w:right w:val="single" w:sz="6" w:space="0" w:color="auto"/>
            </w:tcBorders>
          </w:tcPr>
          <w:p w14:paraId="4261B2A6" w14:textId="77777777" w:rsidR="00D74061" w:rsidRPr="00803A4E" w:rsidRDefault="00D74061" w:rsidP="00D74061">
            <w:pPr>
              <w:pStyle w:val="TAC"/>
            </w:pPr>
            <w:r w:rsidRPr="00803A4E">
              <w:rPr>
                <w:rFonts w:cs="Arial"/>
                <w:color w:val="000000"/>
                <w:szCs w:val="18"/>
                <w:lang w:eastAsia="en-GB"/>
              </w:rPr>
              <w:t>30</w:t>
            </w:r>
          </w:p>
        </w:tc>
        <w:tc>
          <w:tcPr>
            <w:tcW w:w="1134" w:type="dxa"/>
            <w:tcBorders>
              <w:top w:val="single" w:sz="6" w:space="0" w:color="auto"/>
              <w:left w:val="single" w:sz="6" w:space="0" w:color="auto"/>
              <w:bottom w:val="single" w:sz="6" w:space="0" w:color="auto"/>
              <w:right w:val="single" w:sz="6" w:space="0" w:color="auto"/>
            </w:tcBorders>
          </w:tcPr>
          <w:p w14:paraId="390F6412"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1E7ED13F"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022E150A" w14:textId="77777777" w:rsidR="00D74061" w:rsidRPr="00803A4E" w:rsidRDefault="00D74061" w:rsidP="00D7406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CE9C81F" w14:textId="77777777" w:rsidR="00D74061" w:rsidRPr="00803A4E" w:rsidRDefault="00D74061" w:rsidP="00D74061">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6FAF1C89" w14:textId="77777777" w:rsidR="00D74061" w:rsidRPr="00803A4E" w:rsidRDefault="00D74061" w:rsidP="00D74061">
            <w:pPr>
              <w:pStyle w:val="TAC"/>
              <w:rPr>
                <w:lang w:eastAsia="zh-CN"/>
              </w:rPr>
            </w:pPr>
          </w:p>
        </w:tc>
      </w:tr>
      <w:tr w:rsidR="00D74061" w:rsidRPr="00803A4E" w14:paraId="00E3065F" w14:textId="77777777" w:rsidTr="00310BC6">
        <w:trPr>
          <w:jc w:val="center"/>
        </w:trPr>
        <w:tc>
          <w:tcPr>
            <w:tcW w:w="1307" w:type="dxa"/>
            <w:tcBorders>
              <w:top w:val="nil"/>
              <w:left w:val="single" w:sz="4" w:space="0" w:color="auto"/>
              <w:bottom w:val="single" w:sz="4" w:space="0" w:color="auto"/>
              <w:right w:val="single" w:sz="4" w:space="0" w:color="auto"/>
            </w:tcBorders>
            <w:shd w:val="clear" w:color="auto" w:fill="auto"/>
          </w:tcPr>
          <w:p w14:paraId="4B489800" w14:textId="77777777" w:rsidR="00D74061" w:rsidRPr="00803A4E" w:rsidRDefault="00D74061" w:rsidP="00D74061">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3AFC1EF4" w14:textId="77777777" w:rsidR="00D74061" w:rsidRPr="00803A4E" w:rsidRDefault="00D74061" w:rsidP="00D74061">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753C4024" w14:textId="77777777" w:rsidR="00D74061" w:rsidRPr="00803A4E" w:rsidRDefault="00D74061" w:rsidP="00D74061">
            <w:pPr>
              <w:pStyle w:val="TAC"/>
              <w:rPr>
                <w:rFonts w:cs="Arial"/>
                <w:color w:val="000000"/>
                <w:szCs w:val="18"/>
                <w:lang w:eastAsia="en-GB"/>
              </w:rPr>
            </w:pPr>
            <w:r w:rsidRPr="00803A4E">
              <w:rPr>
                <w:rFonts w:cs="Arial"/>
                <w:szCs w:val="18"/>
              </w:rPr>
              <w:t>See n77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2375AC8D"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74696048"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099F99CE" w14:textId="77777777" w:rsidR="00D74061" w:rsidRPr="00803A4E" w:rsidRDefault="00D74061" w:rsidP="00D7406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ADC19D3" w14:textId="77777777" w:rsidR="00D74061" w:rsidRPr="00803A4E" w:rsidRDefault="00D74061" w:rsidP="00D74061">
            <w:pPr>
              <w:pStyle w:val="TAC"/>
              <w:rPr>
                <w:rFonts w:eastAsia="DengXian"/>
                <w:lang w:eastAsia="zh-CN"/>
              </w:rPr>
            </w:pPr>
            <w:r w:rsidRPr="00803A4E">
              <w:rPr>
                <w:rFonts w:eastAsia="DengXian"/>
                <w:lang w:eastAsia="zh-CN"/>
              </w:rPr>
              <w:t>100</w:t>
            </w:r>
          </w:p>
        </w:tc>
        <w:tc>
          <w:tcPr>
            <w:tcW w:w="1318" w:type="dxa"/>
            <w:tcBorders>
              <w:top w:val="nil"/>
              <w:left w:val="single" w:sz="4" w:space="0" w:color="auto"/>
              <w:bottom w:val="single" w:sz="4" w:space="0" w:color="auto"/>
              <w:right w:val="single" w:sz="4" w:space="0" w:color="auto"/>
            </w:tcBorders>
            <w:shd w:val="clear" w:color="auto" w:fill="auto"/>
          </w:tcPr>
          <w:p w14:paraId="78D79103" w14:textId="77777777" w:rsidR="00D74061" w:rsidRPr="00803A4E" w:rsidRDefault="00D74061" w:rsidP="00D74061">
            <w:pPr>
              <w:pStyle w:val="TAC"/>
              <w:rPr>
                <w:lang w:eastAsia="zh-CN"/>
              </w:rPr>
            </w:pPr>
            <w:r w:rsidRPr="00803A4E">
              <w:rPr>
                <w:lang w:eastAsia="zh-CN"/>
              </w:rPr>
              <w:t>4 and 5</w:t>
            </w:r>
          </w:p>
        </w:tc>
      </w:tr>
      <w:tr w:rsidR="00D74061" w:rsidRPr="00803A4E" w14:paraId="25F6A106" w14:textId="77777777" w:rsidTr="00310BC6">
        <w:trPr>
          <w:jc w:val="center"/>
        </w:trPr>
        <w:tc>
          <w:tcPr>
            <w:tcW w:w="1307" w:type="dxa"/>
            <w:tcBorders>
              <w:top w:val="single" w:sz="4" w:space="0" w:color="auto"/>
              <w:left w:val="single" w:sz="4" w:space="0" w:color="auto"/>
              <w:bottom w:val="nil"/>
              <w:right w:val="single" w:sz="4" w:space="0" w:color="auto"/>
            </w:tcBorders>
            <w:shd w:val="clear" w:color="auto" w:fill="auto"/>
          </w:tcPr>
          <w:p w14:paraId="20781BBE" w14:textId="77777777" w:rsidR="00D74061" w:rsidRPr="00803A4E" w:rsidRDefault="00D74061" w:rsidP="00D74061">
            <w:pPr>
              <w:pStyle w:val="TAC"/>
            </w:pPr>
            <w:r w:rsidRPr="00803A4E">
              <w:t>CA_n77C</w:t>
            </w:r>
          </w:p>
        </w:tc>
        <w:tc>
          <w:tcPr>
            <w:tcW w:w="1176" w:type="dxa"/>
            <w:tcBorders>
              <w:top w:val="single" w:sz="4" w:space="0" w:color="auto"/>
              <w:left w:val="single" w:sz="4" w:space="0" w:color="auto"/>
              <w:bottom w:val="nil"/>
              <w:right w:val="single" w:sz="4" w:space="0" w:color="auto"/>
            </w:tcBorders>
            <w:shd w:val="clear" w:color="auto" w:fill="auto"/>
          </w:tcPr>
          <w:p w14:paraId="3ACD0877" w14:textId="77777777" w:rsidR="00D74061" w:rsidRPr="00B43E81" w:rsidRDefault="00D74061" w:rsidP="00D74061">
            <w:pPr>
              <w:pStyle w:val="TAC"/>
              <w:rPr>
                <w:rFonts w:eastAsiaTheme="minorEastAsia"/>
                <w:vertAlign w:val="superscript"/>
                <w:lang w:eastAsia="zh-CN"/>
              </w:rPr>
            </w:pPr>
            <w:r w:rsidRPr="00B43E81">
              <w:rPr>
                <w:rFonts w:eastAsiaTheme="minorEastAsia"/>
                <w:lang w:eastAsia="zh-CN"/>
              </w:rPr>
              <w:t>n77</w:t>
            </w:r>
            <w:r w:rsidRPr="00B43E81">
              <w:rPr>
                <w:rFonts w:eastAsiaTheme="minorEastAsia"/>
                <w:vertAlign w:val="superscript"/>
                <w:lang w:eastAsia="zh-CN"/>
              </w:rPr>
              <w:t>3,4</w:t>
            </w:r>
          </w:p>
          <w:p w14:paraId="66CA844C" w14:textId="77777777" w:rsidR="00D74061" w:rsidRPr="00803A4E" w:rsidRDefault="00D74061" w:rsidP="00D74061">
            <w:pPr>
              <w:pStyle w:val="TAC"/>
              <w:rPr>
                <w:lang w:eastAsia="zh-CN"/>
              </w:rPr>
            </w:pPr>
            <w:r w:rsidRPr="00B43E81">
              <w:rPr>
                <w:rFonts w:eastAsiaTheme="minorEastAsia"/>
              </w:rPr>
              <w:t>CA_n77C</w:t>
            </w:r>
            <w:r w:rsidRPr="00B43E81">
              <w:rPr>
                <w:rFonts w:eastAsiaTheme="minorEastAsia"/>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02424FA6" w14:textId="77777777" w:rsidR="00D74061" w:rsidRPr="00803A4E" w:rsidRDefault="00D74061" w:rsidP="00D74061">
            <w:pPr>
              <w:pStyle w:val="TAC"/>
              <w:rPr>
                <w:rFonts w:eastAsia="DengXian"/>
                <w:lang w:eastAsia="zh-CN"/>
              </w:rPr>
            </w:pPr>
            <w:r w:rsidRPr="00803A4E">
              <w:t>50</w:t>
            </w:r>
          </w:p>
        </w:tc>
        <w:tc>
          <w:tcPr>
            <w:tcW w:w="1276" w:type="dxa"/>
            <w:tcBorders>
              <w:top w:val="single" w:sz="6" w:space="0" w:color="auto"/>
              <w:left w:val="single" w:sz="6" w:space="0" w:color="auto"/>
              <w:bottom w:val="single" w:sz="6" w:space="0" w:color="auto"/>
              <w:right w:val="single" w:sz="6" w:space="0" w:color="auto"/>
            </w:tcBorders>
          </w:tcPr>
          <w:p w14:paraId="44F64655" w14:textId="77777777" w:rsidR="00D74061" w:rsidRPr="00803A4E" w:rsidRDefault="00D74061" w:rsidP="00D74061">
            <w:pPr>
              <w:pStyle w:val="TAC"/>
              <w:rPr>
                <w:rFonts w:cs="Arial"/>
                <w:szCs w:val="18"/>
                <w:lang w:eastAsia="zh-CN"/>
              </w:rPr>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36F4F91B"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6F056390"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3CC97496" w14:textId="77777777" w:rsidR="00D74061" w:rsidRPr="00803A4E" w:rsidRDefault="00D74061" w:rsidP="00D7406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78A8047" w14:textId="77777777" w:rsidR="00D74061" w:rsidRPr="00803A4E" w:rsidRDefault="00D74061" w:rsidP="00D74061">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3767D8D8" w14:textId="77777777" w:rsidR="00D74061" w:rsidRPr="00803A4E" w:rsidRDefault="00D74061" w:rsidP="00D74061">
            <w:pPr>
              <w:pStyle w:val="TAC"/>
              <w:rPr>
                <w:lang w:eastAsia="zh-CN"/>
              </w:rPr>
            </w:pPr>
            <w:r w:rsidRPr="00803A4E">
              <w:rPr>
                <w:rFonts w:hint="eastAsia"/>
                <w:lang w:eastAsia="zh-CN"/>
              </w:rPr>
              <w:t>0</w:t>
            </w:r>
          </w:p>
        </w:tc>
      </w:tr>
      <w:tr w:rsidR="00D74061" w:rsidRPr="00803A4E" w14:paraId="0DA542C7"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018C32C2" w14:textId="77777777" w:rsidR="00D74061" w:rsidRPr="00803A4E" w:rsidRDefault="00D74061" w:rsidP="00D74061">
            <w:pPr>
              <w:pStyle w:val="TAC"/>
            </w:pPr>
          </w:p>
        </w:tc>
        <w:tc>
          <w:tcPr>
            <w:tcW w:w="1176" w:type="dxa"/>
            <w:tcBorders>
              <w:top w:val="nil"/>
              <w:left w:val="single" w:sz="4" w:space="0" w:color="auto"/>
              <w:bottom w:val="nil"/>
              <w:right w:val="single" w:sz="4" w:space="0" w:color="auto"/>
            </w:tcBorders>
            <w:shd w:val="clear" w:color="auto" w:fill="auto"/>
          </w:tcPr>
          <w:p w14:paraId="7A83EC34"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6" w:space="0" w:color="auto"/>
            </w:tcBorders>
          </w:tcPr>
          <w:p w14:paraId="32097BC8" w14:textId="77777777" w:rsidR="00D74061" w:rsidRPr="00803A4E" w:rsidRDefault="00D74061" w:rsidP="00D74061">
            <w:pPr>
              <w:pStyle w:val="TAC"/>
              <w:rPr>
                <w:rFonts w:eastAsia="DengXian"/>
                <w:lang w:eastAsia="zh-CN"/>
              </w:rPr>
            </w:pPr>
            <w:r w:rsidRPr="00803A4E">
              <w:t>60</w:t>
            </w:r>
          </w:p>
        </w:tc>
        <w:tc>
          <w:tcPr>
            <w:tcW w:w="1276" w:type="dxa"/>
            <w:tcBorders>
              <w:top w:val="single" w:sz="6" w:space="0" w:color="auto"/>
              <w:left w:val="single" w:sz="6" w:space="0" w:color="auto"/>
              <w:bottom w:val="single" w:sz="6" w:space="0" w:color="auto"/>
              <w:right w:val="single" w:sz="6" w:space="0" w:color="auto"/>
            </w:tcBorders>
          </w:tcPr>
          <w:p w14:paraId="30DE7476" w14:textId="77777777" w:rsidR="00D74061" w:rsidRPr="00803A4E" w:rsidRDefault="00D74061" w:rsidP="00D74061">
            <w:pPr>
              <w:pStyle w:val="TAC"/>
              <w:rPr>
                <w:rFonts w:cs="Arial"/>
                <w:szCs w:val="18"/>
                <w:lang w:eastAsia="zh-CN"/>
              </w:rPr>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61268D4F"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1F08039E"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117F77CD" w14:textId="77777777" w:rsidR="00D74061" w:rsidRPr="00803A4E" w:rsidRDefault="00D74061" w:rsidP="00D74061">
            <w:pPr>
              <w:pStyle w:val="TAC"/>
            </w:pPr>
          </w:p>
        </w:tc>
        <w:tc>
          <w:tcPr>
            <w:tcW w:w="1080" w:type="dxa"/>
            <w:tcBorders>
              <w:top w:val="nil"/>
              <w:left w:val="single" w:sz="4" w:space="0" w:color="auto"/>
              <w:bottom w:val="nil"/>
              <w:right w:val="single" w:sz="4" w:space="0" w:color="auto"/>
            </w:tcBorders>
            <w:shd w:val="clear" w:color="auto" w:fill="auto"/>
          </w:tcPr>
          <w:p w14:paraId="6223BE2D" w14:textId="77777777" w:rsidR="00D74061" w:rsidRPr="00803A4E" w:rsidRDefault="00D74061" w:rsidP="00D7406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043A1DD" w14:textId="77777777" w:rsidR="00D74061" w:rsidRPr="00803A4E" w:rsidRDefault="00D74061" w:rsidP="00D74061">
            <w:pPr>
              <w:pStyle w:val="TAC"/>
            </w:pPr>
          </w:p>
        </w:tc>
      </w:tr>
      <w:tr w:rsidR="00D74061" w:rsidRPr="00803A4E" w14:paraId="07E410D7"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17FF7535" w14:textId="77777777" w:rsidR="00D74061" w:rsidRPr="00803A4E" w:rsidRDefault="00D74061" w:rsidP="00D74061">
            <w:pPr>
              <w:pStyle w:val="TAC"/>
            </w:pPr>
          </w:p>
        </w:tc>
        <w:tc>
          <w:tcPr>
            <w:tcW w:w="1176" w:type="dxa"/>
            <w:tcBorders>
              <w:top w:val="nil"/>
              <w:left w:val="single" w:sz="4" w:space="0" w:color="auto"/>
              <w:bottom w:val="nil"/>
              <w:right w:val="single" w:sz="4" w:space="0" w:color="auto"/>
            </w:tcBorders>
            <w:shd w:val="clear" w:color="auto" w:fill="auto"/>
          </w:tcPr>
          <w:p w14:paraId="3E402C79"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6" w:space="0" w:color="auto"/>
            </w:tcBorders>
          </w:tcPr>
          <w:p w14:paraId="3EF6FCF7" w14:textId="77777777" w:rsidR="00D74061" w:rsidRPr="00803A4E" w:rsidRDefault="00D74061" w:rsidP="00D74061">
            <w:pPr>
              <w:pStyle w:val="TAC"/>
              <w:rPr>
                <w:rFonts w:eastAsia="DengXian"/>
                <w:lang w:eastAsia="zh-CN"/>
              </w:rPr>
            </w:pPr>
            <w:r w:rsidRPr="00803A4E">
              <w:t>80</w:t>
            </w:r>
          </w:p>
        </w:tc>
        <w:tc>
          <w:tcPr>
            <w:tcW w:w="1276" w:type="dxa"/>
            <w:tcBorders>
              <w:top w:val="single" w:sz="6" w:space="0" w:color="auto"/>
              <w:left w:val="single" w:sz="6" w:space="0" w:color="auto"/>
              <w:bottom w:val="single" w:sz="6" w:space="0" w:color="auto"/>
              <w:right w:val="single" w:sz="6" w:space="0" w:color="auto"/>
            </w:tcBorders>
          </w:tcPr>
          <w:p w14:paraId="245375DC" w14:textId="77777777" w:rsidR="00D74061" w:rsidRPr="00803A4E" w:rsidRDefault="00D74061" w:rsidP="00D74061">
            <w:pPr>
              <w:pStyle w:val="TAC"/>
              <w:rPr>
                <w:rFonts w:cs="Arial"/>
                <w:szCs w:val="18"/>
                <w:lang w:eastAsia="zh-CN"/>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30DD4281"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334D1094"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2E81BCB5" w14:textId="77777777" w:rsidR="00D74061" w:rsidRPr="00803A4E" w:rsidRDefault="00D74061" w:rsidP="00D74061">
            <w:pPr>
              <w:pStyle w:val="TAC"/>
            </w:pPr>
          </w:p>
        </w:tc>
        <w:tc>
          <w:tcPr>
            <w:tcW w:w="1080" w:type="dxa"/>
            <w:tcBorders>
              <w:top w:val="nil"/>
              <w:left w:val="single" w:sz="4" w:space="0" w:color="auto"/>
              <w:bottom w:val="nil"/>
              <w:right w:val="single" w:sz="4" w:space="0" w:color="auto"/>
            </w:tcBorders>
            <w:shd w:val="clear" w:color="auto" w:fill="auto"/>
          </w:tcPr>
          <w:p w14:paraId="42313569" w14:textId="77777777" w:rsidR="00D74061" w:rsidRPr="00803A4E" w:rsidRDefault="00D74061" w:rsidP="00D7406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4DAC5D2" w14:textId="77777777" w:rsidR="00D74061" w:rsidRPr="00803A4E" w:rsidRDefault="00D74061" w:rsidP="00D74061">
            <w:pPr>
              <w:pStyle w:val="TAC"/>
            </w:pPr>
          </w:p>
        </w:tc>
      </w:tr>
      <w:tr w:rsidR="00D74061" w:rsidRPr="00803A4E" w14:paraId="56C82990"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5366ABD8" w14:textId="77777777" w:rsidR="00D74061" w:rsidRPr="00803A4E" w:rsidRDefault="00D74061" w:rsidP="00D74061">
            <w:pPr>
              <w:pStyle w:val="TAC"/>
            </w:pPr>
          </w:p>
        </w:tc>
        <w:tc>
          <w:tcPr>
            <w:tcW w:w="1176" w:type="dxa"/>
            <w:tcBorders>
              <w:top w:val="nil"/>
              <w:left w:val="single" w:sz="4" w:space="0" w:color="auto"/>
              <w:bottom w:val="nil"/>
              <w:right w:val="single" w:sz="4" w:space="0" w:color="auto"/>
            </w:tcBorders>
            <w:shd w:val="clear" w:color="auto" w:fill="auto"/>
          </w:tcPr>
          <w:p w14:paraId="24DB6FF6"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6" w:space="0" w:color="auto"/>
            </w:tcBorders>
          </w:tcPr>
          <w:p w14:paraId="1162F8D3" w14:textId="77777777" w:rsidR="00D74061" w:rsidRPr="00803A4E" w:rsidRDefault="00D74061" w:rsidP="00D74061">
            <w:pPr>
              <w:pStyle w:val="TAC"/>
              <w:rPr>
                <w:rFonts w:eastAsia="DengXian"/>
                <w:lang w:eastAsia="zh-CN"/>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1CF082EF" w14:textId="77777777" w:rsidR="00D74061" w:rsidRPr="00803A4E" w:rsidRDefault="00D74061" w:rsidP="00D74061">
            <w:pPr>
              <w:pStyle w:val="TAC"/>
              <w:rPr>
                <w:rFonts w:cs="Arial"/>
                <w:szCs w:val="18"/>
                <w:lang w:eastAsia="zh-CN"/>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51DBBADA"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759C2797"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02A7C95D" w14:textId="77777777" w:rsidR="00D74061" w:rsidRPr="00803A4E" w:rsidRDefault="00D74061" w:rsidP="00D7406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9E4B1D9" w14:textId="77777777" w:rsidR="00D74061" w:rsidRPr="00803A4E" w:rsidRDefault="00D74061" w:rsidP="00D74061">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587D376" w14:textId="77777777" w:rsidR="00D74061" w:rsidRPr="00803A4E" w:rsidRDefault="00D74061" w:rsidP="00D74061">
            <w:pPr>
              <w:pStyle w:val="TAC"/>
            </w:pPr>
          </w:p>
        </w:tc>
      </w:tr>
      <w:tr w:rsidR="00D74061" w:rsidRPr="00803A4E" w14:paraId="220D2893"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57EF4F08" w14:textId="77777777" w:rsidR="00D74061" w:rsidRPr="00803A4E" w:rsidRDefault="00D74061" w:rsidP="00D74061">
            <w:pPr>
              <w:pStyle w:val="TAC"/>
            </w:pPr>
          </w:p>
        </w:tc>
        <w:tc>
          <w:tcPr>
            <w:tcW w:w="1176" w:type="dxa"/>
            <w:tcBorders>
              <w:top w:val="nil"/>
              <w:left w:val="single" w:sz="4" w:space="0" w:color="auto"/>
              <w:bottom w:val="nil"/>
              <w:right w:val="single" w:sz="4" w:space="0" w:color="auto"/>
            </w:tcBorders>
            <w:shd w:val="clear" w:color="auto" w:fill="auto"/>
          </w:tcPr>
          <w:p w14:paraId="12B7B7F5"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6" w:space="0" w:color="auto"/>
            </w:tcBorders>
          </w:tcPr>
          <w:p w14:paraId="2D18E183" w14:textId="77777777" w:rsidR="00D74061" w:rsidRPr="00803A4E" w:rsidRDefault="00D74061" w:rsidP="00D74061">
            <w:pPr>
              <w:pStyle w:val="TAC"/>
              <w:rPr>
                <w:rFonts w:eastAsia="Yu Mincho"/>
                <w:lang w:eastAsia="ja-JP"/>
              </w:rPr>
            </w:pPr>
            <w:r w:rsidRPr="00803A4E">
              <w:rPr>
                <w:rFonts w:eastAsia="DengXian"/>
                <w:lang w:eastAsia="zh-CN"/>
              </w:rPr>
              <w:t>10</w:t>
            </w:r>
          </w:p>
        </w:tc>
        <w:tc>
          <w:tcPr>
            <w:tcW w:w="1276" w:type="dxa"/>
            <w:tcBorders>
              <w:top w:val="single" w:sz="6" w:space="0" w:color="auto"/>
              <w:left w:val="single" w:sz="6" w:space="0" w:color="auto"/>
              <w:bottom w:val="single" w:sz="6" w:space="0" w:color="auto"/>
              <w:right w:val="single" w:sz="6" w:space="0" w:color="auto"/>
            </w:tcBorders>
          </w:tcPr>
          <w:p w14:paraId="2E901836" w14:textId="77777777" w:rsidR="00D74061" w:rsidRPr="00803A4E" w:rsidRDefault="00D74061" w:rsidP="00D74061">
            <w:pPr>
              <w:pStyle w:val="TAC"/>
              <w:rPr>
                <w:rFonts w:eastAsia="Yu Mincho"/>
                <w:lang w:eastAsia="ja-JP"/>
              </w:rPr>
            </w:pPr>
            <w:r w:rsidRPr="00803A4E">
              <w:rPr>
                <w:rFonts w:eastAsia="DengXian"/>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68FD9D3E"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64863441"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0B8F8E90" w14:textId="77777777" w:rsidR="00D74061" w:rsidRPr="00803A4E" w:rsidRDefault="00D74061" w:rsidP="00D74061">
            <w:pPr>
              <w:pStyle w:val="TAC"/>
            </w:pPr>
          </w:p>
        </w:tc>
        <w:tc>
          <w:tcPr>
            <w:tcW w:w="1080" w:type="dxa"/>
            <w:tcBorders>
              <w:top w:val="single" w:sz="4" w:space="0" w:color="auto"/>
              <w:left w:val="single" w:sz="6" w:space="0" w:color="auto"/>
              <w:bottom w:val="nil"/>
              <w:right w:val="single" w:sz="6" w:space="0" w:color="auto"/>
            </w:tcBorders>
          </w:tcPr>
          <w:p w14:paraId="1D5CE1D6" w14:textId="77777777" w:rsidR="00D74061" w:rsidRPr="00803A4E" w:rsidRDefault="00D74061" w:rsidP="00D74061">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0F509913" w14:textId="77777777" w:rsidR="00D74061" w:rsidRPr="00803A4E" w:rsidRDefault="00D74061" w:rsidP="00D74061">
            <w:pPr>
              <w:pStyle w:val="TAC"/>
              <w:rPr>
                <w:lang w:eastAsia="zh-CN"/>
              </w:rPr>
            </w:pPr>
            <w:r w:rsidRPr="00803A4E">
              <w:rPr>
                <w:rFonts w:hint="eastAsia"/>
                <w:lang w:eastAsia="zh-CN"/>
              </w:rPr>
              <w:t>1</w:t>
            </w:r>
          </w:p>
        </w:tc>
      </w:tr>
      <w:tr w:rsidR="00D74061" w:rsidRPr="00803A4E" w14:paraId="667D266E"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6DDA4B7E" w14:textId="77777777" w:rsidR="00D74061" w:rsidRPr="00803A4E" w:rsidRDefault="00D74061" w:rsidP="00D74061">
            <w:pPr>
              <w:pStyle w:val="TAC"/>
            </w:pPr>
          </w:p>
        </w:tc>
        <w:tc>
          <w:tcPr>
            <w:tcW w:w="1176" w:type="dxa"/>
            <w:tcBorders>
              <w:top w:val="nil"/>
              <w:left w:val="single" w:sz="4" w:space="0" w:color="auto"/>
              <w:bottom w:val="nil"/>
              <w:right w:val="single" w:sz="4" w:space="0" w:color="auto"/>
            </w:tcBorders>
            <w:shd w:val="clear" w:color="auto" w:fill="auto"/>
          </w:tcPr>
          <w:p w14:paraId="6A8F1489"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6" w:space="0" w:color="auto"/>
            </w:tcBorders>
          </w:tcPr>
          <w:p w14:paraId="0E13BE0A" w14:textId="77777777" w:rsidR="00D74061" w:rsidRPr="00803A4E" w:rsidRDefault="00D74061" w:rsidP="00D74061">
            <w:pPr>
              <w:pStyle w:val="TAC"/>
              <w:rPr>
                <w:rFonts w:eastAsia="DengXian"/>
                <w:lang w:eastAsia="zh-CN"/>
              </w:rPr>
            </w:pPr>
            <w:r w:rsidRPr="00803A4E">
              <w:t>15, 20</w:t>
            </w:r>
          </w:p>
        </w:tc>
        <w:tc>
          <w:tcPr>
            <w:tcW w:w="1276" w:type="dxa"/>
            <w:tcBorders>
              <w:top w:val="single" w:sz="6" w:space="0" w:color="auto"/>
              <w:left w:val="single" w:sz="6" w:space="0" w:color="auto"/>
              <w:bottom w:val="single" w:sz="6" w:space="0" w:color="auto"/>
              <w:right w:val="single" w:sz="6" w:space="0" w:color="auto"/>
            </w:tcBorders>
          </w:tcPr>
          <w:p w14:paraId="266E392F" w14:textId="77777777" w:rsidR="00D74061" w:rsidRPr="00803A4E" w:rsidDel="00CF0C86" w:rsidRDefault="00D74061" w:rsidP="00D74061">
            <w:pPr>
              <w:pStyle w:val="TAC"/>
              <w:rPr>
                <w:rFonts w:eastAsia="DengXian"/>
                <w:lang w:eastAsia="zh-CN"/>
              </w:rPr>
            </w:pPr>
            <w:r w:rsidRPr="00803A4E">
              <w:t>90, 100</w:t>
            </w:r>
          </w:p>
        </w:tc>
        <w:tc>
          <w:tcPr>
            <w:tcW w:w="1134" w:type="dxa"/>
            <w:tcBorders>
              <w:top w:val="single" w:sz="6" w:space="0" w:color="auto"/>
              <w:left w:val="single" w:sz="6" w:space="0" w:color="auto"/>
              <w:bottom w:val="single" w:sz="6" w:space="0" w:color="auto"/>
              <w:right w:val="single" w:sz="6" w:space="0" w:color="auto"/>
            </w:tcBorders>
          </w:tcPr>
          <w:p w14:paraId="6D9498B6"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78B379BF"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18528981" w14:textId="77777777" w:rsidR="00D74061" w:rsidRPr="00803A4E" w:rsidRDefault="00D74061" w:rsidP="00D74061">
            <w:pPr>
              <w:pStyle w:val="TAC"/>
            </w:pPr>
          </w:p>
        </w:tc>
        <w:tc>
          <w:tcPr>
            <w:tcW w:w="1080" w:type="dxa"/>
            <w:tcBorders>
              <w:top w:val="nil"/>
              <w:left w:val="single" w:sz="6" w:space="0" w:color="auto"/>
              <w:bottom w:val="nil"/>
              <w:right w:val="single" w:sz="6" w:space="0" w:color="auto"/>
            </w:tcBorders>
          </w:tcPr>
          <w:p w14:paraId="3171C9BE" w14:textId="77777777" w:rsidR="00D74061" w:rsidRPr="00803A4E" w:rsidRDefault="00D74061" w:rsidP="00D74061">
            <w:pPr>
              <w:pStyle w:val="TAC"/>
              <w:rPr>
                <w:rFonts w:eastAsia="DengXian"/>
                <w:lang w:eastAsia="zh-CN"/>
              </w:rPr>
            </w:pPr>
          </w:p>
        </w:tc>
        <w:tc>
          <w:tcPr>
            <w:tcW w:w="1318" w:type="dxa"/>
            <w:tcBorders>
              <w:top w:val="nil"/>
              <w:left w:val="single" w:sz="6" w:space="0" w:color="auto"/>
              <w:bottom w:val="nil"/>
              <w:right w:val="single" w:sz="4" w:space="0" w:color="auto"/>
            </w:tcBorders>
          </w:tcPr>
          <w:p w14:paraId="75555A7B" w14:textId="77777777" w:rsidR="00D74061" w:rsidRPr="00803A4E" w:rsidRDefault="00D74061" w:rsidP="00D74061">
            <w:pPr>
              <w:pStyle w:val="TAC"/>
              <w:rPr>
                <w:lang w:eastAsia="zh-CN"/>
              </w:rPr>
            </w:pPr>
          </w:p>
        </w:tc>
      </w:tr>
      <w:tr w:rsidR="00D74061" w:rsidRPr="00803A4E" w14:paraId="70A8C7DF"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6A382CA4" w14:textId="77777777" w:rsidR="00D74061" w:rsidRPr="00803A4E" w:rsidRDefault="00D74061" w:rsidP="00D74061">
            <w:pPr>
              <w:pStyle w:val="TAC"/>
            </w:pPr>
          </w:p>
        </w:tc>
        <w:tc>
          <w:tcPr>
            <w:tcW w:w="1176" w:type="dxa"/>
            <w:tcBorders>
              <w:top w:val="nil"/>
              <w:left w:val="single" w:sz="4" w:space="0" w:color="auto"/>
              <w:bottom w:val="nil"/>
              <w:right w:val="single" w:sz="4" w:space="0" w:color="auto"/>
            </w:tcBorders>
            <w:shd w:val="clear" w:color="auto" w:fill="auto"/>
          </w:tcPr>
          <w:p w14:paraId="081571E3"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6" w:space="0" w:color="auto"/>
            </w:tcBorders>
          </w:tcPr>
          <w:p w14:paraId="39BED0EE" w14:textId="77777777" w:rsidR="00D74061" w:rsidRPr="00803A4E" w:rsidRDefault="00D74061" w:rsidP="00D74061">
            <w:pPr>
              <w:pStyle w:val="TAC"/>
              <w:rPr>
                <w:rFonts w:eastAsia="DengXian"/>
                <w:lang w:eastAsia="zh-CN"/>
              </w:rPr>
            </w:pPr>
            <w:r w:rsidRPr="00803A4E">
              <w:t>25, 30</w:t>
            </w:r>
          </w:p>
        </w:tc>
        <w:tc>
          <w:tcPr>
            <w:tcW w:w="1276" w:type="dxa"/>
            <w:tcBorders>
              <w:top w:val="single" w:sz="6" w:space="0" w:color="auto"/>
              <w:left w:val="single" w:sz="6" w:space="0" w:color="auto"/>
              <w:bottom w:val="single" w:sz="6" w:space="0" w:color="auto"/>
              <w:right w:val="single" w:sz="6" w:space="0" w:color="auto"/>
            </w:tcBorders>
          </w:tcPr>
          <w:p w14:paraId="68620E87" w14:textId="77777777" w:rsidR="00D74061" w:rsidRPr="00803A4E" w:rsidDel="00CF0C86" w:rsidRDefault="00D74061" w:rsidP="00D74061">
            <w:pPr>
              <w:pStyle w:val="TAC"/>
              <w:rPr>
                <w:rFonts w:eastAsia="DengXian"/>
                <w:lang w:eastAsia="zh-CN"/>
              </w:rPr>
            </w:pPr>
            <w:r w:rsidRPr="00803A4E">
              <w:t>80, 90, 100</w:t>
            </w:r>
          </w:p>
        </w:tc>
        <w:tc>
          <w:tcPr>
            <w:tcW w:w="1134" w:type="dxa"/>
            <w:tcBorders>
              <w:top w:val="single" w:sz="6" w:space="0" w:color="auto"/>
              <w:left w:val="single" w:sz="6" w:space="0" w:color="auto"/>
              <w:bottom w:val="single" w:sz="6" w:space="0" w:color="auto"/>
              <w:right w:val="single" w:sz="6" w:space="0" w:color="auto"/>
            </w:tcBorders>
          </w:tcPr>
          <w:p w14:paraId="14D4499B"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2F187CC0"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5976A97D" w14:textId="77777777" w:rsidR="00D74061" w:rsidRPr="00803A4E" w:rsidRDefault="00D74061" w:rsidP="00D74061">
            <w:pPr>
              <w:pStyle w:val="TAC"/>
            </w:pPr>
          </w:p>
        </w:tc>
        <w:tc>
          <w:tcPr>
            <w:tcW w:w="1080" w:type="dxa"/>
            <w:tcBorders>
              <w:top w:val="nil"/>
              <w:left w:val="single" w:sz="6" w:space="0" w:color="auto"/>
              <w:bottom w:val="nil"/>
              <w:right w:val="single" w:sz="6" w:space="0" w:color="auto"/>
            </w:tcBorders>
          </w:tcPr>
          <w:p w14:paraId="38511526" w14:textId="77777777" w:rsidR="00D74061" w:rsidRPr="00803A4E" w:rsidRDefault="00D74061" w:rsidP="00D74061">
            <w:pPr>
              <w:pStyle w:val="TAC"/>
              <w:rPr>
                <w:rFonts w:eastAsia="DengXian"/>
                <w:lang w:eastAsia="zh-CN"/>
              </w:rPr>
            </w:pPr>
          </w:p>
        </w:tc>
        <w:tc>
          <w:tcPr>
            <w:tcW w:w="1318" w:type="dxa"/>
            <w:tcBorders>
              <w:top w:val="nil"/>
              <w:left w:val="single" w:sz="6" w:space="0" w:color="auto"/>
              <w:bottom w:val="nil"/>
              <w:right w:val="single" w:sz="4" w:space="0" w:color="auto"/>
            </w:tcBorders>
          </w:tcPr>
          <w:p w14:paraId="19A52C7F" w14:textId="77777777" w:rsidR="00D74061" w:rsidRPr="00803A4E" w:rsidRDefault="00D74061" w:rsidP="00D74061">
            <w:pPr>
              <w:pStyle w:val="TAC"/>
              <w:rPr>
                <w:lang w:eastAsia="zh-CN"/>
              </w:rPr>
            </w:pPr>
          </w:p>
        </w:tc>
      </w:tr>
      <w:tr w:rsidR="00D74061" w:rsidRPr="00803A4E" w14:paraId="3FC0279C"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160897A5" w14:textId="77777777" w:rsidR="00D74061" w:rsidRPr="00803A4E" w:rsidRDefault="00D74061" w:rsidP="00D74061">
            <w:pPr>
              <w:pStyle w:val="TAC"/>
            </w:pPr>
          </w:p>
        </w:tc>
        <w:tc>
          <w:tcPr>
            <w:tcW w:w="1176" w:type="dxa"/>
            <w:tcBorders>
              <w:top w:val="nil"/>
              <w:left w:val="single" w:sz="4" w:space="0" w:color="auto"/>
              <w:bottom w:val="nil"/>
              <w:right w:val="single" w:sz="4" w:space="0" w:color="auto"/>
            </w:tcBorders>
            <w:shd w:val="clear" w:color="auto" w:fill="auto"/>
          </w:tcPr>
          <w:p w14:paraId="62AE627E"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6" w:space="0" w:color="auto"/>
            </w:tcBorders>
          </w:tcPr>
          <w:p w14:paraId="57055589" w14:textId="77777777" w:rsidR="00D74061" w:rsidRPr="00803A4E" w:rsidRDefault="00D74061" w:rsidP="00D74061">
            <w:pPr>
              <w:pStyle w:val="TAC"/>
              <w:rPr>
                <w:rFonts w:eastAsia="DengXian"/>
                <w:lang w:eastAsia="zh-CN"/>
              </w:rPr>
            </w:pPr>
            <w:r w:rsidRPr="00803A4E">
              <w:t>40</w:t>
            </w:r>
          </w:p>
        </w:tc>
        <w:tc>
          <w:tcPr>
            <w:tcW w:w="1276" w:type="dxa"/>
            <w:tcBorders>
              <w:top w:val="single" w:sz="6" w:space="0" w:color="auto"/>
              <w:left w:val="single" w:sz="6" w:space="0" w:color="auto"/>
              <w:bottom w:val="single" w:sz="6" w:space="0" w:color="auto"/>
              <w:right w:val="single" w:sz="6" w:space="0" w:color="auto"/>
            </w:tcBorders>
          </w:tcPr>
          <w:p w14:paraId="02AF59D7" w14:textId="77777777" w:rsidR="00D74061" w:rsidRPr="00803A4E" w:rsidDel="00CF0C86" w:rsidRDefault="00D74061" w:rsidP="00D74061">
            <w:pPr>
              <w:pStyle w:val="TAC"/>
              <w:rPr>
                <w:rFonts w:eastAsia="DengXian"/>
                <w:lang w:eastAsia="zh-CN"/>
              </w:rPr>
            </w:pPr>
            <w:r w:rsidRPr="00803A4E">
              <w:t>70, 80, 90, 100</w:t>
            </w:r>
          </w:p>
        </w:tc>
        <w:tc>
          <w:tcPr>
            <w:tcW w:w="1134" w:type="dxa"/>
            <w:tcBorders>
              <w:top w:val="single" w:sz="6" w:space="0" w:color="auto"/>
              <w:left w:val="single" w:sz="6" w:space="0" w:color="auto"/>
              <w:bottom w:val="single" w:sz="6" w:space="0" w:color="auto"/>
              <w:right w:val="single" w:sz="6" w:space="0" w:color="auto"/>
            </w:tcBorders>
          </w:tcPr>
          <w:p w14:paraId="1C164441"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1D453F78"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04A09E83" w14:textId="77777777" w:rsidR="00D74061" w:rsidRPr="00803A4E" w:rsidRDefault="00D74061" w:rsidP="00D74061">
            <w:pPr>
              <w:pStyle w:val="TAC"/>
            </w:pPr>
          </w:p>
        </w:tc>
        <w:tc>
          <w:tcPr>
            <w:tcW w:w="1080" w:type="dxa"/>
            <w:tcBorders>
              <w:top w:val="nil"/>
              <w:left w:val="single" w:sz="6" w:space="0" w:color="auto"/>
              <w:bottom w:val="nil"/>
              <w:right w:val="single" w:sz="6" w:space="0" w:color="auto"/>
            </w:tcBorders>
          </w:tcPr>
          <w:p w14:paraId="20EDB8BF" w14:textId="77777777" w:rsidR="00D74061" w:rsidRPr="00803A4E" w:rsidRDefault="00D74061" w:rsidP="00D74061">
            <w:pPr>
              <w:pStyle w:val="TAC"/>
              <w:rPr>
                <w:rFonts w:eastAsia="DengXian"/>
                <w:lang w:eastAsia="zh-CN"/>
              </w:rPr>
            </w:pPr>
          </w:p>
        </w:tc>
        <w:tc>
          <w:tcPr>
            <w:tcW w:w="1318" w:type="dxa"/>
            <w:tcBorders>
              <w:top w:val="nil"/>
              <w:left w:val="single" w:sz="6" w:space="0" w:color="auto"/>
              <w:bottom w:val="nil"/>
              <w:right w:val="single" w:sz="4" w:space="0" w:color="auto"/>
            </w:tcBorders>
          </w:tcPr>
          <w:p w14:paraId="5AD530DB" w14:textId="77777777" w:rsidR="00D74061" w:rsidRPr="00803A4E" w:rsidRDefault="00D74061" w:rsidP="00D74061">
            <w:pPr>
              <w:pStyle w:val="TAC"/>
              <w:rPr>
                <w:lang w:eastAsia="zh-CN"/>
              </w:rPr>
            </w:pPr>
          </w:p>
        </w:tc>
      </w:tr>
      <w:tr w:rsidR="00D74061" w:rsidRPr="00803A4E" w14:paraId="00B205AE"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49BC74A5" w14:textId="77777777" w:rsidR="00D74061" w:rsidRPr="00803A4E" w:rsidRDefault="00D74061" w:rsidP="00D74061">
            <w:pPr>
              <w:pStyle w:val="TAC"/>
            </w:pPr>
          </w:p>
        </w:tc>
        <w:tc>
          <w:tcPr>
            <w:tcW w:w="1176" w:type="dxa"/>
            <w:tcBorders>
              <w:top w:val="nil"/>
              <w:left w:val="single" w:sz="4" w:space="0" w:color="auto"/>
              <w:bottom w:val="nil"/>
              <w:right w:val="single" w:sz="4" w:space="0" w:color="auto"/>
            </w:tcBorders>
            <w:shd w:val="clear" w:color="auto" w:fill="auto"/>
          </w:tcPr>
          <w:p w14:paraId="5DD3CA23"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6" w:space="0" w:color="auto"/>
            </w:tcBorders>
          </w:tcPr>
          <w:p w14:paraId="20FE85A5" w14:textId="77777777" w:rsidR="00D74061" w:rsidRPr="00803A4E" w:rsidRDefault="00D74061" w:rsidP="00D74061">
            <w:pPr>
              <w:pStyle w:val="TAC"/>
              <w:rPr>
                <w:rFonts w:eastAsia="DengXian"/>
                <w:lang w:eastAsia="zh-CN"/>
              </w:rPr>
            </w:pPr>
            <w:r w:rsidRPr="00803A4E">
              <w:t>50, 60, 70, 80, 90, 100</w:t>
            </w:r>
          </w:p>
        </w:tc>
        <w:tc>
          <w:tcPr>
            <w:tcW w:w="1276" w:type="dxa"/>
            <w:tcBorders>
              <w:top w:val="single" w:sz="6" w:space="0" w:color="auto"/>
              <w:left w:val="single" w:sz="6" w:space="0" w:color="auto"/>
              <w:bottom w:val="single" w:sz="6" w:space="0" w:color="auto"/>
              <w:right w:val="single" w:sz="6" w:space="0" w:color="auto"/>
            </w:tcBorders>
          </w:tcPr>
          <w:p w14:paraId="5F59D81E" w14:textId="77777777" w:rsidR="00D74061" w:rsidRPr="00803A4E" w:rsidDel="00CF0C86" w:rsidRDefault="00D74061" w:rsidP="00D74061">
            <w:pPr>
              <w:pStyle w:val="TAC"/>
              <w:rPr>
                <w:rFonts w:eastAsia="DengXian"/>
                <w:lang w:eastAsia="zh-CN"/>
              </w:rPr>
            </w:pPr>
            <w:r w:rsidRPr="00803A4E">
              <w:t>60, 70, 80, 90, 100</w:t>
            </w:r>
          </w:p>
        </w:tc>
        <w:tc>
          <w:tcPr>
            <w:tcW w:w="1134" w:type="dxa"/>
            <w:tcBorders>
              <w:top w:val="single" w:sz="6" w:space="0" w:color="auto"/>
              <w:left w:val="single" w:sz="6" w:space="0" w:color="auto"/>
              <w:bottom w:val="single" w:sz="6" w:space="0" w:color="auto"/>
              <w:right w:val="single" w:sz="6" w:space="0" w:color="auto"/>
            </w:tcBorders>
          </w:tcPr>
          <w:p w14:paraId="14C4D430"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5E0CEE62"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3122013D" w14:textId="77777777" w:rsidR="00D74061" w:rsidRPr="00803A4E" w:rsidRDefault="00D74061" w:rsidP="00D74061">
            <w:pPr>
              <w:pStyle w:val="TAC"/>
            </w:pPr>
          </w:p>
        </w:tc>
        <w:tc>
          <w:tcPr>
            <w:tcW w:w="1080" w:type="dxa"/>
            <w:tcBorders>
              <w:top w:val="nil"/>
              <w:left w:val="single" w:sz="6" w:space="0" w:color="auto"/>
              <w:bottom w:val="single" w:sz="6" w:space="0" w:color="auto"/>
              <w:right w:val="single" w:sz="6" w:space="0" w:color="auto"/>
            </w:tcBorders>
          </w:tcPr>
          <w:p w14:paraId="0096609F" w14:textId="77777777" w:rsidR="00D74061" w:rsidRPr="00803A4E" w:rsidRDefault="00D74061" w:rsidP="00D74061">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240576F9" w14:textId="77777777" w:rsidR="00D74061" w:rsidRPr="00803A4E" w:rsidRDefault="00D74061" w:rsidP="00D74061">
            <w:pPr>
              <w:pStyle w:val="TAC"/>
              <w:rPr>
                <w:lang w:eastAsia="zh-CN"/>
              </w:rPr>
            </w:pPr>
          </w:p>
        </w:tc>
      </w:tr>
      <w:tr w:rsidR="00D74061" w:rsidRPr="00803A4E" w14:paraId="33A60D46" w14:textId="77777777" w:rsidTr="00310BC6">
        <w:trPr>
          <w:jc w:val="center"/>
        </w:trPr>
        <w:tc>
          <w:tcPr>
            <w:tcW w:w="1307" w:type="dxa"/>
            <w:tcBorders>
              <w:top w:val="nil"/>
              <w:left w:val="single" w:sz="4" w:space="0" w:color="auto"/>
              <w:bottom w:val="single" w:sz="4" w:space="0" w:color="auto"/>
              <w:right w:val="single" w:sz="4" w:space="0" w:color="auto"/>
            </w:tcBorders>
            <w:shd w:val="clear" w:color="auto" w:fill="auto"/>
          </w:tcPr>
          <w:p w14:paraId="48908D4F" w14:textId="77777777" w:rsidR="00D74061" w:rsidRPr="00803A4E" w:rsidRDefault="00D74061" w:rsidP="00D74061">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6C89EE85" w14:textId="77777777" w:rsidR="00D74061" w:rsidRPr="00803A4E" w:rsidRDefault="00D74061" w:rsidP="00D74061">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029057B6" w14:textId="77777777" w:rsidR="00D74061" w:rsidRPr="00803A4E" w:rsidRDefault="00D74061" w:rsidP="00D74061">
            <w:pPr>
              <w:pStyle w:val="TAC"/>
            </w:pPr>
            <w:r w:rsidRPr="00803A4E">
              <w:rPr>
                <w:rFonts w:cs="Arial"/>
                <w:szCs w:val="18"/>
              </w:rPr>
              <w:t>See n77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76818A1A"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629BEEFF"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132C9E9B" w14:textId="77777777" w:rsidR="00D74061" w:rsidRPr="00803A4E" w:rsidRDefault="00D74061" w:rsidP="00D74061">
            <w:pPr>
              <w:pStyle w:val="TAC"/>
            </w:pPr>
          </w:p>
        </w:tc>
        <w:tc>
          <w:tcPr>
            <w:tcW w:w="1080" w:type="dxa"/>
            <w:tcBorders>
              <w:top w:val="nil"/>
              <w:left w:val="single" w:sz="6" w:space="0" w:color="auto"/>
              <w:bottom w:val="single" w:sz="6" w:space="0" w:color="auto"/>
              <w:right w:val="single" w:sz="6" w:space="0" w:color="auto"/>
            </w:tcBorders>
          </w:tcPr>
          <w:p w14:paraId="31CD5E5A" w14:textId="77777777" w:rsidR="00D74061" w:rsidRPr="00803A4E" w:rsidRDefault="00D74061" w:rsidP="00D74061">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
          <w:p w14:paraId="2EA96575" w14:textId="77777777" w:rsidR="00D74061" w:rsidRPr="00803A4E" w:rsidRDefault="00D74061" w:rsidP="00D74061">
            <w:pPr>
              <w:pStyle w:val="TAC"/>
              <w:rPr>
                <w:lang w:eastAsia="zh-CN"/>
              </w:rPr>
            </w:pPr>
            <w:r w:rsidRPr="00803A4E">
              <w:rPr>
                <w:rFonts w:hint="eastAsia"/>
                <w:lang w:eastAsia="zh-CN"/>
              </w:rPr>
              <w:t>4</w:t>
            </w:r>
            <w:r w:rsidRPr="00803A4E">
              <w:rPr>
                <w:lang w:eastAsia="zh-CN"/>
              </w:rPr>
              <w:t xml:space="preserve"> and 5</w:t>
            </w:r>
          </w:p>
        </w:tc>
      </w:tr>
      <w:tr w:rsidR="00D74061" w:rsidRPr="00803A4E" w14:paraId="2D1E986F" w14:textId="77777777" w:rsidTr="00310BC6">
        <w:trPr>
          <w:jc w:val="center"/>
        </w:trPr>
        <w:tc>
          <w:tcPr>
            <w:tcW w:w="1307" w:type="dxa"/>
            <w:tcBorders>
              <w:top w:val="single" w:sz="4" w:space="0" w:color="auto"/>
              <w:left w:val="single" w:sz="4" w:space="0" w:color="auto"/>
              <w:bottom w:val="nil"/>
              <w:right w:val="single" w:sz="6" w:space="0" w:color="auto"/>
            </w:tcBorders>
          </w:tcPr>
          <w:p w14:paraId="0458131F" w14:textId="77777777" w:rsidR="00D74061" w:rsidRPr="00803A4E" w:rsidRDefault="00D74061" w:rsidP="00D74061">
            <w:pPr>
              <w:pStyle w:val="TAC"/>
            </w:pPr>
            <w:r w:rsidRPr="00803A4E">
              <w:rPr>
                <w:rFonts w:hint="eastAsia"/>
                <w:lang w:eastAsia="zh-CN"/>
              </w:rPr>
              <w:t>CA_n77D</w:t>
            </w:r>
          </w:p>
        </w:tc>
        <w:tc>
          <w:tcPr>
            <w:tcW w:w="1176" w:type="dxa"/>
            <w:tcBorders>
              <w:top w:val="single" w:sz="4" w:space="0" w:color="auto"/>
              <w:left w:val="single" w:sz="6" w:space="0" w:color="auto"/>
              <w:bottom w:val="nil"/>
              <w:right w:val="single" w:sz="6" w:space="0" w:color="auto"/>
            </w:tcBorders>
          </w:tcPr>
          <w:p w14:paraId="41E233D3" w14:textId="77777777" w:rsidR="00D74061" w:rsidRPr="00803A4E" w:rsidRDefault="00D74061" w:rsidP="00D74061">
            <w:pPr>
              <w:pStyle w:val="TAC"/>
            </w:pPr>
            <w:r>
              <w:t>n77</w:t>
            </w:r>
            <w:r>
              <w:rPr>
                <w:rFonts w:hint="eastAsia"/>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1DEAFBE6" w14:textId="77777777" w:rsidR="00D74061" w:rsidRPr="00803A4E" w:rsidRDefault="00D74061" w:rsidP="00D74061">
            <w:pPr>
              <w:pStyle w:val="TAC"/>
            </w:pPr>
            <w:r w:rsidRPr="00803A4E">
              <w:rPr>
                <w:rFonts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5ACE5CA7" w14:textId="77777777" w:rsidR="00D74061" w:rsidRPr="00803A4E" w:rsidRDefault="00D74061" w:rsidP="00D74061">
            <w:pPr>
              <w:pStyle w:val="TAC"/>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39C5520D" w14:textId="77777777" w:rsidR="00D74061" w:rsidRPr="00803A4E" w:rsidRDefault="00D74061" w:rsidP="00D74061">
            <w:pPr>
              <w:pStyle w:val="TAC"/>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61E99F54"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5A9234DA" w14:textId="77777777" w:rsidR="00D74061" w:rsidRPr="00803A4E" w:rsidRDefault="00D74061" w:rsidP="00D74061">
            <w:pPr>
              <w:pStyle w:val="TAC"/>
            </w:pPr>
          </w:p>
        </w:tc>
        <w:tc>
          <w:tcPr>
            <w:tcW w:w="1080" w:type="dxa"/>
            <w:tcBorders>
              <w:top w:val="single" w:sz="6" w:space="0" w:color="auto"/>
              <w:left w:val="single" w:sz="6" w:space="0" w:color="auto"/>
              <w:right w:val="single" w:sz="6" w:space="0" w:color="auto"/>
            </w:tcBorders>
          </w:tcPr>
          <w:p w14:paraId="36027925" w14:textId="77777777" w:rsidR="00D74061" w:rsidRPr="00803A4E" w:rsidRDefault="00D74061" w:rsidP="00D74061">
            <w:pPr>
              <w:pStyle w:val="TAC"/>
              <w:rPr>
                <w:rFonts w:eastAsia="Yu Mincho"/>
                <w:lang w:eastAsia="ja-JP"/>
              </w:rPr>
            </w:pPr>
            <w:r w:rsidRPr="00803A4E">
              <w:rPr>
                <w:rFonts w:hint="eastAsia"/>
                <w:lang w:eastAsia="zh-CN"/>
              </w:rPr>
              <w:t>300</w:t>
            </w:r>
          </w:p>
        </w:tc>
        <w:tc>
          <w:tcPr>
            <w:tcW w:w="1318" w:type="dxa"/>
            <w:tcBorders>
              <w:top w:val="single" w:sz="6" w:space="0" w:color="auto"/>
              <w:left w:val="single" w:sz="6" w:space="0" w:color="auto"/>
              <w:right w:val="single" w:sz="4" w:space="0" w:color="auto"/>
            </w:tcBorders>
          </w:tcPr>
          <w:p w14:paraId="17EE5424" w14:textId="77777777" w:rsidR="00D74061" w:rsidRPr="00803A4E" w:rsidRDefault="00D74061" w:rsidP="00D74061">
            <w:pPr>
              <w:pStyle w:val="TAC"/>
            </w:pPr>
            <w:r w:rsidRPr="00803A4E">
              <w:rPr>
                <w:rFonts w:hint="eastAsia"/>
                <w:lang w:eastAsia="zh-CN"/>
              </w:rPr>
              <w:t>0</w:t>
            </w:r>
          </w:p>
        </w:tc>
      </w:tr>
      <w:tr w:rsidR="00D74061" w:rsidRPr="00803A4E" w14:paraId="05CBAAED" w14:textId="77777777" w:rsidTr="00310BC6">
        <w:trPr>
          <w:jc w:val="center"/>
        </w:trPr>
        <w:tc>
          <w:tcPr>
            <w:tcW w:w="1307" w:type="dxa"/>
            <w:tcBorders>
              <w:top w:val="nil"/>
              <w:left w:val="single" w:sz="4" w:space="0" w:color="auto"/>
              <w:bottom w:val="single" w:sz="6" w:space="0" w:color="auto"/>
              <w:right w:val="single" w:sz="6" w:space="0" w:color="auto"/>
            </w:tcBorders>
          </w:tcPr>
          <w:p w14:paraId="09CAAC60" w14:textId="77777777" w:rsidR="00D74061" w:rsidRPr="00803A4E" w:rsidRDefault="00D74061" w:rsidP="00D74061">
            <w:pPr>
              <w:pStyle w:val="TAC"/>
              <w:rPr>
                <w:lang w:eastAsia="zh-CN"/>
              </w:rPr>
            </w:pPr>
          </w:p>
        </w:tc>
        <w:tc>
          <w:tcPr>
            <w:tcW w:w="1176" w:type="dxa"/>
            <w:tcBorders>
              <w:top w:val="nil"/>
              <w:left w:val="single" w:sz="6" w:space="0" w:color="auto"/>
              <w:bottom w:val="single" w:sz="6" w:space="0" w:color="auto"/>
              <w:right w:val="single" w:sz="6" w:space="0" w:color="auto"/>
            </w:tcBorders>
          </w:tcPr>
          <w:p w14:paraId="3F438E61" w14:textId="77777777" w:rsidR="00D74061" w:rsidRPr="00803A4E" w:rsidRDefault="00D74061" w:rsidP="00D74061">
            <w:pPr>
              <w:pStyle w:val="TAC"/>
              <w:rPr>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1DB9FF39" w14:textId="77777777" w:rsidR="00D74061" w:rsidRPr="00803A4E" w:rsidRDefault="00D74061" w:rsidP="00D74061">
            <w:pPr>
              <w:pStyle w:val="TAC"/>
              <w:rPr>
                <w:lang w:eastAsia="zh-CN"/>
              </w:rPr>
            </w:pPr>
            <w:r w:rsidRPr="00803A4E">
              <w:rPr>
                <w:rFonts w:cs="Arial"/>
                <w:szCs w:val="18"/>
              </w:rPr>
              <w:t>See n77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0380FB56"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0636CC9D" w14:textId="77777777" w:rsidR="00D74061" w:rsidRPr="00803A4E" w:rsidRDefault="00D74061" w:rsidP="00D74061">
            <w:pPr>
              <w:pStyle w:val="TAC"/>
            </w:pPr>
          </w:p>
        </w:tc>
        <w:tc>
          <w:tcPr>
            <w:tcW w:w="1080" w:type="dxa"/>
            <w:tcBorders>
              <w:top w:val="single" w:sz="6" w:space="0" w:color="auto"/>
              <w:left w:val="single" w:sz="6" w:space="0" w:color="auto"/>
              <w:right w:val="single" w:sz="6" w:space="0" w:color="auto"/>
            </w:tcBorders>
          </w:tcPr>
          <w:p w14:paraId="7F54699D" w14:textId="77777777" w:rsidR="00D74061" w:rsidRPr="00803A4E" w:rsidRDefault="00D74061" w:rsidP="00D74061">
            <w:pPr>
              <w:pStyle w:val="TAC"/>
              <w:rPr>
                <w:lang w:eastAsia="zh-CN"/>
              </w:rPr>
            </w:pPr>
            <w:r w:rsidRPr="00803A4E">
              <w:rPr>
                <w:rFonts w:hint="eastAsia"/>
                <w:lang w:eastAsia="zh-CN"/>
              </w:rPr>
              <w:t>3</w:t>
            </w:r>
            <w:r w:rsidRPr="00803A4E">
              <w:rPr>
                <w:lang w:eastAsia="zh-CN"/>
              </w:rPr>
              <w:t>00</w:t>
            </w:r>
          </w:p>
        </w:tc>
        <w:tc>
          <w:tcPr>
            <w:tcW w:w="1318" w:type="dxa"/>
            <w:tcBorders>
              <w:top w:val="single" w:sz="6" w:space="0" w:color="auto"/>
              <w:left w:val="single" w:sz="6" w:space="0" w:color="auto"/>
              <w:right w:val="single" w:sz="4" w:space="0" w:color="auto"/>
            </w:tcBorders>
          </w:tcPr>
          <w:p w14:paraId="6464B048" w14:textId="77777777" w:rsidR="00D74061" w:rsidRPr="00803A4E" w:rsidRDefault="00D74061" w:rsidP="00D74061">
            <w:pPr>
              <w:pStyle w:val="TAC"/>
              <w:rPr>
                <w:lang w:eastAsia="zh-CN"/>
              </w:rPr>
            </w:pPr>
            <w:r w:rsidRPr="00803A4E">
              <w:rPr>
                <w:rFonts w:hint="eastAsia"/>
                <w:lang w:eastAsia="zh-CN"/>
              </w:rPr>
              <w:t>4</w:t>
            </w:r>
            <w:r w:rsidRPr="00803A4E">
              <w:rPr>
                <w:lang w:eastAsia="zh-CN"/>
              </w:rPr>
              <w:t xml:space="preserve"> and 5</w:t>
            </w:r>
          </w:p>
        </w:tc>
      </w:tr>
      <w:tr w:rsidR="00D74061" w:rsidRPr="00803A4E" w14:paraId="49761C3B" w14:textId="77777777" w:rsidTr="00310BC6">
        <w:trPr>
          <w:jc w:val="center"/>
        </w:trPr>
        <w:tc>
          <w:tcPr>
            <w:tcW w:w="1307" w:type="dxa"/>
            <w:tcBorders>
              <w:top w:val="single" w:sz="6" w:space="0" w:color="auto"/>
              <w:left w:val="single" w:sz="4" w:space="0" w:color="auto"/>
              <w:bottom w:val="single" w:sz="4" w:space="0" w:color="auto"/>
              <w:right w:val="single" w:sz="6" w:space="0" w:color="auto"/>
            </w:tcBorders>
          </w:tcPr>
          <w:p w14:paraId="716907BB" w14:textId="77777777" w:rsidR="00D74061" w:rsidRPr="00803A4E" w:rsidRDefault="00D74061" w:rsidP="00D74061">
            <w:pPr>
              <w:pStyle w:val="TAC"/>
            </w:pPr>
            <w:r w:rsidRPr="00803A4E">
              <w:rPr>
                <w:rFonts w:hint="eastAsia"/>
                <w:lang w:eastAsia="zh-CN"/>
              </w:rPr>
              <w:t>CA</w:t>
            </w:r>
            <w:r w:rsidRPr="00803A4E">
              <w:rPr>
                <w:lang w:eastAsia="zh-CN"/>
              </w:rPr>
              <w:t>_n78B</w:t>
            </w:r>
          </w:p>
        </w:tc>
        <w:tc>
          <w:tcPr>
            <w:tcW w:w="1176" w:type="dxa"/>
            <w:tcBorders>
              <w:top w:val="single" w:sz="6" w:space="0" w:color="auto"/>
              <w:left w:val="single" w:sz="6" w:space="0" w:color="auto"/>
              <w:bottom w:val="single" w:sz="4" w:space="0" w:color="auto"/>
              <w:right w:val="single" w:sz="6" w:space="0" w:color="auto"/>
            </w:tcBorders>
          </w:tcPr>
          <w:p w14:paraId="655A95A1" w14:textId="77777777" w:rsidR="00D74061" w:rsidRPr="00366EB0" w:rsidRDefault="00D74061" w:rsidP="00D74061">
            <w:pPr>
              <w:pStyle w:val="TAC"/>
              <w:rPr>
                <w:lang w:eastAsia="zh-CN"/>
              </w:rPr>
            </w:pPr>
            <w:r>
              <w:rPr>
                <w:lang w:eastAsia="zh-CN"/>
              </w:rPr>
              <w:t>n78</w:t>
            </w:r>
            <w:r w:rsidRPr="007B65C6">
              <w:rPr>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5F2B35B3" w14:textId="77777777" w:rsidR="00D74061" w:rsidRPr="00803A4E" w:rsidRDefault="00D74061" w:rsidP="00D74061">
            <w:pPr>
              <w:pStyle w:val="TAC"/>
            </w:pPr>
            <w:r w:rsidRPr="00803A4E">
              <w:rPr>
                <w:rFonts w:hint="eastAsia"/>
                <w:lang w:eastAsia="zh-CN"/>
              </w:rPr>
              <w:t>20</w:t>
            </w:r>
          </w:p>
        </w:tc>
        <w:tc>
          <w:tcPr>
            <w:tcW w:w="1276" w:type="dxa"/>
            <w:tcBorders>
              <w:top w:val="single" w:sz="6" w:space="0" w:color="auto"/>
              <w:left w:val="single" w:sz="6" w:space="0" w:color="auto"/>
              <w:bottom w:val="single" w:sz="6" w:space="0" w:color="auto"/>
              <w:right w:val="single" w:sz="6" w:space="0" w:color="auto"/>
            </w:tcBorders>
          </w:tcPr>
          <w:p w14:paraId="17B809AB" w14:textId="77777777" w:rsidR="00D74061" w:rsidRPr="00803A4E" w:rsidRDefault="00D74061" w:rsidP="00D74061">
            <w:pPr>
              <w:pStyle w:val="TAC"/>
            </w:pPr>
            <w:r w:rsidRPr="00803A4E">
              <w:rPr>
                <w:rFonts w:hint="eastAsia"/>
                <w:lang w:eastAsia="zh-CN"/>
              </w:rPr>
              <w:t>50</w:t>
            </w:r>
          </w:p>
        </w:tc>
        <w:tc>
          <w:tcPr>
            <w:tcW w:w="1134" w:type="dxa"/>
            <w:tcBorders>
              <w:top w:val="single" w:sz="6" w:space="0" w:color="auto"/>
              <w:left w:val="single" w:sz="6" w:space="0" w:color="auto"/>
              <w:bottom w:val="single" w:sz="6" w:space="0" w:color="auto"/>
              <w:right w:val="single" w:sz="6" w:space="0" w:color="auto"/>
            </w:tcBorders>
          </w:tcPr>
          <w:p w14:paraId="0A579F58"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5E88AB9D"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3C2C8C2A" w14:textId="77777777" w:rsidR="00D74061" w:rsidRPr="00803A4E" w:rsidRDefault="00D74061" w:rsidP="00D74061">
            <w:pPr>
              <w:pStyle w:val="TAC"/>
            </w:pPr>
          </w:p>
        </w:tc>
        <w:tc>
          <w:tcPr>
            <w:tcW w:w="1080" w:type="dxa"/>
            <w:tcBorders>
              <w:top w:val="single" w:sz="6" w:space="0" w:color="auto"/>
              <w:left w:val="single" w:sz="6" w:space="0" w:color="auto"/>
              <w:bottom w:val="single" w:sz="4" w:space="0" w:color="auto"/>
              <w:right w:val="single" w:sz="6" w:space="0" w:color="auto"/>
            </w:tcBorders>
          </w:tcPr>
          <w:p w14:paraId="1409F0D7" w14:textId="77777777" w:rsidR="00D74061" w:rsidRPr="00803A4E" w:rsidRDefault="00D74061" w:rsidP="00D74061">
            <w:pPr>
              <w:pStyle w:val="TAC"/>
              <w:rPr>
                <w:rFonts w:eastAsia="Yu Mincho"/>
                <w:lang w:eastAsia="ja-JP"/>
              </w:rPr>
            </w:pPr>
            <w:r w:rsidRPr="00803A4E">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5C6929D1" w14:textId="77777777" w:rsidR="00D74061" w:rsidRPr="00803A4E" w:rsidRDefault="00D74061" w:rsidP="00D74061">
            <w:pPr>
              <w:pStyle w:val="TAC"/>
            </w:pPr>
            <w:r w:rsidRPr="00803A4E">
              <w:rPr>
                <w:rFonts w:hint="eastAsia"/>
                <w:lang w:eastAsia="zh-CN"/>
              </w:rPr>
              <w:t>0</w:t>
            </w:r>
          </w:p>
        </w:tc>
      </w:tr>
      <w:tr w:rsidR="00D74061" w:rsidRPr="00803A4E" w14:paraId="2AA89D19" w14:textId="77777777" w:rsidTr="00310BC6">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5325CD16" w14:textId="77777777" w:rsidR="00D74061" w:rsidRPr="00803A4E" w:rsidRDefault="00D74061" w:rsidP="00D74061">
            <w:pPr>
              <w:pStyle w:val="TAC"/>
            </w:pPr>
            <w:r w:rsidRPr="00803A4E">
              <w:t>CA_n78C</w:t>
            </w:r>
          </w:p>
          <w:p w14:paraId="6C39B409" w14:textId="77777777" w:rsidR="00D74061" w:rsidRPr="00803A4E" w:rsidRDefault="00D74061" w:rsidP="00D74061">
            <w:pPr>
              <w:pStyle w:val="TAC"/>
            </w:pPr>
          </w:p>
        </w:tc>
        <w:tc>
          <w:tcPr>
            <w:tcW w:w="1176" w:type="dxa"/>
            <w:tcBorders>
              <w:top w:val="single" w:sz="4" w:space="0" w:color="auto"/>
              <w:left w:val="single" w:sz="4" w:space="0" w:color="auto"/>
              <w:bottom w:val="nil"/>
              <w:right w:val="single" w:sz="4" w:space="0" w:color="auto"/>
            </w:tcBorders>
            <w:shd w:val="clear" w:color="auto" w:fill="auto"/>
          </w:tcPr>
          <w:p w14:paraId="7CBC9E73" w14:textId="77777777" w:rsidR="00D74061" w:rsidRDefault="00D74061" w:rsidP="00D74061">
            <w:pPr>
              <w:pStyle w:val="TAC"/>
              <w:rPr>
                <w:lang w:eastAsia="zh-CN"/>
              </w:rPr>
            </w:pPr>
            <w:r>
              <w:rPr>
                <w:lang w:eastAsia="zh-CN"/>
              </w:rPr>
              <w:t>n78</w:t>
            </w:r>
            <w:r w:rsidRPr="00781999">
              <w:rPr>
                <w:vertAlign w:val="superscript"/>
                <w:lang w:eastAsia="zh-CN"/>
              </w:rPr>
              <w:t>3</w:t>
            </w:r>
          </w:p>
          <w:p w14:paraId="6B17923E" w14:textId="77777777" w:rsidR="00D74061" w:rsidRPr="00803A4E" w:rsidRDefault="00D74061" w:rsidP="00D74061">
            <w:pPr>
              <w:pStyle w:val="TAC"/>
            </w:pPr>
            <w:r w:rsidRPr="00A1115A">
              <w:t>CA_n78C</w:t>
            </w:r>
            <w:r>
              <w:rPr>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hideMark/>
          </w:tcPr>
          <w:p w14:paraId="02524718" w14:textId="77777777" w:rsidR="00D74061" w:rsidRPr="00803A4E" w:rsidRDefault="00D74061" w:rsidP="00D74061">
            <w:pPr>
              <w:pStyle w:val="TAC"/>
            </w:pPr>
            <w:r w:rsidRPr="00803A4E">
              <w:t>50</w:t>
            </w:r>
          </w:p>
        </w:tc>
        <w:tc>
          <w:tcPr>
            <w:tcW w:w="1276" w:type="dxa"/>
            <w:tcBorders>
              <w:top w:val="single" w:sz="6" w:space="0" w:color="auto"/>
              <w:left w:val="single" w:sz="6" w:space="0" w:color="auto"/>
              <w:bottom w:val="single" w:sz="6" w:space="0" w:color="auto"/>
              <w:right w:val="single" w:sz="6" w:space="0" w:color="auto"/>
            </w:tcBorders>
            <w:hideMark/>
          </w:tcPr>
          <w:p w14:paraId="297E0CDB" w14:textId="77777777" w:rsidR="00D74061" w:rsidRPr="00803A4E" w:rsidRDefault="00D74061" w:rsidP="00D74061">
            <w:pPr>
              <w:pStyle w:val="TAC"/>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63BFFCAF"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574DAF39"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5A47FBE4" w14:textId="77777777" w:rsidR="00D74061" w:rsidRPr="00803A4E" w:rsidRDefault="00D74061" w:rsidP="00D7406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6974008" w14:textId="77777777" w:rsidR="00D74061" w:rsidRPr="00803A4E" w:rsidRDefault="00D74061" w:rsidP="00D74061">
            <w:pPr>
              <w:pStyle w:val="TAC"/>
              <w:rPr>
                <w:rFonts w:eastAsia="Yu Mincho"/>
                <w:lang w:eastAsia="ja-JP"/>
              </w:rPr>
            </w:pPr>
            <w:r w:rsidRPr="00803A4E">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43804374" w14:textId="77777777" w:rsidR="00D74061" w:rsidRPr="00803A4E" w:rsidRDefault="00D74061" w:rsidP="00D74061">
            <w:pPr>
              <w:pStyle w:val="TAC"/>
            </w:pPr>
            <w:r w:rsidRPr="00803A4E">
              <w:t>0</w:t>
            </w:r>
          </w:p>
        </w:tc>
      </w:tr>
      <w:tr w:rsidR="00D74061" w:rsidRPr="00803A4E" w14:paraId="210F30F4" w14:textId="77777777" w:rsidTr="00310BC6">
        <w:trPr>
          <w:jc w:val="center"/>
        </w:trPr>
        <w:tc>
          <w:tcPr>
            <w:tcW w:w="1307" w:type="dxa"/>
            <w:tcBorders>
              <w:top w:val="nil"/>
              <w:left w:val="single" w:sz="4" w:space="0" w:color="auto"/>
              <w:bottom w:val="nil"/>
              <w:right w:val="single" w:sz="4" w:space="0" w:color="auto"/>
            </w:tcBorders>
            <w:shd w:val="clear" w:color="auto" w:fill="auto"/>
            <w:hideMark/>
          </w:tcPr>
          <w:p w14:paraId="219F8766" w14:textId="77777777" w:rsidR="00D74061" w:rsidRPr="00803A4E" w:rsidRDefault="00D74061" w:rsidP="00D74061">
            <w:pPr>
              <w:pStyle w:val="TAC"/>
            </w:pPr>
          </w:p>
        </w:tc>
        <w:tc>
          <w:tcPr>
            <w:tcW w:w="1176" w:type="dxa"/>
            <w:tcBorders>
              <w:top w:val="nil"/>
              <w:left w:val="single" w:sz="4" w:space="0" w:color="auto"/>
              <w:bottom w:val="nil"/>
              <w:right w:val="single" w:sz="4" w:space="0" w:color="auto"/>
            </w:tcBorders>
            <w:shd w:val="clear" w:color="auto" w:fill="auto"/>
            <w:hideMark/>
          </w:tcPr>
          <w:p w14:paraId="001A1A31"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6" w:space="0" w:color="auto"/>
            </w:tcBorders>
            <w:hideMark/>
          </w:tcPr>
          <w:p w14:paraId="046B7DE1" w14:textId="77777777" w:rsidR="00D74061" w:rsidRPr="00803A4E" w:rsidRDefault="00D74061" w:rsidP="00D74061">
            <w:pPr>
              <w:pStyle w:val="TAC"/>
            </w:pPr>
            <w:r w:rsidRPr="00803A4E">
              <w:t>60</w:t>
            </w:r>
          </w:p>
        </w:tc>
        <w:tc>
          <w:tcPr>
            <w:tcW w:w="1276" w:type="dxa"/>
            <w:tcBorders>
              <w:top w:val="single" w:sz="6" w:space="0" w:color="auto"/>
              <w:left w:val="single" w:sz="6" w:space="0" w:color="auto"/>
              <w:bottom w:val="single" w:sz="6" w:space="0" w:color="auto"/>
              <w:right w:val="single" w:sz="6" w:space="0" w:color="auto"/>
            </w:tcBorders>
            <w:hideMark/>
          </w:tcPr>
          <w:p w14:paraId="2AC8DD6F" w14:textId="77777777" w:rsidR="00D74061" w:rsidRPr="00803A4E" w:rsidRDefault="00D74061" w:rsidP="00D74061">
            <w:pPr>
              <w:pStyle w:val="TAC"/>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76E3B21D"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183504CD"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4505EAE3" w14:textId="77777777" w:rsidR="00D74061" w:rsidRPr="00803A4E" w:rsidRDefault="00D74061" w:rsidP="00D74061">
            <w:pPr>
              <w:pStyle w:val="TAC"/>
            </w:pPr>
          </w:p>
        </w:tc>
        <w:tc>
          <w:tcPr>
            <w:tcW w:w="1080" w:type="dxa"/>
            <w:tcBorders>
              <w:top w:val="nil"/>
              <w:left w:val="single" w:sz="4" w:space="0" w:color="auto"/>
              <w:bottom w:val="nil"/>
              <w:right w:val="single" w:sz="4" w:space="0" w:color="auto"/>
            </w:tcBorders>
            <w:shd w:val="clear" w:color="auto" w:fill="auto"/>
            <w:hideMark/>
          </w:tcPr>
          <w:p w14:paraId="0F10EC12" w14:textId="77777777" w:rsidR="00D74061" w:rsidRPr="00803A4E" w:rsidRDefault="00D74061" w:rsidP="00D7406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173D2DB5" w14:textId="77777777" w:rsidR="00D74061" w:rsidRPr="00803A4E" w:rsidRDefault="00D74061" w:rsidP="00D74061">
            <w:pPr>
              <w:pStyle w:val="TAC"/>
            </w:pPr>
          </w:p>
        </w:tc>
      </w:tr>
      <w:tr w:rsidR="00D74061" w:rsidRPr="00803A4E" w14:paraId="6BF5CFB8"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5ED5BCF5" w14:textId="77777777" w:rsidR="00D74061" w:rsidRPr="00803A4E" w:rsidRDefault="00D74061" w:rsidP="00D74061">
            <w:pPr>
              <w:pStyle w:val="TAC"/>
            </w:pPr>
          </w:p>
        </w:tc>
        <w:tc>
          <w:tcPr>
            <w:tcW w:w="1176" w:type="dxa"/>
            <w:tcBorders>
              <w:top w:val="nil"/>
              <w:left w:val="single" w:sz="4" w:space="0" w:color="auto"/>
              <w:bottom w:val="nil"/>
              <w:right w:val="single" w:sz="4" w:space="0" w:color="auto"/>
            </w:tcBorders>
            <w:shd w:val="clear" w:color="auto" w:fill="auto"/>
          </w:tcPr>
          <w:p w14:paraId="48BEE54F"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6" w:space="0" w:color="auto"/>
            </w:tcBorders>
          </w:tcPr>
          <w:p w14:paraId="5E6FED86" w14:textId="77777777" w:rsidR="00D74061" w:rsidRPr="00803A4E" w:rsidRDefault="00D74061" w:rsidP="00D74061">
            <w:pPr>
              <w:pStyle w:val="TAC"/>
            </w:pPr>
            <w:r w:rsidRPr="00803A4E">
              <w:t>80</w:t>
            </w:r>
          </w:p>
        </w:tc>
        <w:tc>
          <w:tcPr>
            <w:tcW w:w="1276" w:type="dxa"/>
            <w:tcBorders>
              <w:top w:val="single" w:sz="6" w:space="0" w:color="auto"/>
              <w:left w:val="single" w:sz="6" w:space="0" w:color="auto"/>
              <w:bottom w:val="single" w:sz="6" w:space="0" w:color="auto"/>
              <w:right w:val="single" w:sz="6" w:space="0" w:color="auto"/>
            </w:tcBorders>
          </w:tcPr>
          <w:p w14:paraId="06F8281E" w14:textId="77777777" w:rsidR="00D74061" w:rsidRPr="00803A4E" w:rsidRDefault="00D74061" w:rsidP="00D74061">
            <w:pPr>
              <w:pStyle w:val="TAC"/>
              <w:rPr>
                <w:rFonts w:eastAsia="Yu Mincho"/>
                <w:lang w:eastAsia="ja-JP"/>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7927B2BA"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030093BE"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48309167" w14:textId="77777777" w:rsidR="00D74061" w:rsidRPr="00803A4E" w:rsidRDefault="00D74061" w:rsidP="00D74061">
            <w:pPr>
              <w:pStyle w:val="TAC"/>
            </w:pPr>
          </w:p>
        </w:tc>
        <w:tc>
          <w:tcPr>
            <w:tcW w:w="1080" w:type="dxa"/>
            <w:tcBorders>
              <w:top w:val="nil"/>
              <w:left w:val="single" w:sz="4" w:space="0" w:color="auto"/>
              <w:bottom w:val="nil"/>
              <w:right w:val="single" w:sz="4" w:space="0" w:color="auto"/>
            </w:tcBorders>
            <w:shd w:val="clear" w:color="auto" w:fill="auto"/>
          </w:tcPr>
          <w:p w14:paraId="0A46EACD" w14:textId="77777777" w:rsidR="00D74061" w:rsidRPr="00803A4E" w:rsidRDefault="00D74061" w:rsidP="00D7406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DAA5E70" w14:textId="77777777" w:rsidR="00D74061" w:rsidRPr="00803A4E" w:rsidRDefault="00D74061" w:rsidP="00D74061">
            <w:pPr>
              <w:pStyle w:val="TAC"/>
            </w:pPr>
          </w:p>
        </w:tc>
      </w:tr>
      <w:tr w:rsidR="00D74061" w:rsidRPr="00803A4E" w14:paraId="66EDDB64"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502EA84D" w14:textId="77777777" w:rsidR="00D74061" w:rsidRPr="00803A4E" w:rsidRDefault="00D74061" w:rsidP="00D74061">
            <w:pPr>
              <w:pStyle w:val="TAC"/>
            </w:pPr>
          </w:p>
        </w:tc>
        <w:tc>
          <w:tcPr>
            <w:tcW w:w="1176" w:type="dxa"/>
            <w:tcBorders>
              <w:top w:val="nil"/>
              <w:left w:val="single" w:sz="4" w:space="0" w:color="auto"/>
              <w:bottom w:val="nil"/>
              <w:right w:val="single" w:sz="4" w:space="0" w:color="auto"/>
            </w:tcBorders>
            <w:shd w:val="clear" w:color="auto" w:fill="auto"/>
          </w:tcPr>
          <w:p w14:paraId="28FB5F86"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6" w:space="0" w:color="auto"/>
            </w:tcBorders>
          </w:tcPr>
          <w:p w14:paraId="4E8C7171" w14:textId="77777777" w:rsidR="00D74061" w:rsidRPr="00803A4E" w:rsidRDefault="00D74061" w:rsidP="00D74061">
            <w:pPr>
              <w:pStyle w:val="TAC"/>
              <w:rPr>
                <w:rFonts w:eastAsia="Yu Mincho"/>
                <w:lang w:eastAsia="ja-JP"/>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7CE8ED1D" w14:textId="77777777" w:rsidR="00D74061" w:rsidRPr="00803A4E" w:rsidRDefault="00D74061" w:rsidP="00D74061">
            <w:pPr>
              <w:pStyle w:val="TAC"/>
              <w:rPr>
                <w:rFonts w:eastAsia="Yu Mincho"/>
                <w:lang w:eastAsia="ja-JP"/>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0EDD756A"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60EE0AFE"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2728A7EA" w14:textId="77777777" w:rsidR="00D74061" w:rsidRPr="00803A4E" w:rsidRDefault="00D74061" w:rsidP="00D7406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DBE763A" w14:textId="77777777" w:rsidR="00D74061" w:rsidRPr="00803A4E" w:rsidRDefault="00D74061" w:rsidP="00D74061">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ECA6E14" w14:textId="77777777" w:rsidR="00D74061" w:rsidRPr="00803A4E" w:rsidRDefault="00D74061" w:rsidP="00D74061">
            <w:pPr>
              <w:pStyle w:val="TAC"/>
            </w:pPr>
          </w:p>
        </w:tc>
      </w:tr>
      <w:tr w:rsidR="00D74061" w:rsidRPr="00803A4E" w14:paraId="558CAF78"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4E067B58" w14:textId="77777777" w:rsidR="00D74061" w:rsidRPr="00803A4E" w:rsidRDefault="00D74061" w:rsidP="00D74061">
            <w:pPr>
              <w:pStyle w:val="TAC"/>
            </w:pPr>
          </w:p>
        </w:tc>
        <w:tc>
          <w:tcPr>
            <w:tcW w:w="1176" w:type="dxa"/>
            <w:tcBorders>
              <w:top w:val="nil"/>
              <w:left w:val="single" w:sz="4" w:space="0" w:color="auto"/>
              <w:bottom w:val="nil"/>
              <w:right w:val="single" w:sz="4" w:space="0" w:color="auto"/>
            </w:tcBorders>
            <w:shd w:val="clear" w:color="auto" w:fill="auto"/>
          </w:tcPr>
          <w:p w14:paraId="69B6CE03"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6" w:space="0" w:color="auto"/>
            </w:tcBorders>
          </w:tcPr>
          <w:p w14:paraId="250A2A46" w14:textId="77777777" w:rsidR="00D74061" w:rsidRPr="00803A4E" w:rsidRDefault="00D74061" w:rsidP="00D74061">
            <w:pPr>
              <w:pStyle w:val="TAC"/>
              <w:rPr>
                <w:rFonts w:eastAsia="DengXian"/>
                <w:lang w:eastAsia="zh-CN"/>
              </w:rPr>
            </w:pPr>
            <w:r w:rsidRPr="00803A4E">
              <w:rPr>
                <w:rFonts w:eastAsia="DengXian"/>
                <w:lang w:eastAsia="zh-CN"/>
              </w:rPr>
              <w:t>10</w:t>
            </w:r>
          </w:p>
        </w:tc>
        <w:tc>
          <w:tcPr>
            <w:tcW w:w="1276" w:type="dxa"/>
            <w:tcBorders>
              <w:top w:val="single" w:sz="6" w:space="0" w:color="auto"/>
              <w:left w:val="single" w:sz="6" w:space="0" w:color="auto"/>
              <w:bottom w:val="single" w:sz="6" w:space="0" w:color="auto"/>
              <w:right w:val="single" w:sz="6" w:space="0" w:color="auto"/>
            </w:tcBorders>
          </w:tcPr>
          <w:p w14:paraId="12048976" w14:textId="77777777" w:rsidR="00D74061" w:rsidRPr="00803A4E" w:rsidRDefault="00D74061" w:rsidP="00D74061">
            <w:pPr>
              <w:pStyle w:val="TAC"/>
              <w:rPr>
                <w:rFonts w:cs="Arial"/>
                <w:szCs w:val="18"/>
                <w:lang w:eastAsia="zh-CN"/>
              </w:rPr>
            </w:pPr>
            <w:r w:rsidRPr="00803A4E">
              <w:rPr>
                <w:rFonts w:eastAsia="DengXian"/>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531A3906"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300A8E1F"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1FFB072B" w14:textId="77777777" w:rsidR="00D74061" w:rsidRPr="00803A4E" w:rsidRDefault="00D74061" w:rsidP="00D74061">
            <w:pPr>
              <w:pStyle w:val="TAC"/>
            </w:pPr>
          </w:p>
        </w:tc>
        <w:tc>
          <w:tcPr>
            <w:tcW w:w="1080" w:type="dxa"/>
            <w:tcBorders>
              <w:top w:val="single" w:sz="4" w:space="0" w:color="auto"/>
              <w:left w:val="single" w:sz="6" w:space="0" w:color="auto"/>
              <w:bottom w:val="nil"/>
              <w:right w:val="single" w:sz="6" w:space="0" w:color="auto"/>
            </w:tcBorders>
          </w:tcPr>
          <w:p w14:paraId="7C4EB02B" w14:textId="77777777" w:rsidR="00D74061" w:rsidRPr="00803A4E" w:rsidRDefault="00D74061" w:rsidP="00D74061">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71C9609F" w14:textId="77777777" w:rsidR="00D74061" w:rsidRPr="00803A4E" w:rsidRDefault="00D74061" w:rsidP="00D74061">
            <w:pPr>
              <w:pStyle w:val="TAC"/>
              <w:rPr>
                <w:lang w:eastAsia="zh-CN"/>
              </w:rPr>
            </w:pPr>
            <w:r w:rsidRPr="00803A4E">
              <w:rPr>
                <w:rFonts w:hint="eastAsia"/>
                <w:lang w:eastAsia="zh-CN"/>
              </w:rPr>
              <w:t>1</w:t>
            </w:r>
          </w:p>
        </w:tc>
      </w:tr>
      <w:tr w:rsidR="00D74061" w:rsidRPr="00803A4E" w14:paraId="684020A8"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1134643D" w14:textId="77777777" w:rsidR="00D74061" w:rsidRPr="00803A4E" w:rsidRDefault="00D74061" w:rsidP="00D74061">
            <w:pPr>
              <w:pStyle w:val="TAC"/>
            </w:pPr>
          </w:p>
        </w:tc>
        <w:tc>
          <w:tcPr>
            <w:tcW w:w="1176" w:type="dxa"/>
            <w:tcBorders>
              <w:top w:val="nil"/>
              <w:left w:val="single" w:sz="4" w:space="0" w:color="auto"/>
              <w:bottom w:val="nil"/>
              <w:right w:val="single" w:sz="4" w:space="0" w:color="auto"/>
            </w:tcBorders>
            <w:shd w:val="clear" w:color="auto" w:fill="auto"/>
          </w:tcPr>
          <w:p w14:paraId="21F6433E"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6" w:space="0" w:color="auto"/>
            </w:tcBorders>
          </w:tcPr>
          <w:p w14:paraId="7F7E5525" w14:textId="77777777" w:rsidR="00D74061" w:rsidRPr="00803A4E" w:rsidRDefault="00D74061" w:rsidP="00D74061">
            <w:pPr>
              <w:pStyle w:val="TAC"/>
              <w:rPr>
                <w:rFonts w:eastAsia="DengXian"/>
                <w:lang w:eastAsia="zh-CN"/>
              </w:rPr>
            </w:pPr>
            <w:r w:rsidRPr="00803A4E">
              <w:t>15, 20</w:t>
            </w:r>
          </w:p>
        </w:tc>
        <w:tc>
          <w:tcPr>
            <w:tcW w:w="1276" w:type="dxa"/>
            <w:tcBorders>
              <w:top w:val="single" w:sz="6" w:space="0" w:color="auto"/>
              <w:left w:val="single" w:sz="6" w:space="0" w:color="auto"/>
              <w:bottom w:val="single" w:sz="6" w:space="0" w:color="auto"/>
              <w:right w:val="single" w:sz="6" w:space="0" w:color="auto"/>
            </w:tcBorders>
          </w:tcPr>
          <w:p w14:paraId="2C95726A" w14:textId="77777777" w:rsidR="00D74061" w:rsidRPr="00803A4E" w:rsidDel="00CF0C86" w:rsidRDefault="00D74061" w:rsidP="00D74061">
            <w:pPr>
              <w:pStyle w:val="TAC"/>
              <w:rPr>
                <w:rFonts w:eastAsia="DengXian"/>
                <w:lang w:eastAsia="zh-CN"/>
              </w:rPr>
            </w:pPr>
            <w:r w:rsidRPr="00803A4E">
              <w:t>90, 100</w:t>
            </w:r>
          </w:p>
        </w:tc>
        <w:tc>
          <w:tcPr>
            <w:tcW w:w="1134" w:type="dxa"/>
            <w:tcBorders>
              <w:top w:val="single" w:sz="6" w:space="0" w:color="auto"/>
              <w:left w:val="single" w:sz="6" w:space="0" w:color="auto"/>
              <w:bottom w:val="single" w:sz="6" w:space="0" w:color="auto"/>
              <w:right w:val="single" w:sz="6" w:space="0" w:color="auto"/>
            </w:tcBorders>
          </w:tcPr>
          <w:p w14:paraId="7C531DA7"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1BA58502"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37EC6296" w14:textId="77777777" w:rsidR="00D74061" w:rsidRPr="00803A4E" w:rsidRDefault="00D74061" w:rsidP="00D74061">
            <w:pPr>
              <w:pStyle w:val="TAC"/>
            </w:pPr>
          </w:p>
        </w:tc>
        <w:tc>
          <w:tcPr>
            <w:tcW w:w="1080" w:type="dxa"/>
            <w:tcBorders>
              <w:top w:val="nil"/>
              <w:left w:val="single" w:sz="6" w:space="0" w:color="auto"/>
              <w:bottom w:val="nil"/>
              <w:right w:val="single" w:sz="6" w:space="0" w:color="auto"/>
            </w:tcBorders>
          </w:tcPr>
          <w:p w14:paraId="028EEB90" w14:textId="77777777" w:rsidR="00D74061" w:rsidRPr="00803A4E" w:rsidRDefault="00D74061" w:rsidP="00D74061">
            <w:pPr>
              <w:pStyle w:val="TAC"/>
              <w:rPr>
                <w:rFonts w:eastAsia="DengXian"/>
                <w:lang w:eastAsia="zh-CN"/>
              </w:rPr>
            </w:pPr>
          </w:p>
        </w:tc>
        <w:tc>
          <w:tcPr>
            <w:tcW w:w="1318" w:type="dxa"/>
            <w:tcBorders>
              <w:top w:val="nil"/>
              <w:left w:val="single" w:sz="6" w:space="0" w:color="auto"/>
              <w:bottom w:val="nil"/>
              <w:right w:val="single" w:sz="4" w:space="0" w:color="auto"/>
            </w:tcBorders>
          </w:tcPr>
          <w:p w14:paraId="3FEFA956" w14:textId="77777777" w:rsidR="00D74061" w:rsidRPr="00803A4E" w:rsidRDefault="00D74061" w:rsidP="00D74061">
            <w:pPr>
              <w:pStyle w:val="TAC"/>
              <w:rPr>
                <w:lang w:eastAsia="zh-CN"/>
              </w:rPr>
            </w:pPr>
          </w:p>
        </w:tc>
      </w:tr>
      <w:tr w:rsidR="00D74061" w:rsidRPr="00803A4E" w14:paraId="28321CB1"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7F31CAC2" w14:textId="77777777" w:rsidR="00D74061" w:rsidRPr="00803A4E" w:rsidRDefault="00D74061" w:rsidP="00D74061">
            <w:pPr>
              <w:pStyle w:val="TAC"/>
            </w:pPr>
          </w:p>
        </w:tc>
        <w:tc>
          <w:tcPr>
            <w:tcW w:w="1176" w:type="dxa"/>
            <w:tcBorders>
              <w:top w:val="nil"/>
              <w:left w:val="single" w:sz="4" w:space="0" w:color="auto"/>
              <w:bottom w:val="nil"/>
              <w:right w:val="single" w:sz="4" w:space="0" w:color="auto"/>
            </w:tcBorders>
            <w:shd w:val="clear" w:color="auto" w:fill="auto"/>
          </w:tcPr>
          <w:p w14:paraId="343C6CBD"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6" w:space="0" w:color="auto"/>
            </w:tcBorders>
          </w:tcPr>
          <w:p w14:paraId="0D2456AB" w14:textId="77777777" w:rsidR="00D74061" w:rsidRPr="00803A4E" w:rsidRDefault="00D74061" w:rsidP="00D74061">
            <w:pPr>
              <w:pStyle w:val="TAC"/>
              <w:rPr>
                <w:rFonts w:eastAsia="DengXian"/>
                <w:lang w:eastAsia="zh-CN"/>
              </w:rPr>
            </w:pPr>
            <w:r w:rsidRPr="00803A4E">
              <w:t>25, 30</w:t>
            </w:r>
          </w:p>
        </w:tc>
        <w:tc>
          <w:tcPr>
            <w:tcW w:w="1276" w:type="dxa"/>
            <w:tcBorders>
              <w:top w:val="single" w:sz="6" w:space="0" w:color="auto"/>
              <w:left w:val="single" w:sz="6" w:space="0" w:color="auto"/>
              <w:bottom w:val="single" w:sz="6" w:space="0" w:color="auto"/>
              <w:right w:val="single" w:sz="6" w:space="0" w:color="auto"/>
            </w:tcBorders>
          </w:tcPr>
          <w:p w14:paraId="461DA6F4" w14:textId="77777777" w:rsidR="00D74061" w:rsidRPr="00803A4E" w:rsidDel="00CF0C86" w:rsidRDefault="00D74061" w:rsidP="00D74061">
            <w:pPr>
              <w:pStyle w:val="TAC"/>
              <w:rPr>
                <w:rFonts w:eastAsia="DengXian"/>
                <w:lang w:eastAsia="zh-CN"/>
              </w:rPr>
            </w:pPr>
            <w:r w:rsidRPr="00803A4E">
              <w:t>80, 90, 100</w:t>
            </w:r>
          </w:p>
        </w:tc>
        <w:tc>
          <w:tcPr>
            <w:tcW w:w="1134" w:type="dxa"/>
            <w:tcBorders>
              <w:top w:val="single" w:sz="6" w:space="0" w:color="auto"/>
              <w:left w:val="single" w:sz="6" w:space="0" w:color="auto"/>
              <w:bottom w:val="single" w:sz="6" w:space="0" w:color="auto"/>
              <w:right w:val="single" w:sz="6" w:space="0" w:color="auto"/>
            </w:tcBorders>
          </w:tcPr>
          <w:p w14:paraId="7A9AA765"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1A14B5D8"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2790E587" w14:textId="77777777" w:rsidR="00D74061" w:rsidRPr="00803A4E" w:rsidRDefault="00D74061" w:rsidP="00D74061">
            <w:pPr>
              <w:pStyle w:val="TAC"/>
            </w:pPr>
          </w:p>
        </w:tc>
        <w:tc>
          <w:tcPr>
            <w:tcW w:w="1080" w:type="dxa"/>
            <w:tcBorders>
              <w:top w:val="nil"/>
              <w:left w:val="single" w:sz="6" w:space="0" w:color="auto"/>
              <w:bottom w:val="nil"/>
              <w:right w:val="single" w:sz="6" w:space="0" w:color="auto"/>
            </w:tcBorders>
          </w:tcPr>
          <w:p w14:paraId="7CC23F82" w14:textId="77777777" w:rsidR="00D74061" w:rsidRPr="00803A4E" w:rsidRDefault="00D74061" w:rsidP="00D74061">
            <w:pPr>
              <w:pStyle w:val="TAC"/>
              <w:rPr>
                <w:rFonts w:eastAsia="DengXian"/>
                <w:lang w:eastAsia="zh-CN"/>
              </w:rPr>
            </w:pPr>
          </w:p>
        </w:tc>
        <w:tc>
          <w:tcPr>
            <w:tcW w:w="1318" w:type="dxa"/>
            <w:tcBorders>
              <w:top w:val="nil"/>
              <w:left w:val="single" w:sz="6" w:space="0" w:color="auto"/>
              <w:bottom w:val="nil"/>
              <w:right w:val="single" w:sz="4" w:space="0" w:color="auto"/>
            </w:tcBorders>
          </w:tcPr>
          <w:p w14:paraId="430B6BC4" w14:textId="77777777" w:rsidR="00D74061" w:rsidRPr="00803A4E" w:rsidRDefault="00D74061" w:rsidP="00D74061">
            <w:pPr>
              <w:pStyle w:val="TAC"/>
              <w:rPr>
                <w:lang w:eastAsia="zh-CN"/>
              </w:rPr>
            </w:pPr>
          </w:p>
        </w:tc>
      </w:tr>
      <w:tr w:rsidR="00D74061" w:rsidRPr="00803A4E" w14:paraId="07F926BC"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258367A7" w14:textId="77777777" w:rsidR="00D74061" w:rsidRPr="00803A4E" w:rsidRDefault="00D74061" w:rsidP="00D74061">
            <w:pPr>
              <w:pStyle w:val="TAC"/>
            </w:pPr>
          </w:p>
        </w:tc>
        <w:tc>
          <w:tcPr>
            <w:tcW w:w="1176" w:type="dxa"/>
            <w:tcBorders>
              <w:top w:val="nil"/>
              <w:left w:val="single" w:sz="4" w:space="0" w:color="auto"/>
              <w:bottom w:val="nil"/>
              <w:right w:val="single" w:sz="4" w:space="0" w:color="auto"/>
            </w:tcBorders>
            <w:shd w:val="clear" w:color="auto" w:fill="auto"/>
          </w:tcPr>
          <w:p w14:paraId="3D2C31BB"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6" w:space="0" w:color="auto"/>
            </w:tcBorders>
          </w:tcPr>
          <w:p w14:paraId="637CB862" w14:textId="77777777" w:rsidR="00D74061" w:rsidRPr="00803A4E" w:rsidRDefault="00D74061" w:rsidP="00D74061">
            <w:pPr>
              <w:pStyle w:val="TAC"/>
              <w:rPr>
                <w:rFonts w:eastAsia="DengXian"/>
                <w:lang w:eastAsia="zh-CN"/>
              </w:rPr>
            </w:pPr>
            <w:r w:rsidRPr="00803A4E">
              <w:t>40</w:t>
            </w:r>
          </w:p>
        </w:tc>
        <w:tc>
          <w:tcPr>
            <w:tcW w:w="1276" w:type="dxa"/>
            <w:tcBorders>
              <w:top w:val="single" w:sz="6" w:space="0" w:color="auto"/>
              <w:left w:val="single" w:sz="6" w:space="0" w:color="auto"/>
              <w:bottom w:val="single" w:sz="6" w:space="0" w:color="auto"/>
              <w:right w:val="single" w:sz="6" w:space="0" w:color="auto"/>
            </w:tcBorders>
          </w:tcPr>
          <w:p w14:paraId="42BA858E" w14:textId="77777777" w:rsidR="00D74061" w:rsidRPr="00803A4E" w:rsidDel="00CF0C86" w:rsidRDefault="00D74061" w:rsidP="00D74061">
            <w:pPr>
              <w:pStyle w:val="TAC"/>
              <w:rPr>
                <w:rFonts w:eastAsia="DengXian"/>
                <w:lang w:eastAsia="zh-CN"/>
              </w:rPr>
            </w:pPr>
            <w:r w:rsidRPr="00803A4E">
              <w:t>70, 80, 90, 100</w:t>
            </w:r>
          </w:p>
        </w:tc>
        <w:tc>
          <w:tcPr>
            <w:tcW w:w="1134" w:type="dxa"/>
            <w:tcBorders>
              <w:top w:val="single" w:sz="6" w:space="0" w:color="auto"/>
              <w:left w:val="single" w:sz="6" w:space="0" w:color="auto"/>
              <w:bottom w:val="single" w:sz="6" w:space="0" w:color="auto"/>
              <w:right w:val="single" w:sz="6" w:space="0" w:color="auto"/>
            </w:tcBorders>
          </w:tcPr>
          <w:p w14:paraId="08A27F64"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5CFDDAE5"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11C36C8B" w14:textId="77777777" w:rsidR="00D74061" w:rsidRPr="00803A4E" w:rsidRDefault="00D74061" w:rsidP="00D74061">
            <w:pPr>
              <w:pStyle w:val="TAC"/>
            </w:pPr>
          </w:p>
        </w:tc>
        <w:tc>
          <w:tcPr>
            <w:tcW w:w="1080" w:type="dxa"/>
            <w:tcBorders>
              <w:top w:val="nil"/>
              <w:left w:val="single" w:sz="6" w:space="0" w:color="auto"/>
              <w:bottom w:val="nil"/>
              <w:right w:val="single" w:sz="6" w:space="0" w:color="auto"/>
            </w:tcBorders>
          </w:tcPr>
          <w:p w14:paraId="1127D2D0" w14:textId="77777777" w:rsidR="00D74061" w:rsidRPr="00803A4E" w:rsidRDefault="00D74061" w:rsidP="00D74061">
            <w:pPr>
              <w:pStyle w:val="TAC"/>
              <w:rPr>
                <w:rFonts w:eastAsia="DengXian"/>
                <w:lang w:eastAsia="zh-CN"/>
              </w:rPr>
            </w:pPr>
          </w:p>
        </w:tc>
        <w:tc>
          <w:tcPr>
            <w:tcW w:w="1318" w:type="dxa"/>
            <w:tcBorders>
              <w:top w:val="nil"/>
              <w:left w:val="single" w:sz="6" w:space="0" w:color="auto"/>
              <w:bottom w:val="nil"/>
              <w:right w:val="single" w:sz="4" w:space="0" w:color="auto"/>
            </w:tcBorders>
          </w:tcPr>
          <w:p w14:paraId="3FCF1F86" w14:textId="77777777" w:rsidR="00D74061" w:rsidRPr="00803A4E" w:rsidRDefault="00D74061" w:rsidP="00D74061">
            <w:pPr>
              <w:pStyle w:val="TAC"/>
              <w:rPr>
                <w:lang w:eastAsia="zh-CN"/>
              </w:rPr>
            </w:pPr>
          </w:p>
        </w:tc>
      </w:tr>
      <w:tr w:rsidR="00D74061" w:rsidRPr="00803A4E" w14:paraId="63FF756D"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7C4F9F9C" w14:textId="77777777" w:rsidR="00D74061" w:rsidRPr="00803A4E" w:rsidRDefault="00D74061" w:rsidP="00D74061">
            <w:pPr>
              <w:pStyle w:val="TAC"/>
            </w:pPr>
          </w:p>
        </w:tc>
        <w:tc>
          <w:tcPr>
            <w:tcW w:w="1176" w:type="dxa"/>
            <w:tcBorders>
              <w:top w:val="nil"/>
              <w:left w:val="single" w:sz="4" w:space="0" w:color="auto"/>
              <w:bottom w:val="nil"/>
              <w:right w:val="single" w:sz="4" w:space="0" w:color="auto"/>
            </w:tcBorders>
            <w:shd w:val="clear" w:color="auto" w:fill="auto"/>
          </w:tcPr>
          <w:p w14:paraId="15AB0F0C"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6" w:space="0" w:color="auto"/>
            </w:tcBorders>
          </w:tcPr>
          <w:p w14:paraId="5E6CFE13" w14:textId="77777777" w:rsidR="00D74061" w:rsidRPr="00803A4E" w:rsidRDefault="00D74061" w:rsidP="00D74061">
            <w:pPr>
              <w:pStyle w:val="TAC"/>
              <w:rPr>
                <w:rFonts w:eastAsia="DengXian"/>
                <w:lang w:eastAsia="zh-CN"/>
              </w:rPr>
            </w:pPr>
            <w:r w:rsidRPr="00803A4E">
              <w:t>50, 60, 70, 80, 90, 100</w:t>
            </w:r>
          </w:p>
        </w:tc>
        <w:tc>
          <w:tcPr>
            <w:tcW w:w="1276" w:type="dxa"/>
            <w:tcBorders>
              <w:top w:val="single" w:sz="6" w:space="0" w:color="auto"/>
              <w:left w:val="single" w:sz="6" w:space="0" w:color="auto"/>
              <w:bottom w:val="single" w:sz="6" w:space="0" w:color="auto"/>
              <w:right w:val="single" w:sz="6" w:space="0" w:color="auto"/>
            </w:tcBorders>
          </w:tcPr>
          <w:p w14:paraId="165BFA05" w14:textId="77777777" w:rsidR="00D74061" w:rsidRPr="00803A4E" w:rsidDel="00CF0C86" w:rsidRDefault="00D74061" w:rsidP="00D74061">
            <w:pPr>
              <w:pStyle w:val="TAC"/>
              <w:rPr>
                <w:rFonts w:eastAsia="DengXian"/>
                <w:lang w:eastAsia="zh-CN"/>
              </w:rPr>
            </w:pPr>
            <w:r w:rsidRPr="00803A4E">
              <w:t>60, 70, 80, 90, 100</w:t>
            </w:r>
          </w:p>
        </w:tc>
        <w:tc>
          <w:tcPr>
            <w:tcW w:w="1134" w:type="dxa"/>
            <w:tcBorders>
              <w:top w:val="single" w:sz="6" w:space="0" w:color="auto"/>
              <w:left w:val="single" w:sz="6" w:space="0" w:color="auto"/>
              <w:bottom w:val="single" w:sz="6" w:space="0" w:color="auto"/>
              <w:right w:val="single" w:sz="6" w:space="0" w:color="auto"/>
            </w:tcBorders>
          </w:tcPr>
          <w:p w14:paraId="6193407F"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691E2831"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44F8DAC2" w14:textId="77777777" w:rsidR="00D74061" w:rsidRPr="00803A4E" w:rsidRDefault="00D74061" w:rsidP="00D74061">
            <w:pPr>
              <w:pStyle w:val="TAC"/>
            </w:pPr>
          </w:p>
        </w:tc>
        <w:tc>
          <w:tcPr>
            <w:tcW w:w="1080" w:type="dxa"/>
            <w:tcBorders>
              <w:top w:val="nil"/>
              <w:left w:val="single" w:sz="6" w:space="0" w:color="auto"/>
              <w:bottom w:val="single" w:sz="6" w:space="0" w:color="auto"/>
              <w:right w:val="single" w:sz="6" w:space="0" w:color="auto"/>
            </w:tcBorders>
          </w:tcPr>
          <w:p w14:paraId="19ED2117" w14:textId="77777777" w:rsidR="00D74061" w:rsidRPr="00803A4E" w:rsidRDefault="00D74061" w:rsidP="00D74061">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391B3650" w14:textId="77777777" w:rsidR="00D74061" w:rsidRPr="00803A4E" w:rsidRDefault="00D74061" w:rsidP="00D74061">
            <w:pPr>
              <w:pStyle w:val="TAC"/>
              <w:rPr>
                <w:lang w:eastAsia="zh-CN"/>
              </w:rPr>
            </w:pPr>
          </w:p>
        </w:tc>
      </w:tr>
      <w:tr w:rsidR="00D74061" w:rsidRPr="00803A4E" w14:paraId="4FBF7900" w14:textId="77777777" w:rsidTr="00310BC6">
        <w:trPr>
          <w:jc w:val="center"/>
        </w:trPr>
        <w:tc>
          <w:tcPr>
            <w:tcW w:w="1307" w:type="dxa"/>
            <w:tcBorders>
              <w:top w:val="nil"/>
              <w:left w:val="single" w:sz="4" w:space="0" w:color="auto"/>
              <w:bottom w:val="single" w:sz="4" w:space="0" w:color="auto"/>
              <w:right w:val="single" w:sz="4" w:space="0" w:color="auto"/>
            </w:tcBorders>
            <w:shd w:val="clear" w:color="auto" w:fill="auto"/>
          </w:tcPr>
          <w:p w14:paraId="5A48B2AF" w14:textId="77777777" w:rsidR="00D74061" w:rsidRPr="00803A4E" w:rsidRDefault="00D74061" w:rsidP="00D74061">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31FBC67B" w14:textId="77777777" w:rsidR="00D74061" w:rsidRPr="00803A4E" w:rsidRDefault="00D74061" w:rsidP="00D74061">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22FA2D89" w14:textId="77777777" w:rsidR="00D74061" w:rsidRPr="00803A4E" w:rsidRDefault="00D74061" w:rsidP="00D74061">
            <w:pPr>
              <w:pStyle w:val="TAC"/>
            </w:pPr>
            <w:r w:rsidRPr="00803A4E">
              <w:rPr>
                <w:rFonts w:cs="Arial"/>
                <w:szCs w:val="18"/>
              </w:rPr>
              <w:t>See n78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72B193DE"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2182A735"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2C5563F6" w14:textId="77777777" w:rsidR="00D74061" w:rsidRPr="00803A4E" w:rsidRDefault="00D74061" w:rsidP="00D74061">
            <w:pPr>
              <w:pStyle w:val="TAC"/>
            </w:pPr>
          </w:p>
        </w:tc>
        <w:tc>
          <w:tcPr>
            <w:tcW w:w="1080" w:type="dxa"/>
            <w:tcBorders>
              <w:top w:val="nil"/>
              <w:left w:val="single" w:sz="6" w:space="0" w:color="auto"/>
              <w:bottom w:val="single" w:sz="6" w:space="0" w:color="auto"/>
              <w:right w:val="single" w:sz="6" w:space="0" w:color="auto"/>
            </w:tcBorders>
          </w:tcPr>
          <w:p w14:paraId="62E8A7B0" w14:textId="77777777" w:rsidR="00D74061" w:rsidRPr="00803A4E" w:rsidRDefault="00D74061" w:rsidP="00D74061">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
          <w:p w14:paraId="1275E42E" w14:textId="77777777" w:rsidR="00D74061" w:rsidRPr="00803A4E" w:rsidRDefault="00D74061" w:rsidP="00D74061">
            <w:pPr>
              <w:pStyle w:val="TAC"/>
              <w:rPr>
                <w:lang w:eastAsia="zh-CN"/>
              </w:rPr>
            </w:pPr>
            <w:r w:rsidRPr="00803A4E">
              <w:rPr>
                <w:rFonts w:hint="eastAsia"/>
                <w:lang w:eastAsia="zh-CN"/>
              </w:rPr>
              <w:t>4</w:t>
            </w:r>
            <w:r w:rsidRPr="00803A4E">
              <w:rPr>
                <w:lang w:eastAsia="zh-CN"/>
              </w:rPr>
              <w:t xml:space="preserve"> and 5</w:t>
            </w:r>
          </w:p>
        </w:tc>
      </w:tr>
      <w:tr w:rsidR="00D74061" w:rsidRPr="00803A4E" w14:paraId="01A4AE94" w14:textId="77777777" w:rsidTr="00310BC6">
        <w:trPr>
          <w:jc w:val="center"/>
        </w:trPr>
        <w:tc>
          <w:tcPr>
            <w:tcW w:w="1307" w:type="dxa"/>
            <w:tcBorders>
              <w:top w:val="single" w:sz="4" w:space="0" w:color="auto"/>
              <w:left w:val="single" w:sz="4" w:space="0" w:color="auto"/>
              <w:bottom w:val="nil"/>
              <w:right w:val="single" w:sz="6" w:space="0" w:color="auto"/>
            </w:tcBorders>
          </w:tcPr>
          <w:p w14:paraId="7F91C8FE" w14:textId="77777777" w:rsidR="00D74061" w:rsidRPr="00803A4E" w:rsidRDefault="00D74061" w:rsidP="00D74061">
            <w:pPr>
              <w:pStyle w:val="TAC"/>
              <w:rPr>
                <w:lang w:eastAsia="zh-CN"/>
              </w:rPr>
            </w:pPr>
            <w:r w:rsidRPr="00803A4E">
              <w:rPr>
                <w:rFonts w:hint="eastAsia"/>
                <w:lang w:eastAsia="zh-CN"/>
              </w:rPr>
              <w:t>CA_n78D</w:t>
            </w:r>
          </w:p>
        </w:tc>
        <w:tc>
          <w:tcPr>
            <w:tcW w:w="1176" w:type="dxa"/>
            <w:tcBorders>
              <w:top w:val="single" w:sz="4" w:space="0" w:color="auto"/>
              <w:left w:val="single" w:sz="6" w:space="0" w:color="auto"/>
              <w:bottom w:val="nil"/>
              <w:right w:val="single" w:sz="6" w:space="0" w:color="auto"/>
            </w:tcBorders>
          </w:tcPr>
          <w:p w14:paraId="16D8A9DE" w14:textId="77777777" w:rsidR="00D74061" w:rsidRPr="00803A4E" w:rsidRDefault="00D74061" w:rsidP="00D74061">
            <w:pPr>
              <w:pStyle w:val="TAC"/>
              <w:rPr>
                <w:lang w:eastAsia="zh-CN"/>
              </w:rPr>
            </w:pPr>
            <w:r>
              <w:rPr>
                <w:lang w:eastAsia="zh-CN"/>
              </w:rPr>
              <w:t>n78</w:t>
            </w:r>
            <w:r w:rsidRPr="007B65C6">
              <w:rPr>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10F96B37" w14:textId="77777777" w:rsidR="00D74061" w:rsidRPr="00803A4E" w:rsidRDefault="00D74061" w:rsidP="00D74061">
            <w:pPr>
              <w:pStyle w:val="TAC"/>
              <w:rPr>
                <w:lang w:eastAsia="zh-CN"/>
              </w:rPr>
            </w:pPr>
            <w:r w:rsidRPr="00803A4E">
              <w:rPr>
                <w:rFonts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4B92CDFC" w14:textId="77777777" w:rsidR="00D74061" w:rsidRPr="00803A4E" w:rsidRDefault="00D74061" w:rsidP="00D74061">
            <w:pPr>
              <w:pStyle w:val="TAC"/>
              <w:rPr>
                <w:lang w:eastAsia="zh-CN"/>
              </w:rPr>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59F50E71" w14:textId="77777777" w:rsidR="00D74061" w:rsidRPr="00803A4E" w:rsidRDefault="00D74061" w:rsidP="00D74061">
            <w:pPr>
              <w:pStyle w:val="TAC"/>
              <w:rPr>
                <w:lang w:eastAsia="zh-CN"/>
              </w:rPr>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2937F359"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627F5F31" w14:textId="77777777" w:rsidR="00D74061" w:rsidRPr="00803A4E" w:rsidRDefault="00D74061" w:rsidP="00D74061">
            <w:pPr>
              <w:pStyle w:val="TAC"/>
            </w:pPr>
          </w:p>
        </w:tc>
        <w:tc>
          <w:tcPr>
            <w:tcW w:w="1080" w:type="dxa"/>
            <w:tcBorders>
              <w:left w:val="single" w:sz="6" w:space="0" w:color="auto"/>
              <w:bottom w:val="single" w:sz="4" w:space="0" w:color="auto"/>
              <w:right w:val="single" w:sz="6" w:space="0" w:color="auto"/>
            </w:tcBorders>
          </w:tcPr>
          <w:p w14:paraId="4B73CE0A" w14:textId="77777777" w:rsidR="00D74061" w:rsidRPr="00803A4E" w:rsidRDefault="00D74061" w:rsidP="00D74061">
            <w:pPr>
              <w:pStyle w:val="TAC"/>
              <w:rPr>
                <w:lang w:eastAsia="zh-CN"/>
              </w:rPr>
            </w:pPr>
            <w:r w:rsidRPr="00803A4E">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34B43D69" w14:textId="77777777" w:rsidR="00D74061" w:rsidRPr="00803A4E" w:rsidRDefault="00D74061" w:rsidP="00D74061">
            <w:pPr>
              <w:pStyle w:val="TAC"/>
              <w:rPr>
                <w:lang w:eastAsia="zh-CN"/>
              </w:rPr>
            </w:pPr>
            <w:r w:rsidRPr="00803A4E">
              <w:rPr>
                <w:rFonts w:hint="eastAsia"/>
                <w:lang w:eastAsia="zh-CN"/>
              </w:rPr>
              <w:t>0</w:t>
            </w:r>
          </w:p>
        </w:tc>
      </w:tr>
      <w:tr w:rsidR="00D74061" w:rsidRPr="00803A4E" w14:paraId="76907501" w14:textId="77777777" w:rsidTr="00310BC6">
        <w:trPr>
          <w:jc w:val="center"/>
        </w:trPr>
        <w:tc>
          <w:tcPr>
            <w:tcW w:w="1307" w:type="dxa"/>
            <w:tcBorders>
              <w:top w:val="nil"/>
              <w:left w:val="single" w:sz="4" w:space="0" w:color="auto"/>
              <w:bottom w:val="single" w:sz="4" w:space="0" w:color="auto"/>
              <w:right w:val="single" w:sz="6" w:space="0" w:color="auto"/>
            </w:tcBorders>
          </w:tcPr>
          <w:p w14:paraId="25CA178B" w14:textId="77777777" w:rsidR="00D74061" w:rsidRPr="00803A4E" w:rsidRDefault="00D74061" w:rsidP="00D74061">
            <w:pPr>
              <w:pStyle w:val="TAC"/>
              <w:rPr>
                <w:lang w:eastAsia="zh-CN"/>
              </w:rPr>
            </w:pPr>
          </w:p>
        </w:tc>
        <w:tc>
          <w:tcPr>
            <w:tcW w:w="1176" w:type="dxa"/>
            <w:tcBorders>
              <w:top w:val="nil"/>
              <w:left w:val="single" w:sz="6" w:space="0" w:color="auto"/>
              <w:bottom w:val="single" w:sz="4" w:space="0" w:color="auto"/>
              <w:right w:val="single" w:sz="6" w:space="0" w:color="auto"/>
            </w:tcBorders>
          </w:tcPr>
          <w:p w14:paraId="54F5F6AE" w14:textId="77777777" w:rsidR="00D74061" w:rsidRPr="00803A4E" w:rsidRDefault="00D74061" w:rsidP="00D74061">
            <w:pPr>
              <w:pStyle w:val="TAC"/>
              <w:rPr>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7B05459D" w14:textId="77777777" w:rsidR="00D74061" w:rsidRPr="00803A4E" w:rsidRDefault="00D74061" w:rsidP="00D74061">
            <w:pPr>
              <w:pStyle w:val="TAC"/>
              <w:rPr>
                <w:lang w:eastAsia="zh-CN"/>
              </w:rPr>
            </w:pPr>
            <w:r w:rsidRPr="00803A4E">
              <w:rPr>
                <w:rFonts w:cs="Arial"/>
                <w:szCs w:val="18"/>
              </w:rPr>
              <w:t>See n78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144C9CD0"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5A2885F1" w14:textId="77777777" w:rsidR="00D74061" w:rsidRPr="00803A4E" w:rsidRDefault="00D74061" w:rsidP="00D74061">
            <w:pPr>
              <w:pStyle w:val="TAC"/>
            </w:pPr>
          </w:p>
        </w:tc>
        <w:tc>
          <w:tcPr>
            <w:tcW w:w="1080" w:type="dxa"/>
            <w:tcBorders>
              <w:left w:val="single" w:sz="6" w:space="0" w:color="auto"/>
              <w:bottom w:val="single" w:sz="4" w:space="0" w:color="auto"/>
              <w:right w:val="single" w:sz="6" w:space="0" w:color="auto"/>
            </w:tcBorders>
          </w:tcPr>
          <w:p w14:paraId="5FA75919" w14:textId="77777777" w:rsidR="00D74061" w:rsidRPr="00803A4E" w:rsidRDefault="00D74061" w:rsidP="00D74061">
            <w:pPr>
              <w:pStyle w:val="TAC"/>
              <w:rPr>
                <w:lang w:eastAsia="zh-CN"/>
              </w:rPr>
            </w:pPr>
            <w:r w:rsidRPr="00803A4E">
              <w:rPr>
                <w:rFonts w:hint="eastAsia"/>
                <w:lang w:eastAsia="zh-CN"/>
              </w:rPr>
              <w:t>3</w:t>
            </w:r>
            <w:r w:rsidRPr="00803A4E">
              <w:rPr>
                <w:lang w:eastAsia="zh-CN"/>
              </w:rPr>
              <w:t>00</w:t>
            </w:r>
          </w:p>
        </w:tc>
        <w:tc>
          <w:tcPr>
            <w:tcW w:w="1318" w:type="dxa"/>
            <w:tcBorders>
              <w:top w:val="single" w:sz="6" w:space="0" w:color="auto"/>
              <w:left w:val="single" w:sz="6" w:space="0" w:color="auto"/>
              <w:bottom w:val="single" w:sz="4" w:space="0" w:color="auto"/>
              <w:right w:val="single" w:sz="4" w:space="0" w:color="auto"/>
            </w:tcBorders>
          </w:tcPr>
          <w:p w14:paraId="3211F929" w14:textId="77777777" w:rsidR="00D74061" w:rsidRPr="00803A4E" w:rsidRDefault="00D74061" w:rsidP="00D74061">
            <w:pPr>
              <w:pStyle w:val="TAC"/>
              <w:rPr>
                <w:lang w:eastAsia="zh-CN"/>
              </w:rPr>
            </w:pPr>
            <w:r w:rsidRPr="00803A4E">
              <w:rPr>
                <w:rFonts w:hint="eastAsia"/>
                <w:lang w:eastAsia="zh-CN"/>
              </w:rPr>
              <w:t>4</w:t>
            </w:r>
            <w:r w:rsidRPr="00803A4E">
              <w:rPr>
                <w:lang w:eastAsia="zh-CN"/>
              </w:rPr>
              <w:t xml:space="preserve"> and 5</w:t>
            </w:r>
          </w:p>
        </w:tc>
      </w:tr>
      <w:tr w:rsidR="00D74061" w:rsidRPr="00803A4E" w14:paraId="328A48D5" w14:textId="77777777" w:rsidTr="00310BC6">
        <w:trPr>
          <w:jc w:val="center"/>
        </w:trPr>
        <w:tc>
          <w:tcPr>
            <w:tcW w:w="1307" w:type="dxa"/>
            <w:tcBorders>
              <w:top w:val="single" w:sz="4" w:space="0" w:color="auto"/>
              <w:left w:val="single" w:sz="4" w:space="0" w:color="auto"/>
              <w:bottom w:val="nil"/>
              <w:right w:val="single" w:sz="4" w:space="0" w:color="auto"/>
            </w:tcBorders>
            <w:shd w:val="clear" w:color="auto" w:fill="auto"/>
          </w:tcPr>
          <w:p w14:paraId="1EE5A2C6" w14:textId="77777777" w:rsidR="00D74061" w:rsidRPr="00803A4E" w:rsidRDefault="00D74061" w:rsidP="00D74061">
            <w:pPr>
              <w:pStyle w:val="TAC"/>
              <w:rPr>
                <w:lang w:eastAsia="zh-CN"/>
              </w:rPr>
            </w:pPr>
            <w:r w:rsidRPr="00803A4E">
              <w:rPr>
                <w:rFonts w:hint="eastAsia"/>
                <w:lang w:eastAsia="zh-CN"/>
              </w:rPr>
              <w:t>CA</w:t>
            </w:r>
            <w:r w:rsidRPr="00803A4E">
              <w:rPr>
                <w:lang w:eastAsia="zh-CN"/>
              </w:rPr>
              <w:t>_n79C</w:t>
            </w:r>
          </w:p>
        </w:tc>
        <w:tc>
          <w:tcPr>
            <w:tcW w:w="1176" w:type="dxa"/>
            <w:tcBorders>
              <w:top w:val="single" w:sz="4" w:space="0" w:color="auto"/>
              <w:left w:val="single" w:sz="4" w:space="0" w:color="auto"/>
              <w:bottom w:val="nil"/>
              <w:right w:val="single" w:sz="4" w:space="0" w:color="auto"/>
            </w:tcBorders>
            <w:shd w:val="clear" w:color="auto" w:fill="auto"/>
          </w:tcPr>
          <w:p w14:paraId="6AA23FB2" w14:textId="77777777" w:rsidR="00D74061" w:rsidRPr="00803A4E" w:rsidRDefault="00D74061" w:rsidP="00D74061">
            <w:pPr>
              <w:pStyle w:val="TAC"/>
              <w:rPr>
                <w:lang w:eastAsia="zh-CN"/>
              </w:rPr>
            </w:pPr>
            <w:r w:rsidRPr="00803A4E">
              <w:rPr>
                <w:rFonts w:hint="eastAsia"/>
                <w:lang w:eastAsia="zh-CN"/>
              </w:rPr>
              <w:t>CA</w:t>
            </w:r>
            <w:r w:rsidRPr="00803A4E">
              <w:rPr>
                <w:lang w:eastAsia="zh-CN"/>
              </w:rPr>
              <w:t>_n79C</w:t>
            </w:r>
            <w:r w:rsidRPr="00DD64D0">
              <w:rPr>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tcPr>
          <w:p w14:paraId="6D729196" w14:textId="77777777" w:rsidR="00D74061" w:rsidRPr="00803A4E" w:rsidRDefault="00D74061" w:rsidP="00D74061">
            <w:pPr>
              <w:pStyle w:val="TAC"/>
              <w:rPr>
                <w:lang w:eastAsia="zh-CN"/>
              </w:rPr>
            </w:pPr>
            <w:r w:rsidRPr="00803A4E">
              <w:t>50</w:t>
            </w:r>
          </w:p>
        </w:tc>
        <w:tc>
          <w:tcPr>
            <w:tcW w:w="1276" w:type="dxa"/>
            <w:tcBorders>
              <w:top w:val="single" w:sz="6" w:space="0" w:color="auto"/>
              <w:left w:val="single" w:sz="6" w:space="0" w:color="auto"/>
              <w:bottom w:val="single" w:sz="6" w:space="0" w:color="auto"/>
              <w:right w:val="single" w:sz="6" w:space="0" w:color="auto"/>
            </w:tcBorders>
          </w:tcPr>
          <w:p w14:paraId="5F482658" w14:textId="77777777" w:rsidR="00D74061" w:rsidRPr="00803A4E" w:rsidRDefault="00D74061" w:rsidP="00D74061">
            <w:pPr>
              <w:pStyle w:val="TAC"/>
              <w:rPr>
                <w:lang w:eastAsia="zh-CN"/>
              </w:rPr>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6DF3EBBC"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41A78F78"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5437D851" w14:textId="77777777" w:rsidR="00D74061" w:rsidRPr="00803A4E" w:rsidRDefault="00D74061" w:rsidP="00D7406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D728093" w14:textId="77777777" w:rsidR="00D74061" w:rsidRPr="00803A4E" w:rsidRDefault="00D74061" w:rsidP="00D74061">
            <w:pPr>
              <w:pStyle w:val="TAC"/>
              <w:rPr>
                <w:lang w:eastAsia="zh-CN"/>
              </w:rPr>
            </w:pPr>
            <w:r w:rsidRPr="00803A4E">
              <w:rPr>
                <w:rFonts w:hint="eastAsia"/>
                <w:lang w:eastAsia="zh-CN"/>
              </w:rPr>
              <w:t>2</w:t>
            </w:r>
            <w:r w:rsidRPr="00803A4E">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2CBB8FD9" w14:textId="77777777" w:rsidR="00D74061" w:rsidRPr="00803A4E" w:rsidRDefault="00D74061" w:rsidP="00D74061">
            <w:pPr>
              <w:pStyle w:val="TAC"/>
              <w:rPr>
                <w:lang w:eastAsia="zh-CN"/>
              </w:rPr>
            </w:pPr>
            <w:r w:rsidRPr="00803A4E">
              <w:rPr>
                <w:rFonts w:hint="eastAsia"/>
                <w:lang w:eastAsia="zh-CN"/>
              </w:rPr>
              <w:t>0</w:t>
            </w:r>
          </w:p>
        </w:tc>
      </w:tr>
      <w:tr w:rsidR="00D74061" w:rsidRPr="00803A4E" w14:paraId="0E6F7454"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7E18D46A" w14:textId="77777777" w:rsidR="00D74061" w:rsidRPr="00803A4E" w:rsidRDefault="00D74061" w:rsidP="00D74061">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1999D9D3" w14:textId="77777777" w:rsidR="00D74061" w:rsidRPr="00803A4E" w:rsidRDefault="00D74061" w:rsidP="00D74061">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3E463C1C" w14:textId="77777777" w:rsidR="00D74061" w:rsidRPr="00803A4E" w:rsidRDefault="00D74061" w:rsidP="00D74061">
            <w:pPr>
              <w:pStyle w:val="TAC"/>
              <w:rPr>
                <w:lang w:eastAsia="zh-CN"/>
              </w:rPr>
            </w:pPr>
            <w:r w:rsidRPr="00803A4E">
              <w:t>60</w:t>
            </w:r>
          </w:p>
        </w:tc>
        <w:tc>
          <w:tcPr>
            <w:tcW w:w="1276" w:type="dxa"/>
            <w:tcBorders>
              <w:top w:val="single" w:sz="6" w:space="0" w:color="auto"/>
              <w:left w:val="single" w:sz="6" w:space="0" w:color="auto"/>
              <w:bottom w:val="single" w:sz="6" w:space="0" w:color="auto"/>
              <w:right w:val="single" w:sz="6" w:space="0" w:color="auto"/>
            </w:tcBorders>
          </w:tcPr>
          <w:p w14:paraId="277CCA73" w14:textId="77777777" w:rsidR="00D74061" w:rsidRPr="00803A4E" w:rsidRDefault="00D74061" w:rsidP="00D74061">
            <w:pPr>
              <w:pStyle w:val="TAC"/>
              <w:rPr>
                <w:lang w:eastAsia="zh-CN"/>
              </w:rPr>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796F742B"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43C88005"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7DE416F4" w14:textId="77777777" w:rsidR="00D74061" w:rsidRPr="00803A4E" w:rsidRDefault="00D74061" w:rsidP="00D74061">
            <w:pPr>
              <w:pStyle w:val="TAC"/>
            </w:pPr>
          </w:p>
        </w:tc>
        <w:tc>
          <w:tcPr>
            <w:tcW w:w="1080" w:type="dxa"/>
            <w:tcBorders>
              <w:top w:val="nil"/>
              <w:left w:val="single" w:sz="4" w:space="0" w:color="auto"/>
              <w:bottom w:val="nil"/>
              <w:right w:val="single" w:sz="4" w:space="0" w:color="auto"/>
            </w:tcBorders>
            <w:shd w:val="clear" w:color="auto" w:fill="auto"/>
          </w:tcPr>
          <w:p w14:paraId="3251985C" w14:textId="77777777" w:rsidR="00D74061" w:rsidRPr="00803A4E" w:rsidRDefault="00D74061" w:rsidP="00D74061">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7F4ED5DD" w14:textId="77777777" w:rsidR="00D74061" w:rsidRPr="00803A4E" w:rsidRDefault="00D74061" w:rsidP="00D74061">
            <w:pPr>
              <w:pStyle w:val="TAC"/>
              <w:rPr>
                <w:lang w:eastAsia="zh-CN"/>
              </w:rPr>
            </w:pPr>
          </w:p>
        </w:tc>
      </w:tr>
      <w:tr w:rsidR="00D74061" w:rsidRPr="00803A4E" w14:paraId="10B850FB"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64CE6380" w14:textId="77777777" w:rsidR="00D74061" w:rsidRPr="00803A4E" w:rsidRDefault="00D74061" w:rsidP="00D74061">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5CCC0D0D" w14:textId="77777777" w:rsidR="00D74061" w:rsidRPr="00803A4E" w:rsidRDefault="00D74061" w:rsidP="00D74061">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1B1D869D" w14:textId="77777777" w:rsidR="00D74061" w:rsidRPr="00803A4E" w:rsidRDefault="00D74061" w:rsidP="00D74061">
            <w:pPr>
              <w:pStyle w:val="TAC"/>
              <w:rPr>
                <w:lang w:eastAsia="zh-CN"/>
              </w:rPr>
            </w:pPr>
            <w:r w:rsidRPr="00803A4E">
              <w:t>80</w:t>
            </w:r>
          </w:p>
        </w:tc>
        <w:tc>
          <w:tcPr>
            <w:tcW w:w="1276" w:type="dxa"/>
            <w:tcBorders>
              <w:top w:val="single" w:sz="6" w:space="0" w:color="auto"/>
              <w:left w:val="single" w:sz="6" w:space="0" w:color="auto"/>
              <w:bottom w:val="single" w:sz="6" w:space="0" w:color="auto"/>
              <w:right w:val="single" w:sz="6" w:space="0" w:color="auto"/>
            </w:tcBorders>
          </w:tcPr>
          <w:p w14:paraId="56C1F52C" w14:textId="77777777" w:rsidR="00D74061" w:rsidRPr="00803A4E" w:rsidRDefault="00D74061" w:rsidP="00D74061">
            <w:pPr>
              <w:pStyle w:val="TAC"/>
              <w:rPr>
                <w:lang w:eastAsia="zh-CN"/>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69E78567"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71F5BA40"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7AF7106C" w14:textId="77777777" w:rsidR="00D74061" w:rsidRPr="00803A4E" w:rsidRDefault="00D74061" w:rsidP="00D74061">
            <w:pPr>
              <w:pStyle w:val="TAC"/>
            </w:pPr>
          </w:p>
        </w:tc>
        <w:tc>
          <w:tcPr>
            <w:tcW w:w="1080" w:type="dxa"/>
            <w:tcBorders>
              <w:top w:val="nil"/>
              <w:left w:val="single" w:sz="4" w:space="0" w:color="auto"/>
              <w:bottom w:val="nil"/>
              <w:right w:val="single" w:sz="4" w:space="0" w:color="auto"/>
            </w:tcBorders>
            <w:shd w:val="clear" w:color="auto" w:fill="auto"/>
          </w:tcPr>
          <w:p w14:paraId="733E0414" w14:textId="77777777" w:rsidR="00D74061" w:rsidRPr="00803A4E" w:rsidRDefault="00D74061" w:rsidP="00D74061">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2D2F756B" w14:textId="77777777" w:rsidR="00D74061" w:rsidRPr="00803A4E" w:rsidRDefault="00D74061" w:rsidP="00D74061">
            <w:pPr>
              <w:pStyle w:val="TAC"/>
              <w:rPr>
                <w:lang w:eastAsia="zh-CN"/>
              </w:rPr>
            </w:pPr>
          </w:p>
        </w:tc>
      </w:tr>
      <w:tr w:rsidR="00D74061" w:rsidRPr="00803A4E" w14:paraId="44D506F3"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0A076F20" w14:textId="77777777" w:rsidR="00D74061" w:rsidRPr="00803A4E" w:rsidRDefault="00D74061" w:rsidP="00D74061">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5A3ECC1B" w14:textId="77777777" w:rsidR="00D74061" w:rsidRPr="00803A4E" w:rsidRDefault="00D74061" w:rsidP="00D74061">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36290B77" w14:textId="77777777" w:rsidR="00D74061" w:rsidRPr="00803A4E" w:rsidRDefault="00D74061" w:rsidP="00D74061">
            <w:pPr>
              <w:pStyle w:val="TAC"/>
              <w:rPr>
                <w:lang w:eastAsia="zh-CN"/>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5FA99E09" w14:textId="77777777" w:rsidR="00D74061" w:rsidRPr="00803A4E" w:rsidRDefault="00D74061" w:rsidP="00D74061">
            <w:pPr>
              <w:pStyle w:val="TAC"/>
              <w:rPr>
                <w:lang w:eastAsia="zh-CN"/>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092095E4"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4222FE68"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5386A68F" w14:textId="77777777" w:rsidR="00D74061" w:rsidRPr="00803A4E" w:rsidRDefault="00D74061" w:rsidP="00D7406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FB0A06D" w14:textId="77777777" w:rsidR="00D74061" w:rsidRPr="00803A4E" w:rsidRDefault="00D74061" w:rsidP="00D74061">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660765B0" w14:textId="77777777" w:rsidR="00D74061" w:rsidRPr="00803A4E" w:rsidRDefault="00D74061" w:rsidP="00D74061">
            <w:pPr>
              <w:pStyle w:val="TAC"/>
              <w:rPr>
                <w:lang w:eastAsia="zh-CN"/>
              </w:rPr>
            </w:pPr>
          </w:p>
        </w:tc>
      </w:tr>
      <w:tr w:rsidR="00D74061" w:rsidRPr="00803A4E" w14:paraId="5B1C7299" w14:textId="77777777" w:rsidTr="00310BC6">
        <w:trPr>
          <w:jc w:val="center"/>
        </w:trPr>
        <w:tc>
          <w:tcPr>
            <w:tcW w:w="1307" w:type="dxa"/>
            <w:tcBorders>
              <w:top w:val="nil"/>
              <w:left w:val="single" w:sz="4" w:space="0" w:color="auto"/>
              <w:bottom w:val="single" w:sz="4" w:space="0" w:color="auto"/>
              <w:right w:val="single" w:sz="4" w:space="0" w:color="auto"/>
            </w:tcBorders>
            <w:shd w:val="clear" w:color="auto" w:fill="auto"/>
          </w:tcPr>
          <w:p w14:paraId="3B787557" w14:textId="77777777" w:rsidR="00D74061" w:rsidRPr="00803A4E" w:rsidRDefault="00D74061" w:rsidP="00D74061">
            <w:pPr>
              <w:pStyle w:val="TAC"/>
              <w:rPr>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173A5503" w14:textId="77777777" w:rsidR="00D74061" w:rsidRPr="00803A4E" w:rsidRDefault="00D74061" w:rsidP="00D74061">
            <w:pPr>
              <w:pStyle w:val="TAC"/>
              <w:rPr>
                <w:lang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33DC15BA" w14:textId="77777777" w:rsidR="00D74061" w:rsidRPr="00803A4E" w:rsidRDefault="00D74061" w:rsidP="00D74061">
            <w:pPr>
              <w:pStyle w:val="TAC"/>
              <w:rPr>
                <w:rFonts w:eastAsia="Yu Mincho"/>
                <w:lang w:eastAsia="ja-JP"/>
              </w:rPr>
            </w:pPr>
            <w:r w:rsidRPr="00803A4E">
              <w:rPr>
                <w:rFonts w:cs="Arial"/>
                <w:szCs w:val="18"/>
              </w:rPr>
              <w:t>See n79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1D3A5EE8"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6357B80E"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373CDFC2" w14:textId="77777777" w:rsidR="00D74061" w:rsidRPr="00803A4E" w:rsidRDefault="00D74061" w:rsidP="00D7406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560D3D1" w14:textId="77777777" w:rsidR="00D74061" w:rsidRPr="00803A4E" w:rsidRDefault="00D74061" w:rsidP="00D74061">
            <w:pPr>
              <w:pStyle w:val="TAC"/>
              <w:rPr>
                <w:lang w:eastAsia="zh-CN"/>
              </w:rPr>
            </w:pPr>
            <w:r w:rsidRPr="00803A4E">
              <w:rPr>
                <w:lang w:eastAsia="zh-CN"/>
              </w:rPr>
              <w:t>200</w:t>
            </w:r>
          </w:p>
        </w:tc>
        <w:tc>
          <w:tcPr>
            <w:tcW w:w="1318" w:type="dxa"/>
            <w:tcBorders>
              <w:top w:val="nil"/>
              <w:left w:val="single" w:sz="4" w:space="0" w:color="auto"/>
              <w:bottom w:val="single" w:sz="4" w:space="0" w:color="auto"/>
              <w:right w:val="single" w:sz="4" w:space="0" w:color="auto"/>
            </w:tcBorders>
            <w:shd w:val="clear" w:color="auto" w:fill="auto"/>
          </w:tcPr>
          <w:p w14:paraId="5EAAD78F" w14:textId="77777777" w:rsidR="00D74061" w:rsidRPr="00803A4E" w:rsidRDefault="00D74061" w:rsidP="00D74061">
            <w:pPr>
              <w:pStyle w:val="TAC"/>
              <w:rPr>
                <w:lang w:eastAsia="zh-CN"/>
              </w:rPr>
            </w:pPr>
            <w:r w:rsidRPr="00803A4E">
              <w:rPr>
                <w:rFonts w:hint="eastAsia"/>
                <w:lang w:eastAsia="zh-CN"/>
              </w:rPr>
              <w:t>4</w:t>
            </w:r>
            <w:r w:rsidRPr="00803A4E">
              <w:rPr>
                <w:lang w:eastAsia="zh-CN"/>
              </w:rPr>
              <w:t xml:space="preserve"> and 5</w:t>
            </w:r>
          </w:p>
        </w:tc>
      </w:tr>
      <w:tr w:rsidR="00D74061" w:rsidRPr="00803A4E" w14:paraId="0A4FE9FD" w14:textId="77777777" w:rsidTr="00310BC6">
        <w:trPr>
          <w:jc w:val="center"/>
        </w:trPr>
        <w:tc>
          <w:tcPr>
            <w:tcW w:w="1307" w:type="dxa"/>
            <w:tcBorders>
              <w:top w:val="single" w:sz="4" w:space="0" w:color="auto"/>
              <w:left w:val="single" w:sz="4" w:space="0" w:color="auto"/>
              <w:bottom w:val="nil"/>
              <w:right w:val="single" w:sz="6" w:space="0" w:color="auto"/>
            </w:tcBorders>
          </w:tcPr>
          <w:p w14:paraId="6D6535C4" w14:textId="77777777" w:rsidR="00D74061" w:rsidRPr="00803A4E" w:rsidRDefault="00D74061" w:rsidP="00D74061">
            <w:pPr>
              <w:pStyle w:val="TAC"/>
              <w:rPr>
                <w:lang w:eastAsia="zh-CN"/>
              </w:rPr>
            </w:pPr>
            <w:r w:rsidRPr="00803A4E">
              <w:rPr>
                <w:lang w:eastAsia="zh-CN"/>
              </w:rPr>
              <w:t>CA_n79D</w:t>
            </w:r>
          </w:p>
        </w:tc>
        <w:tc>
          <w:tcPr>
            <w:tcW w:w="1176" w:type="dxa"/>
            <w:tcBorders>
              <w:top w:val="single" w:sz="4" w:space="0" w:color="auto"/>
              <w:left w:val="single" w:sz="6" w:space="0" w:color="auto"/>
              <w:bottom w:val="nil"/>
              <w:right w:val="single" w:sz="6" w:space="0" w:color="auto"/>
            </w:tcBorders>
          </w:tcPr>
          <w:p w14:paraId="5ECC8667" w14:textId="77777777" w:rsidR="00D74061" w:rsidRPr="00803A4E" w:rsidRDefault="00D74061" w:rsidP="00D74061">
            <w:pPr>
              <w:pStyle w:val="TAC"/>
              <w:rPr>
                <w:lang w:eastAsia="zh-CN"/>
              </w:rPr>
            </w:pPr>
            <w:r w:rsidRPr="00803A4E">
              <w:rPr>
                <w:rFonts w:hint="eastAsia"/>
                <w:lang w:eastAsia="zh-CN"/>
              </w:rPr>
              <w:t>-</w:t>
            </w:r>
          </w:p>
        </w:tc>
        <w:tc>
          <w:tcPr>
            <w:tcW w:w="1134" w:type="dxa"/>
            <w:tcBorders>
              <w:top w:val="single" w:sz="6" w:space="0" w:color="auto"/>
              <w:left w:val="single" w:sz="6" w:space="0" w:color="auto"/>
              <w:bottom w:val="single" w:sz="6" w:space="0" w:color="auto"/>
              <w:right w:val="single" w:sz="6" w:space="0" w:color="auto"/>
            </w:tcBorders>
          </w:tcPr>
          <w:p w14:paraId="674D1454" w14:textId="77777777" w:rsidR="00D74061" w:rsidRPr="00803A4E" w:rsidRDefault="00D74061" w:rsidP="00D74061">
            <w:pPr>
              <w:pStyle w:val="TAC"/>
              <w:rPr>
                <w:rFonts w:eastAsia="Yu Mincho"/>
                <w:lang w:eastAsia="ja-JP"/>
              </w:rPr>
            </w:pPr>
            <w:r w:rsidRPr="00803A4E">
              <w:rPr>
                <w:rFonts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1311BE79" w14:textId="77777777" w:rsidR="00D74061" w:rsidRPr="00803A4E" w:rsidRDefault="00D74061" w:rsidP="00D74061">
            <w:pPr>
              <w:pStyle w:val="TAC"/>
              <w:rPr>
                <w:rFonts w:eastAsia="Yu Mincho"/>
                <w:lang w:eastAsia="ja-JP"/>
              </w:rPr>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2AC4E746" w14:textId="77777777" w:rsidR="00D74061" w:rsidRPr="00803A4E" w:rsidRDefault="00D74061" w:rsidP="00D74061">
            <w:pPr>
              <w:pStyle w:val="TAC"/>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5EE92E90"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32AC24C1" w14:textId="77777777" w:rsidR="00D74061" w:rsidRPr="00803A4E" w:rsidRDefault="00D74061" w:rsidP="00D74061">
            <w:pPr>
              <w:pStyle w:val="TAC"/>
            </w:pPr>
          </w:p>
        </w:tc>
        <w:tc>
          <w:tcPr>
            <w:tcW w:w="1080" w:type="dxa"/>
            <w:tcBorders>
              <w:top w:val="single" w:sz="4" w:space="0" w:color="auto"/>
              <w:left w:val="single" w:sz="6" w:space="0" w:color="auto"/>
              <w:bottom w:val="single" w:sz="6" w:space="0" w:color="auto"/>
              <w:right w:val="single" w:sz="6" w:space="0" w:color="auto"/>
            </w:tcBorders>
          </w:tcPr>
          <w:p w14:paraId="110ABCCF" w14:textId="77777777" w:rsidR="00D74061" w:rsidRPr="00803A4E" w:rsidRDefault="00D74061" w:rsidP="00D74061">
            <w:pPr>
              <w:pStyle w:val="TAC"/>
              <w:rPr>
                <w:lang w:eastAsia="zh-CN"/>
              </w:rPr>
            </w:pPr>
            <w:r w:rsidRPr="00803A4E">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63FA099E" w14:textId="77777777" w:rsidR="00D74061" w:rsidRPr="00803A4E" w:rsidRDefault="00D74061" w:rsidP="00D74061">
            <w:pPr>
              <w:pStyle w:val="TAC"/>
              <w:rPr>
                <w:lang w:eastAsia="zh-CN"/>
              </w:rPr>
            </w:pPr>
            <w:r w:rsidRPr="00803A4E">
              <w:rPr>
                <w:rFonts w:hint="eastAsia"/>
                <w:lang w:eastAsia="zh-CN"/>
              </w:rPr>
              <w:t>0</w:t>
            </w:r>
          </w:p>
        </w:tc>
      </w:tr>
      <w:tr w:rsidR="00D74061" w:rsidRPr="00803A4E" w14:paraId="7173E3E4" w14:textId="77777777" w:rsidTr="00310BC6">
        <w:trPr>
          <w:jc w:val="center"/>
        </w:trPr>
        <w:tc>
          <w:tcPr>
            <w:tcW w:w="1307" w:type="dxa"/>
            <w:tcBorders>
              <w:top w:val="nil"/>
              <w:left w:val="single" w:sz="4" w:space="0" w:color="auto"/>
              <w:bottom w:val="single" w:sz="4" w:space="0" w:color="auto"/>
              <w:right w:val="single" w:sz="6" w:space="0" w:color="auto"/>
            </w:tcBorders>
          </w:tcPr>
          <w:p w14:paraId="36D03E7E" w14:textId="77777777" w:rsidR="00D74061" w:rsidRPr="00803A4E" w:rsidRDefault="00D74061" w:rsidP="00D74061">
            <w:pPr>
              <w:pStyle w:val="TAC"/>
              <w:rPr>
                <w:lang w:eastAsia="zh-CN"/>
              </w:rPr>
            </w:pPr>
          </w:p>
        </w:tc>
        <w:tc>
          <w:tcPr>
            <w:tcW w:w="1176" w:type="dxa"/>
            <w:tcBorders>
              <w:top w:val="nil"/>
              <w:left w:val="single" w:sz="6" w:space="0" w:color="auto"/>
              <w:bottom w:val="single" w:sz="4" w:space="0" w:color="auto"/>
              <w:right w:val="single" w:sz="6" w:space="0" w:color="auto"/>
            </w:tcBorders>
          </w:tcPr>
          <w:p w14:paraId="6DFA285C" w14:textId="77777777" w:rsidR="00D74061" w:rsidRPr="00803A4E" w:rsidRDefault="00D74061" w:rsidP="00D74061">
            <w:pPr>
              <w:pStyle w:val="TAC"/>
              <w:rPr>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30EB414B" w14:textId="77777777" w:rsidR="00D74061" w:rsidRPr="00803A4E" w:rsidRDefault="00D74061" w:rsidP="00D74061">
            <w:pPr>
              <w:pStyle w:val="TAC"/>
              <w:rPr>
                <w:lang w:eastAsia="zh-CN"/>
              </w:rPr>
            </w:pPr>
            <w:r w:rsidRPr="00803A4E">
              <w:rPr>
                <w:rFonts w:cs="Arial"/>
                <w:szCs w:val="18"/>
              </w:rPr>
              <w:t>See n79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4C349510"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18477735" w14:textId="77777777" w:rsidR="00D74061" w:rsidRPr="00803A4E" w:rsidRDefault="00D74061" w:rsidP="00D74061">
            <w:pPr>
              <w:pStyle w:val="TAC"/>
            </w:pPr>
          </w:p>
        </w:tc>
        <w:tc>
          <w:tcPr>
            <w:tcW w:w="1080" w:type="dxa"/>
            <w:tcBorders>
              <w:top w:val="single" w:sz="4" w:space="0" w:color="auto"/>
              <w:left w:val="single" w:sz="6" w:space="0" w:color="auto"/>
              <w:bottom w:val="single" w:sz="6" w:space="0" w:color="auto"/>
              <w:right w:val="single" w:sz="6" w:space="0" w:color="auto"/>
            </w:tcBorders>
          </w:tcPr>
          <w:p w14:paraId="08B4F16B" w14:textId="77777777" w:rsidR="00D74061" w:rsidRPr="00803A4E" w:rsidRDefault="00D74061" w:rsidP="00D74061">
            <w:pPr>
              <w:pStyle w:val="TAC"/>
              <w:rPr>
                <w:lang w:eastAsia="zh-CN"/>
              </w:rPr>
            </w:pPr>
            <w:r w:rsidRPr="00803A4E">
              <w:rPr>
                <w:rFonts w:hint="eastAsia"/>
                <w:lang w:eastAsia="zh-CN"/>
              </w:rPr>
              <w:t>3</w:t>
            </w:r>
            <w:r w:rsidRPr="00803A4E">
              <w:rPr>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209E3C16" w14:textId="77777777" w:rsidR="00D74061" w:rsidRPr="00803A4E" w:rsidRDefault="00D74061" w:rsidP="00D74061">
            <w:pPr>
              <w:pStyle w:val="TAC"/>
              <w:rPr>
                <w:lang w:eastAsia="zh-CN"/>
              </w:rPr>
            </w:pPr>
            <w:r w:rsidRPr="00803A4E">
              <w:rPr>
                <w:rFonts w:hint="eastAsia"/>
                <w:lang w:eastAsia="zh-CN"/>
              </w:rPr>
              <w:t>4</w:t>
            </w:r>
            <w:r w:rsidRPr="00803A4E">
              <w:rPr>
                <w:lang w:eastAsia="zh-CN"/>
              </w:rPr>
              <w:t xml:space="preserve"> and 5</w:t>
            </w:r>
          </w:p>
        </w:tc>
      </w:tr>
      <w:tr w:rsidR="00D74061" w:rsidRPr="00803A4E" w14:paraId="48145F3D" w14:textId="77777777" w:rsidTr="00310BC6">
        <w:trPr>
          <w:jc w:val="center"/>
        </w:trPr>
        <w:tc>
          <w:tcPr>
            <w:tcW w:w="1307" w:type="dxa"/>
            <w:tcBorders>
              <w:top w:val="single" w:sz="4" w:space="0" w:color="auto"/>
              <w:left w:val="single" w:sz="4" w:space="0" w:color="auto"/>
              <w:bottom w:val="single" w:sz="4" w:space="0" w:color="auto"/>
              <w:right w:val="single" w:sz="6" w:space="0" w:color="auto"/>
            </w:tcBorders>
          </w:tcPr>
          <w:p w14:paraId="05FAA21C" w14:textId="77777777" w:rsidR="00D74061" w:rsidRPr="00803A4E" w:rsidRDefault="00D74061" w:rsidP="00D74061">
            <w:pPr>
              <w:pStyle w:val="TAC"/>
              <w:rPr>
                <w:lang w:eastAsia="zh-CN"/>
              </w:rPr>
            </w:pPr>
            <w:r w:rsidRPr="00803A4E">
              <w:rPr>
                <w:lang w:eastAsia="zh-CN"/>
              </w:rPr>
              <w:t>CA_n96B</w:t>
            </w:r>
          </w:p>
        </w:tc>
        <w:tc>
          <w:tcPr>
            <w:tcW w:w="1176" w:type="dxa"/>
            <w:tcBorders>
              <w:top w:val="single" w:sz="4" w:space="0" w:color="auto"/>
              <w:left w:val="single" w:sz="6" w:space="0" w:color="auto"/>
              <w:bottom w:val="single" w:sz="4" w:space="0" w:color="auto"/>
              <w:right w:val="single" w:sz="6" w:space="0" w:color="auto"/>
            </w:tcBorders>
          </w:tcPr>
          <w:p w14:paraId="7B29BE72" w14:textId="77777777" w:rsidR="00D74061" w:rsidRPr="00803A4E" w:rsidRDefault="00D74061" w:rsidP="00D74061">
            <w:pPr>
              <w:pStyle w:val="TAC"/>
              <w:rPr>
                <w:lang w:eastAsia="zh-CN"/>
              </w:rPr>
            </w:pPr>
            <w:r w:rsidRPr="00803A4E">
              <w:rPr>
                <w:lang w:eastAsia="zh-CN"/>
              </w:rPr>
              <w:t>CA_n96B</w:t>
            </w:r>
          </w:p>
        </w:tc>
        <w:tc>
          <w:tcPr>
            <w:tcW w:w="1134" w:type="dxa"/>
            <w:tcBorders>
              <w:top w:val="single" w:sz="6" w:space="0" w:color="auto"/>
              <w:left w:val="single" w:sz="6" w:space="0" w:color="auto"/>
              <w:bottom w:val="single" w:sz="6" w:space="0" w:color="auto"/>
              <w:right w:val="single" w:sz="6" w:space="0" w:color="auto"/>
            </w:tcBorders>
          </w:tcPr>
          <w:p w14:paraId="0B7C170D" w14:textId="77777777" w:rsidR="00D74061" w:rsidRPr="00803A4E" w:rsidRDefault="00D74061" w:rsidP="00D74061">
            <w:pPr>
              <w:pStyle w:val="TAC"/>
              <w:rPr>
                <w:lang w:eastAsia="zh-CN"/>
              </w:rPr>
            </w:pPr>
            <w:r w:rsidRPr="00803A4E">
              <w:rPr>
                <w:lang w:eastAsia="zh-CN"/>
              </w:rPr>
              <w:t>20, 40</w:t>
            </w:r>
          </w:p>
        </w:tc>
        <w:tc>
          <w:tcPr>
            <w:tcW w:w="1276" w:type="dxa"/>
            <w:tcBorders>
              <w:top w:val="single" w:sz="6" w:space="0" w:color="auto"/>
              <w:left w:val="single" w:sz="6" w:space="0" w:color="auto"/>
              <w:bottom w:val="single" w:sz="6" w:space="0" w:color="auto"/>
              <w:right w:val="single" w:sz="6" w:space="0" w:color="auto"/>
            </w:tcBorders>
          </w:tcPr>
          <w:p w14:paraId="328CF61C" w14:textId="77777777" w:rsidR="00D74061" w:rsidRPr="00803A4E" w:rsidRDefault="00D74061" w:rsidP="00D74061">
            <w:pPr>
              <w:pStyle w:val="TAC"/>
              <w:rPr>
                <w:lang w:eastAsia="zh-CN"/>
              </w:rPr>
            </w:pPr>
            <w:r w:rsidRPr="00803A4E">
              <w:rPr>
                <w:lang w:eastAsia="zh-CN"/>
              </w:rPr>
              <w:t>20, 40, 60, 80</w:t>
            </w:r>
          </w:p>
        </w:tc>
        <w:tc>
          <w:tcPr>
            <w:tcW w:w="1134" w:type="dxa"/>
            <w:tcBorders>
              <w:top w:val="single" w:sz="6" w:space="0" w:color="auto"/>
              <w:left w:val="single" w:sz="6" w:space="0" w:color="auto"/>
              <w:bottom w:val="single" w:sz="6" w:space="0" w:color="auto"/>
              <w:right w:val="single" w:sz="6" w:space="0" w:color="auto"/>
            </w:tcBorders>
          </w:tcPr>
          <w:p w14:paraId="64CA6656" w14:textId="77777777" w:rsidR="00D74061" w:rsidRPr="00803A4E" w:rsidRDefault="00D74061" w:rsidP="00D74061">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43C4ED19"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74C8BB95" w14:textId="77777777" w:rsidR="00D74061" w:rsidRPr="00803A4E" w:rsidRDefault="00D74061" w:rsidP="00D74061">
            <w:pPr>
              <w:pStyle w:val="TAC"/>
            </w:pPr>
          </w:p>
        </w:tc>
        <w:tc>
          <w:tcPr>
            <w:tcW w:w="1080" w:type="dxa"/>
            <w:tcBorders>
              <w:top w:val="single" w:sz="4" w:space="0" w:color="auto"/>
              <w:left w:val="single" w:sz="6" w:space="0" w:color="auto"/>
              <w:bottom w:val="single" w:sz="6" w:space="0" w:color="auto"/>
              <w:right w:val="single" w:sz="6" w:space="0" w:color="auto"/>
            </w:tcBorders>
          </w:tcPr>
          <w:p w14:paraId="53D14BB9" w14:textId="77777777" w:rsidR="00D74061" w:rsidRPr="00803A4E" w:rsidRDefault="00D74061" w:rsidP="00D74061">
            <w:pPr>
              <w:pStyle w:val="TAC"/>
              <w:rPr>
                <w:lang w:eastAsia="zh-CN"/>
              </w:rPr>
            </w:pPr>
            <w:r w:rsidRPr="00803A4E">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1F52D725" w14:textId="77777777" w:rsidR="00D74061" w:rsidRPr="00803A4E" w:rsidRDefault="00D74061" w:rsidP="00D74061">
            <w:pPr>
              <w:pStyle w:val="TAC"/>
              <w:rPr>
                <w:lang w:eastAsia="zh-CN"/>
              </w:rPr>
            </w:pPr>
            <w:r w:rsidRPr="00803A4E">
              <w:rPr>
                <w:lang w:eastAsia="zh-CN"/>
              </w:rPr>
              <w:t>0</w:t>
            </w:r>
          </w:p>
        </w:tc>
      </w:tr>
      <w:tr w:rsidR="00D74061" w:rsidRPr="00803A4E" w14:paraId="7E21AC66" w14:textId="77777777" w:rsidTr="00310BC6">
        <w:trPr>
          <w:jc w:val="center"/>
        </w:trPr>
        <w:tc>
          <w:tcPr>
            <w:tcW w:w="1307" w:type="dxa"/>
            <w:tcBorders>
              <w:top w:val="single" w:sz="4" w:space="0" w:color="auto"/>
              <w:left w:val="single" w:sz="4" w:space="0" w:color="auto"/>
              <w:bottom w:val="single" w:sz="4" w:space="0" w:color="auto"/>
              <w:right w:val="single" w:sz="6" w:space="0" w:color="auto"/>
            </w:tcBorders>
          </w:tcPr>
          <w:p w14:paraId="509674DC" w14:textId="77777777" w:rsidR="00D74061" w:rsidRPr="00803A4E" w:rsidRDefault="00D74061" w:rsidP="00D74061">
            <w:pPr>
              <w:pStyle w:val="TAC"/>
              <w:rPr>
                <w:lang w:eastAsia="zh-CN"/>
              </w:rPr>
            </w:pPr>
            <w:r w:rsidRPr="00803A4E">
              <w:rPr>
                <w:lang w:eastAsia="zh-CN"/>
              </w:rPr>
              <w:t>CA_n96C</w:t>
            </w:r>
          </w:p>
        </w:tc>
        <w:tc>
          <w:tcPr>
            <w:tcW w:w="1176" w:type="dxa"/>
            <w:tcBorders>
              <w:top w:val="single" w:sz="4" w:space="0" w:color="auto"/>
              <w:left w:val="single" w:sz="6" w:space="0" w:color="auto"/>
              <w:bottom w:val="single" w:sz="4" w:space="0" w:color="auto"/>
              <w:right w:val="single" w:sz="6" w:space="0" w:color="auto"/>
            </w:tcBorders>
          </w:tcPr>
          <w:p w14:paraId="370E03A0" w14:textId="77777777" w:rsidR="00D74061" w:rsidRPr="00803A4E" w:rsidRDefault="00D74061" w:rsidP="00D74061">
            <w:pPr>
              <w:pStyle w:val="TAC"/>
              <w:rPr>
                <w:lang w:eastAsia="zh-CN"/>
              </w:rPr>
            </w:pPr>
            <w:r w:rsidRPr="00803A4E">
              <w:rPr>
                <w:lang w:eastAsia="zh-CN"/>
              </w:rPr>
              <w:t>CA_n96C</w:t>
            </w:r>
          </w:p>
        </w:tc>
        <w:tc>
          <w:tcPr>
            <w:tcW w:w="1134" w:type="dxa"/>
            <w:tcBorders>
              <w:top w:val="single" w:sz="6" w:space="0" w:color="auto"/>
              <w:left w:val="single" w:sz="6" w:space="0" w:color="auto"/>
              <w:bottom w:val="single" w:sz="6" w:space="0" w:color="auto"/>
              <w:right w:val="single" w:sz="6" w:space="0" w:color="auto"/>
            </w:tcBorders>
          </w:tcPr>
          <w:p w14:paraId="2FADD396" w14:textId="77777777" w:rsidR="00D74061" w:rsidRPr="00803A4E" w:rsidRDefault="00D74061" w:rsidP="00D74061">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3A9AFFC1" w14:textId="77777777" w:rsidR="00D74061" w:rsidRPr="00803A4E" w:rsidRDefault="00D74061" w:rsidP="00D74061">
            <w:pPr>
              <w:pStyle w:val="TAC"/>
              <w:rPr>
                <w:lang w:eastAsia="zh-CN"/>
              </w:rPr>
            </w:pPr>
            <w:r w:rsidRPr="00803A4E">
              <w:rPr>
                <w:lang w:eastAsia="zh-CN"/>
              </w:rPr>
              <w:t>40, 60, 80</w:t>
            </w:r>
          </w:p>
        </w:tc>
        <w:tc>
          <w:tcPr>
            <w:tcW w:w="1134" w:type="dxa"/>
            <w:tcBorders>
              <w:top w:val="single" w:sz="6" w:space="0" w:color="auto"/>
              <w:left w:val="single" w:sz="6" w:space="0" w:color="auto"/>
              <w:bottom w:val="single" w:sz="6" w:space="0" w:color="auto"/>
              <w:right w:val="single" w:sz="6" w:space="0" w:color="auto"/>
            </w:tcBorders>
          </w:tcPr>
          <w:p w14:paraId="675255EB" w14:textId="77777777" w:rsidR="00D74061" w:rsidRPr="00803A4E" w:rsidRDefault="00D74061" w:rsidP="00D74061">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5CB70B29"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75340838" w14:textId="77777777" w:rsidR="00D74061" w:rsidRPr="00803A4E" w:rsidRDefault="00D74061" w:rsidP="00D74061">
            <w:pPr>
              <w:pStyle w:val="TAC"/>
            </w:pPr>
          </w:p>
        </w:tc>
        <w:tc>
          <w:tcPr>
            <w:tcW w:w="1080" w:type="dxa"/>
            <w:tcBorders>
              <w:top w:val="single" w:sz="4" w:space="0" w:color="auto"/>
              <w:left w:val="single" w:sz="6" w:space="0" w:color="auto"/>
              <w:bottom w:val="single" w:sz="6" w:space="0" w:color="auto"/>
              <w:right w:val="single" w:sz="6" w:space="0" w:color="auto"/>
            </w:tcBorders>
          </w:tcPr>
          <w:p w14:paraId="682C54DC" w14:textId="77777777" w:rsidR="00D74061" w:rsidRPr="00803A4E" w:rsidRDefault="00D74061" w:rsidP="00D74061">
            <w:pPr>
              <w:pStyle w:val="TAC"/>
              <w:rPr>
                <w:lang w:eastAsia="zh-CN"/>
              </w:rPr>
            </w:pPr>
            <w:r w:rsidRPr="00803A4E">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07C07A54" w14:textId="77777777" w:rsidR="00D74061" w:rsidRPr="00803A4E" w:rsidRDefault="00D74061" w:rsidP="00D74061">
            <w:pPr>
              <w:pStyle w:val="TAC"/>
              <w:rPr>
                <w:lang w:eastAsia="zh-CN"/>
              </w:rPr>
            </w:pPr>
            <w:r w:rsidRPr="00803A4E">
              <w:rPr>
                <w:lang w:eastAsia="zh-CN"/>
              </w:rPr>
              <w:t>0</w:t>
            </w:r>
          </w:p>
        </w:tc>
      </w:tr>
      <w:tr w:rsidR="00D74061" w:rsidRPr="00803A4E" w14:paraId="1CA81716" w14:textId="77777777" w:rsidTr="00310BC6">
        <w:trPr>
          <w:jc w:val="center"/>
        </w:trPr>
        <w:tc>
          <w:tcPr>
            <w:tcW w:w="1307" w:type="dxa"/>
            <w:tcBorders>
              <w:top w:val="single" w:sz="4" w:space="0" w:color="auto"/>
              <w:left w:val="single" w:sz="4" w:space="0" w:color="auto"/>
              <w:bottom w:val="single" w:sz="4" w:space="0" w:color="auto"/>
              <w:right w:val="single" w:sz="6" w:space="0" w:color="auto"/>
            </w:tcBorders>
          </w:tcPr>
          <w:p w14:paraId="6CDFB49F" w14:textId="77777777" w:rsidR="00D74061" w:rsidRPr="00803A4E" w:rsidRDefault="00D74061" w:rsidP="00D74061">
            <w:pPr>
              <w:pStyle w:val="TAC"/>
              <w:rPr>
                <w:lang w:eastAsia="zh-CN"/>
              </w:rPr>
            </w:pPr>
            <w:r w:rsidRPr="00803A4E">
              <w:rPr>
                <w:lang w:eastAsia="zh-CN"/>
              </w:rPr>
              <w:t>CA_n96D</w:t>
            </w:r>
          </w:p>
        </w:tc>
        <w:tc>
          <w:tcPr>
            <w:tcW w:w="1176" w:type="dxa"/>
            <w:tcBorders>
              <w:top w:val="single" w:sz="4" w:space="0" w:color="auto"/>
              <w:left w:val="single" w:sz="6" w:space="0" w:color="auto"/>
              <w:bottom w:val="single" w:sz="4" w:space="0" w:color="auto"/>
              <w:right w:val="single" w:sz="6" w:space="0" w:color="auto"/>
            </w:tcBorders>
          </w:tcPr>
          <w:p w14:paraId="5D21236F" w14:textId="77777777" w:rsidR="00D74061" w:rsidRPr="00803A4E" w:rsidRDefault="00D74061" w:rsidP="00D74061">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5B5933E9" w14:textId="77777777" w:rsidR="00D74061" w:rsidRPr="00803A4E" w:rsidRDefault="00D74061" w:rsidP="00D74061">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082962A4" w14:textId="77777777" w:rsidR="00D74061" w:rsidRPr="00803A4E" w:rsidRDefault="00D74061" w:rsidP="00D74061">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36B9DDC2" w14:textId="77777777" w:rsidR="00D74061" w:rsidRPr="00803A4E" w:rsidRDefault="00D74061" w:rsidP="00D74061">
            <w:pPr>
              <w:pStyle w:val="TAC"/>
              <w:rPr>
                <w:lang w:eastAsia="zh-CN"/>
              </w:rPr>
            </w:pPr>
            <w:r w:rsidRPr="00803A4E">
              <w:rPr>
                <w:lang w:eastAsia="zh-CN"/>
              </w:rPr>
              <w:t>60, 80</w:t>
            </w:r>
          </w:p>
        </w:tc>
        <w:tc>
          <w:tcPr>
            <w:tcW w:w="1134" w:type="dxa"/>
            <w:tcBorders>
              <w:top w:val="single" w:sz="6" w:space="0" w:color="auto"/>
              <w:left w:val="single" w:sz="6" w:space="0" w:color="auto"/>
              <w:bottom w:val="single" w:sz="6" w:space="0" w:color="auto"/>
              <w:right w:val="single" w:sz="6" w:space="0" w:color="auto"/>
            </w:tcBorders>
          </w:tcPr>
          <w:p w14:paraId="137D2D73"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444563AD" w14:textId="77777777" w:rsidR="00D74061" w:rsidRPr="00803A4E" w:rsidRDefault="00D74061" w:rsidP="00D74061">
            <w:pPr>
              <w:pStyle w:val="TAC"/>
            </w:pPr>
          </w:p>
        </w:tc>
        <w:tc>
          <w:tcPr>
            <w:tcW w:w="1080" w:type="dxa"/>
            <w:tcBorders>
              <w:top w:val="single" w:sz="4" w:space="0" w:color="auto"/>
              <w:left w:val="single" w:sz="6" w:space="0" w:color="auto"/>
              <w:bottom w:val="single" w:sz="6" w:space="0" w:color="auto"/>
              <w:right w:val="single" w:sz="6" w:space="0" w:color="auto"/>
            </w:tcBorders>
          </w:tcPr>
          <w:p w14:paraId="350DC7F4" w14:textId="77777777" w:rsidR="00D74061" w:rsidRPr="00803A4E" w:rsidRDefault="00D74061" w:rsidP="00D74061">
            <w:pPr>
              <w:pStyle w:val="TAC"/>
              <w:rPr>
                <w:lang w:eastAsia="zh-CN"/>
              </w:rPr>
            </w:pPr>
            <w:r w:rsidRPr="00803A4E">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6CBCA8E4" w14:textId="77777777" w:rsidR="00D74061" w:rsidRPr="00803A4E" w:rsidRDefault="00D74061" w:rsidP="00D74061">
            <w:pPr>
              <w:pStyle w:val="TAC"/>
              <w:rPr>
                <w:lang w:eastAsia="zh-CN"/>
              </w:rPr>
            </w:pPr>
            <w:r w:rsidRPr="00803A4E">
              <w:rPr>
                <w:lang w:eastAsia="zh-CN"/>
              </w:rPr>
              <w:t>0</w:t>
            </w:r>
          </w:p>
        </w:tc>
      </w:tr>
      <w:tr w:rsidR="00D74061" w:rsidRPr="00803A4E" w14:paraId="0AD714A1" w14:textId="77777777" w:rsidTr="00310BC6">
        <w:trPr>
          <w:jc w:val="center"/>
        </w:trPr>
        <w:tc>
          <w:tcPr>
            <w:tcW w:w="1307" w:type="dxa"/>
            <w:tcBorders>
              <w:top w:val="single" w:sz="4" w:space="0" w:color="auto"/>
              <w:left w:val="single" w:sz="4" w:space="0" w:color="auto"/>
              <w:bottom w:val="single" w:sz="4" w:space="0" w:color="auto"/>
              <w:right w:val="single" w:sz="6" w:space="0" w:color="auto"/>
            </w:tcBorders>
          </w:tcPr>
          <w:p w14:paraId="778A5BF7" w14:textId="77777777" w:rsidR="00D74061" w:rsidRPr="00803A4E" w:rsidRDefault="00D74061" w:rsidP="00D74061">
            <w:pPr>
              <w:pStyle w:val="TAC"/>
              <w:rPr>
                <w:lang w:eastAsia="zh-CN"/>
              </w:rPr>
            </w:pPr>
            <w:r w:rsidRPr="00803A4E">
              <w:rPr>
                <w:lang w:eastAsia="zh-CN"/>
              </w:rPr>
              <w:t>CA_n96E</w:t>
            </w:r>
          </w:p>
        </w:tc>
        <w:tc>
          <w:tcPr>
            <w:tcW w:w="1176" w:type="dxa"/>
            <w:tcBorders>
              <w:top w:val="single" w:sz="4" w:space="0" w:color="auto"/>
              <w:left w:val="single" w:sz="6" w:space="0" w:color="auto"/>
              <w:bottom w:val="single" w:sz="4" w:space="0" w:color="auto"/>
              <w:right w:val="single" w:sz="6" w:space="0" w:color="auto"/>
            </w:tcBorders>
          </w:tcPr>
          <w:p w14:paraId="11F6FCAF" w14:textId="77777777" w:rsidR="00D74061" w:rsidRPr="00803A4E" w:rsidRDefault="00D74061" w:rsidP="00D74061">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4B48730E" w14:textId="77777777" w:rsidR="00D74061" w:rsidRPr="00803A4E" w:rsidRDefault="00D74061" w:rsidP="00D74061">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3572C3BE" w14:textId="77777777" w:rsidR="00D74061" w:rsidRPr="00803A4E" w:rsidRDefault="00D74061" w:rsidP="00D74061">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0ECC19D5" w14:textId="77777777" w:rsidR="00D74061" w:rsidRPr="00803A4E" w:rsidRDefault="00D74061" w:rsidP="00D74061">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4707B0A2" w14:textId="77777777" w:rsidR="00D74061" w:rsidRPr="00803A4E" w:rsidRDefault="00D74061" w:rsidP="00D74061">
            <w:pPr>
              <w:pStyle w:val="TAC"/>
            </w:pPr>
            <w:r w:rsidRPr="00803A4E">
              <w:rPr>
                <w:lang w:eastAsia="zh-CN"/>
              </w:rPr>
              <w:t>80</w:t>
            </w:r>
          </w:p>
        </w:tc>
        <w:tc>
          <w:tcPr>
            <w:tcW w:w="1076" w:type="dxa"/>
            <w:tcBorders>
              <w:top w:val="single" w:sz="6" w:space="0" w:color="auto"/>
              <w:left w:val="single" w:sz="6" w:space="0" w:color="auto"/>
              <w:bottom w:val="single" w:sz="6" w:space="0" w:color="auto"/>
              <w:right w:val="single" w:sz="6" w:space="0" w:color="auto"/>
            </w:tcBorders>
          </w:tcPr>
          <w:p w14:paraId="0D100FCB" w14:textId="77777777" w:rsidR="00D74061" w:rsidRPr="00803A4E" w:rsidRDefault="00D74061" w:rsidP="00D74061">
            <w:pPr>
              <w:pStyle w:val="TAC"/>
            </w:pPr>
          </w:p>
        </w:tc>
        <w:tc>
          <w:tcPr>
            <w:tcW w:w="1080" w:type="dxa"/>
            <w:tcBorders>
              <w:top w:val="single" w:sz="4" w:space="0" w:color="auto"/>
              <w:left w:val="single" w:sz="6" w:space="0" w:color="auto"/>
              <w:bottom w:val="single" w:sz="6" w:space="0" w:color="auto"/>
              <w:right w:val="single" w:sz="6" w:space="0" w:color="auto"/>
            </w:tcBorders>
          </w:tcPr>
          <w:p w14:paraId="3C3AA986" w14:textId="77777777" w:rsidR="00D74061" w:rsidRPr="00803A4E" w:rsidRDefault="00D74061" w:rsidP="00D74061">
            <w:pPr>
              <w:pStyle w:val="TAC"/>
              <w:rPr>
                <w:lang w:eastAsia="zh-CN"/>
              </w:rPr>
            </w:pPr>
            <w:r w:rsidRPr="00803A4E">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31865E29" w14:textId="77777777" w:rsidR="00D74061" w:rsidRPr="00803A4E" w:rsidRDefault="00D74061" w:rsidP="00D74061">
            <w:pPr>
              <w:pStyle w:val="TAC"/>
              <w:rPr>
                <w:lang w:eastAsia="zh-CN"/>
              </w:rPr>
            </w:pPr>
            <w:r w:rsidRPr="00803A4E">
              <w:rPr>
                <w:lang w:eastAsia="zh-CN"/>
              </w:rPr>
              <w:t>0</w:t>
            </w:r>
          </w:p>
        </w:tc>
      </w:tr>
      <w:tr w:rsidR="00D74061" w:rsidRPr="00803A4E" w14:paraId="752BEF5B" w14:textId="77777777" w:rsidTr="00310BC6">
        <w:trPr>
          <w:jc w:val="center"/>
        </w:trPr>
        <w:tc>
          <w:tcPr>
            <w:tcW w:w="1307" w:type="dxa"/>
            <w:tcBorders>
              <w:top w:val="single" w:sz="4" w:space="0" w:color="auto"/>
              <w:left w:val="single" w:sz="4" w:space="0" w:color="auto"/>
              <w:bottom w:val="single" w:sz="4" w:space="0" w:color="auto"/>
              <w:right w:val="single" w:sz="6" w:space="0" w:color="auto"/>
            </w:tcBorders>
          </w:tcPr>
          <w:p w14:paraId="783F0DC5" w14:textId="77777777" w:rsidR="00D74061" w:rsidRPr="00803A4E" w:rsidRDefault="00D74061" w:rsidP="00D74061">
            <w:pPr>
              <w:pStyle w:val="TAC"/>
              <w:rPr>
                <w:lang w:eastAsia="zh-CN"/>
              </w:rPr>
            </w:pPr>
            <w:r w:rsidRPr="00803A4E">
              <w:rPr>
                <w:lang w:eastAsia="zh-CN"/>
              </w:rPr>
              <w:t>CA_n102B</w:t>
            </w:r>
          </w:p>
        </w:tc>
        <w:tc>
          <w:tcPr>
            <w:tcW w:w="1176" w:type="dxa"/>
            <w:tcBorders>
              <w:top w:val="single" w:sz="4" w:space="0" w:color="auto"/>
              <w:left w:val="single" w:sz="6" w:space="0" w:color="auto"/>
              <w:bottom w:val="single" w:sz="6" w:space="0" w:color="auto"/>
              <w:right w:val="single" w:sz="6" w:space="0" w:color="auto"/>
            </w:tcBorders>
          </w:tcPr>
          <w:p w14:paraId="260041FE" w14:textId="77777777" w:rsidR="00D74061" w:rsidRPr="00803A4E" w:rsidRDefault="00D74061" w:rsidP="00D74061">
            <w:pPr>
              <w:pStyle w:val="TAC"/>
              <w:rPr>
                <w:lang w:eastAsia="zh-CN"/>
              </w:rPr>
            </w:pPr>
            <w:r w:rsidRPr="00803A4E">
              <w:rPr>
                <w:lang w:eastAsia="zh-CN"/>
              </w:rPr>
              <w:t>CA_n102B</w:t>
            </w:r>
          </w:p>
        </w:tc>
        <w:tc>
          <w:tcPr>
            <w:tcW w:w="1134" w:type="dxa"/>
            <w:tcBorders>
              <w:top w:val="single" w:sz="6" w:space="0" w:color="auto"/>
              <w:left w:val="single" w:sz="6" w:space="0" w:color="auto"/>
              <w:bottom w:val="single" w:sz="6" w:space="0" w:color="auto"/>
              <w:right w:val="single" w:sz="6" w:space="0" w:color="auto"/>
            </w:tcBorders>
          </w:tcPr>
          <w:p w14:paraId="72F077D3" w14:textId="77777777" w:rsidR="00D74061" w:rsidRPr="00803A4E" w:rsidRDefault="00D74061" w:rsidP="00D74061">
            <w:pPr>
              <w:pStyle w:val="TAC"/>
              <w:rPr>
                <w:lang w:eastAsia="zh-CN"/>
              </w:rPr>
            </w:pPr>
            <w:r w:rsidRPr="00803A4E">
              <w:rPr>
                <w:lang w:eastAsia="zh-CN"/>
              </w:rPr>
              <w:t>20, 40</w:t>
            </w:r>
          </w:p>
        </w:tc>
        <w:tc>
          <w:tcPr>
            <w:tcW w:w="1276" w:type="dxa"/>
            <w:tcBorders>
              <w:top w:val="single" w:sz="6" w:space="0" w:color="auto"/>
              <w:left w:val="single" w:sz="6" w:space="0" w:color="auto"/>
              <w:bottom w:val="single" w:sz="6" w:space="0" w:color="auto"/>
              <w:right w:val="single" w:sz="6" w:space="0" w:color="auto"/>
            </w:tcBorders>
          </w:tcPr>
          <w:p w14:paraId="0E31CF98" w14:textId="77777777" w:rsidR="00D74061" w:rsidRPr="00803A4E" w:rsidRDefault="00D74061" w:rsidP="00D74061">
            <w:pPr>
              <w:pStyle w:val="TAC"/>
              <w:rPr>
                <w:lang w:eastAsia="zh-CN"/>
              </w:rPr>
            </w:pPr>
            <w:r w:rsidRPr="00803A4E">
              <w:rPr>
                <w:lang w:eastAsia="zh-CN"/>
              </w:rPr>
              <w:t>20, 40, 60, 80</w:t>
            </w:r>
          </w:p>
        </w:tc>
        <w:tc>
          <w:tcPr>
            <w:tcW w:w="1134" w:type="dxa"/>
            <w:tcBorders>
              <w:top w:val="single" w:sz="6" w:space="0" w:color="auto"/>
              <w:left w:val="single" w:sz="6" w:space="0" w:color="auto"/>
              <w:bottom w:val="single" w:sz="6" w:space="0" w:color="auto"/>
              <w:right w:val="single" w:sz="6" w:space="0" w:color="auto"/>
            </w:tcBorders>
          </w:tcPr>
          <w:p w14:paraId="27F5AA1A" w14:textId="77777777" w:rsidR="00D74061" w:rsidRPr="00803A4E" w:rsidRDefault="00D74061" w:rsidP="00D74061">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168B5D8C" w14:textId="77777777" w:rsidR="00D74061" w:rsidRPr="00803A4E" w:rsidRDefault="00D74061" w:rsidP="00D74061">
            <w:pPr>
              <w:pStyle w:val="TAC"/>
              <w:rPr>
                <w:lang w:eastAsia="zh-CN"/>
              </w:rPr>
            </w:pPr>
          </w:p>
        </w:tc>
        <w:tc>
          <w:tcPr>
            <w:tcW w:w="1076" w:type="dxa"/>
            <w:tcBorders>
              <w:top w:val="single" w:sz="6" w:space="0" w:color="auto"/>
              <w:left w:val="single" w:sz="6" w:space="0" w:color="auto"/>
              <w:bottom w:val="single" w:sz="6" w:space="0" w:color="auto"/>
              <w:right w:val="single" w:sz="6" w:space="0" w:color="auto"/>
            </w:tcBorders>
          </w:tcPr>
          <w:p w14:paraId="7B907CE0" w14:textId="77777777" w:rsidR="00D74061" w:rsidRPr="00803A4E" w:rsidRDefault="00D74061" w:rsidP="00D74061">
            <w:pPr>
              <w:pStyle w:val="TAC"/>
            </w:pPr>
          </w:p>
        </w:tc>
        <w:tc>
          <w:tcPr>
            <w:tcW w:w="1080" w:type="dxa"/>
            <w:tcBorders>
              <w:top w:val="single" w:sz="4" w:space="0" w:color="auto"/>
              <w:left w:val="single" w:sz="6" w:space="0" w:color="auto"/>
              <w:bottom w:val="single" w:sz="6" w:space="0" w:color="auto"/>
              <w:right w:val="single" w:sz="6" w:space="0" w:color="auto"/>
            </w:tcBorders>
          </w:tcPr>
          <w:p w14:paraId="7113A657" w14:textId="77777777" w:rsidR="00D74061" w:rsidRPr="00803A4E" w:rsidRDefault="00D74061" w:rsidP="00D74061">
            <w:pPr>
              <w:pStyle w:val="TAC"/>
              <w:rPr>
                <w:lang w:eastAsia="zh-CN"/>
              </w:rPr>
            </w:pPr>
            <w:r w:rsidRPr="00803A4E">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19E1594F" w14:textId="77777777" w:rsidR="00D74061" w:rsidRPr="00803A4E" w:rsidRDefault="00D74061" w:rsidP="00D74061">
            <w:pPr>
              <w:pStyle w:val="TAC"/>
              <w:rPr>
                <w:lang w:eastAsia="zh-CN"/>
              </w:rPr>
            </w:pPr>
            <w:r w:rsidRPr="00803A4E">
              <w:rPr>
                <w:lang w:eastAsia="zh-CN"/>
              </w:rPr>
              <w:t>0</w:t>
            </w:r>
          </w:p>
        </w:tc>
      </w:tr>
      <w:tr w:rsidR="00D74061" w:rsidRPr="00803A4E" w14:paraId="5ECB43FF" w14:textId="77777777" w:rsidTr="00310BC6">
        <w:trPr>
          <w:jc w:val="center"/>
        </w:trPr>
        <w:tc>
          <w:tcPr>
            <w:tcW w:w="1307" w:type="dxa"/>
            <w:tcBorders>
              <w:top w:val="single" w:sz="4" w:space="0" w:color="auto"/>
              <w:left w:val="single" w:sz="4" w:space="0" w:color="auto"/>
              <w:bottom w:val="single" w:sz="4" w:space="0" w:color="auto"/>
              <w:right w:val="single" w:sz="6" w:space="0" w:color="auto"/>
            </w:tcBorders>
          </w:tcPr>
          <w:p w14:paraId="318A7716" w14:textId="77777777" w:rsidR="00D74061" w:rsidRPr="00803A4E" w:rsidRDefault="00D74061" w:rsidP="00D74061">
            <w:pPr>
              <w:pStyle w:val="TAC"/>
              <w:rPr>
                <w:lang w:eastAsia="zh-CN"/>
              </w:rPr>
            </w:pPr>
            <w:r w:rsidRPr="00803A4E">
              <w:rPr>
                <w:lang w:eastAsia="zh-CN"/>
              </w:rPr>
              <w:t>CA_n102C</w:t>
            </w:r>
          </w:p>
        </w:tc>
        <w:tc>
          <w:tcPr>
            <w:tcW w:w="1176" w:type="dxa"/>
            <w:tcBorders>
              <w:top w:val="single" w:sz="4" w:space="0" w:color="auto"/>
              <w:left w:val="single" w:sz="6" w:space="0" w:color="auto"/>
              <w:bottom w:val="single" w:sz="4" w:space="0" w:color="auto"/>
              <w:right w:val="single" w:sz="6" w:space="0" w:color="auto"/>
            </w:tcBorders>
          </w:tcPr>
          <w:p w14:paraId="280758BE" w14:textId="77777777" w:rsidR="00D74061" w:rsidRPr="00803A4E" w:rsidRDefault="00D74061" w:rsidP="00D74061">
            <w:pPr>
              <w:pStyle w:val="TAC"/>
              <w:rPr>
                <w:lang w:eastAsia="zh-CN"/>
              </w:rPr>
            </w:pPr>
            <w:r w:rsidRPr="00803A4E">
              <w:rPr>
                <w:lang w:eastAsia="zh-CN"/>
              </w:rPr>
              <w:t>CA_n102C</w:t>
            </w:r>
          </w:p>
        </w:tc>
        <w:tc>
          <w:tcPr>
            <w:tcW w:w="1134" w:type="dxa"/>
            <w:tcBorders>
              <w:top w:val="single" w:sz="6" w:space="0" w:color="auto"/>
              <w:left w:val="single" w:sz="6" w:space="0" w:color="auto"/>
              <w:bottom w:val="single" w:sz="6" w:space="0" w:color="auto"/>
              <w:right w:val="single" w:sz="6" w:space="0" w:color="auto"/>
            </w:tcBorders>
          </w:tcPr>
          <w:p w14:paraId="3CE42B05" w14:textId="77777777" w:rsidR="00D74061" w:rsidRPr="00803A4E" w:rsidRDefault="00D74061" w:rsidP="00D74061">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185328EC" w14:textId="77777777" w:rsidR="00D74061" w:rsidRPr="00803A4E" w:rsidRDefault="00D74061" w:rsidP="00D74061">
            <w:pPr>
              <w:pStyle w:val="TAC"/>
              <w:rPr>
                <w:lang w:eastAsia="zh-CN"/>
              </w:rPr>
            </w:pPr>
            <w:r w:rsidRPr="00803A4E">
              <w:rPr>
                <w:lang w:eastAsia="zh-CN"/>
              </w:rPr>
              <w:t>40, 60, 80</w:t>
            </w:r>
          </w:p>
        </w:tc>
        <w:tc>
          <w:tcPr>
            <w:tcW w:w="1134" w:type="dxa"/>
            <w:tcBorders>
              <w:top w:val="single" w:sz="6" w:space="0" w:color="auto"/>
              <w:left w:val="single" w:sz="6" w:space="0" w:color="auto"/>
              <w:bottom w:val="single" w:sz="6" w:space="0" w:color="auto"/>
              <w:right w:val="single" w:sz="6" w:space="0" w:color="auto"/>
            </w:tcBorders>
          </w:tcPr>
          <w:p w14:paraId="4955B1DC" w14:textId="77777777" w:rsidR="00D74061" w:rsidRPr="00803A4E" w:rsidRDefault="00D74061" w:rsidP="00D74061">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779533BD" w14:textId="77777777" w:rsidR="00D74061" w:rsidRPr="00803A4E" w:rsidRDefault="00D74061" w:rsidP="00D74061">
            <w:pPr>
              <w:pStyle w:val="TAC"/>
              <w:rPr>
                <w:lang w:eastAsia="zh-CN"/>
              </w:rPr>
            </w:pPr>
          </w:p>
        </w:tc>
        <w:tc>
          <w:tcPr>
            <w:tcW w:w="1076" w:type="dxa"/>
            <w:tcBorders>
              <w:top w:val="single" w:sz="6" w:space="0" w:color="auto"/>
              <w:left w:val="single" w:sz="6" w:space="0" w:color="auto"/>
              <w:bottom w:val="single" w:sz="6" w:space="0" w:color="auto"/>
              <w:right w:val="single" w:sz="6" w:space="0" w:color="auto"/>
            </w:tcBorders>
          </w:tcPr>
          <w:p w14:paraId="31EECC4D" w14:textId="77777777" w:rsidR="00D74061" w:rsidRPr="00803A4E" w:rsidRDefault="00D74061" w:rsidP="00D74061">
            <w:pPr>
              <w:pStyle w:val="TAC"/>
            </w:pPr>
          </w:p>
        </w:tc>
        <w:tc>
          <w:tcPr>
            <w:tcW w:w="1080" w:type="dxa"/>
            <w:tcBorders>
              <w:top w:val="single" w:sz="4" w:space="0" w:color="auto"/>
              <w:left w:val="single" w:sz="6" w:space="0" w:color="auto"/>
              <w:bottom w:val="single" w:sz="6" w:space="0" w:color="auto"/>
              <w:right w:val="single" w:sz="6" w:space="0" w:color="auto"/>
            </w:tcBorders>
          </w:tcPr>
          <w:p w14:paraId="31207C84" w14:textId="77777777" w:rsidR="00D74061" w:rsidRPr="00803A4E" w:rsidRDefault="00D74061" w:rsidP="00D74061">
            <w:pPr>
              <w:pStyle w:val="TAC"/>
              <w:rPr>
                <w:lang w:eastAsia="zh-CN"/>
              </w:rPr>
            </w:pPr>
            <w:r w:rsidRPr="00803A4E">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4655A5ED" w14:textId="77777777" w:rsidR="00D74061" w:rsidRPr="00803A4E" w:rsidRDefault="00D74061" w:rsidP="00D74061">
            <w:pPr>
              <w:pStyle w:val="TAC"/>
              <w:rPr>
                <w:lang w:eastAsia="zh-CN"/>
              </w:rPr>
            </w:pPr>
            <w:r w:rsidRPr="00803A4E">
              <w:rPr>
                <w:lang w:eastAsia="zh-CN"/>
              </w:rPr>
              <w:t>0</w:t>
            </w:r>
          </w:p>
        </w:tc>
      </w:tr>
      <w:tr w:rsidR="00D74061" w:rsidRPr="00803A4E" w14:paraId="1591FB49" w14:textId="77777777" w:rsidTr="00310BC6">
        <w:trPr>
          <w:jc w:val="center"/>
        </w:trPr>
        <w:tc>
          <w:tcPr>
            <w:tcW w:w="1307" w:type="dxa"/>
            <w:tcBorders>
              <w:top w:val="single" w:sz="4" w:space="0" w:color="auto"/>
              <w:left w:val="single" w:sz="4" w:space="0" w:color="auto"/>
              <w:bottom w:val="single" w:sz="4" w:space="0" w:color="auto"/>
              <w:right w:val="single" w:sz="6" w:space="0" w:color="auto"/>
            </w:tcBorders>
          </w:tcPr>
          <w:p w14:paraId="36FC71BE" w14:textId="77777777" w:rsidR="00D74061" w:rsidRPr="00803A4E" w:rsidRDefault="00D74061" w:rsidP="00D74061">
            <w:pPr>
              <w:pStyle w:val="TAC"/>
              <w:rPr>
                <w:lang w:eastAsia="zh-CN"/>
              </w:rPr>
            </w:pPr>
            <w:r w:rsidRPr="00803A4E">
              <w:rPr>
                <w:lang w:eastAsia="zh-CN"/>
              </w:rPr>
              <w:t>CA_n102D</w:t>
            </w:r>
          </w:p>
        </w:tc>
        <w:tc>
          <w:tcPr>
            <w:tcW w:w="1176" w:type="dxa"/>
            <w:tcBorders>
              <w:top w:val="single" w:sz="4" w:space="0" w:color="auto"/>
              <w:left w:val="single" w:sz="6" w:space="0" w:color="auto"/>
              <w:bottom w:val="single" w:sz="4" w:space="0" w:color="auto"/>
              <w:right w:val="single" w:sz="6" w:space="0" w:color="auto"/>
            </w:tcBorders>
          </w:tcPr>
          <w:p w14:paraId="0DA45347" w14:textId="77777777" w:rsidR="00D74061" w:rsidRPr="00803A4E" w:rsidRDefault="00D74061" w:rsidP="00D74061">
            <w:pPr>
              <w:pStyle w:val="TAC"/>
              <w:rPr>
                <w:lang w:eastAsia="zh-CN"/>
              </w:rPr>
            </w:pPr>
            <w:r w:rsidRPr="00803A4E">
              <w:rPr>
                <w:lang w:eastAsia="zh-CN"/>
              </w:rPr>
              <w:t>-</w:t>
            </w:r>
          </w:p>
        </w:tc>
        <w:tc>
          <w:tcPr>
            <w:tcW w:w="1134" w:type="dxa"/>
            <w:tcBorders>
              <w:top w:val="single" w:sz="6" w:space="0" w:color="auto"/>
              <w:left w:val="single" w:sz="6" w:space="0" w:color="auto"/>
              <w:bottom w:val="single" w:sz="6" w:space="0" w:color="auto"/>
              <w:right w:val="single" w:sz="6" w:space="0" w:color="auto"/>
            </w:tcBorders>
          </w:tcPr>
          <w:p w14:paraId="741B88AE" w14:textId="77777777" w:rsidR="00D74061" w:rsidRPr="00803A4E" w:rsidRDefault="00D74061" w:rsidP="00D74061">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5F577CC3" w14:textId="77777777" w:rsidR="00D74061" w:rsidRPr="00803A4E" w:rsidRDefault="00D74061" w:rsidP="00D74061">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3A5A20ED" w14:textId="77777777" w:rsidR="00D74061" w:rsidRPr="00803A4E" w:rsidRDefault="00D74061" w:rsidP="00D74061">
            <w:pPr>
              <w:pStyle w:val="TAC"/>
              <w:rPr>
                <w:lang w:eastAsia="zh-CN"/>
              </w:rPr>
            </w:pPr>
            <w:r w:rsidRPr="00803A4E">
              <w:rPr>
                <w:lang w:eastAsia="zh-CN"/>
              </w:rPr>
              <w:t>60, 80</w:t>
            </w:r>
          </w:p>
        </w:tc>
        <w:tc>
          <w:tcPr>
            <w:tcW w:w="1134" w:type="dxa"/>
            <w:tcBorders>
              <w:top w:val="single" w:sz="6" w:space="0" w:color="auto"/>
              <w:left w:val="single" w:sz="6" w:space="0" w:color="auto"/>
              <w:bottom w:val="single" w:sz="6" w:space="0" w:color="auto"/>
              <w:right w:val="single" w:sz="6" w:space="0" w:color="auto"/>
            </w:tcBorders>
          </w:tcPr>
          <w:p w14:paraId="2EAE0701" w14:textId="77777777" w:rsidR="00D74061" w:rsidRPr="00803A4E" w:rsidRDefault="00D74061" w:rsidP="00D74061">
            <w:pPr>
              <w:pStyle w:val="TAC"/>
              <w:rPr>
                <w:lang w:eastAsia="zh-CN"/>
              </w:rPr>
            </w:pPr>
          </w:p>
        </w:tc>
        <w:tc>
          <w:tcPr>
            <w:tcW w:w="1076" w:type="dxa"/>
            <w:tcBorders>
              <w:top w:val="single" w:sz="6" w:space="0" w:color="auto"/>
              <w:left w:val="single" w:sz="6" w:space="0" w:color="auto"/>
              <w:bottom w:val="single" w:sz="6" w:space="0" w:color="auto"/>
              <w:right w:val="single" w:sz="6" w:space="0" w:color="auto"/>
            </w:tcBorders>
          </w:tcPr>
          <w:p w14:paraId="654F8235" w14:textId="77777777" w:rsidR="00D74061" w:rsidRPr="00803A4E" w:rsidRDefault="00D74061" w:rsidP="00D74061">
            <w:pPr>
              <w:pStyle w:val="TAC"/>
            </w:pPr>
          </w:p>
        </w:tc>
        <w:tc>
          <w:tcPr>
            <w:tcW w:w="1080" w:type="dxa"/>
            <w:tcBorders>
              <w:top w:val="single" w:sz="4" w:space="0" w:color="auto"/>
              <w:left w:val="single" w:sz="6" w:space="0" w:color="auto"/>
              <w:bottom w:val="single" w:sz="6" w:space="0" w:color="auto"/>
              <w:right w:val="single" w:sz="6" w:space="0" w:color="auto"/>
            </w:tcBorders>
          </w:tcPr>
          <w:p w14:paraId="36432B15" w14:textId="77777777" w:rsidR="00D74061" w:rsidRPr="00803A4E" w:rsidRDefault="00D74061" w:rsidP="00D74061">
            <w:pPr>
              <w:pStyle w:val="TAC"/>
              <w:rPr>
                <w:lang w:eastAsia="zh-CN"/>
              </w:rPr>
            </w:pPr>
            <w:r w:rsidRPr="00803A4E">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49D899D2" w14:textId="77777777" w:rsidR="00D74061" w:rsidRPr="00803A4E" w:rsidRDefault="00D74061" w:rsidP="00D74061">
            <w:pPr>
              <w:pStyle w:val="TAC"/>
              <w:rPr>
                <w:lang w:eastAsia="zh-CN"/>
              </w:rPr>
            </w:pPr>
            <w:r w:rsidRPr="00803A4E">
              <w:rPr>
                <w:lang w:eastAsia="zh-CN"/>
              </w:rPr>
              <w:t>0</w:t>
            </w:r>
          </w:p>
        </w:tc>
      </w:tr>
      <w:tr w:rsidR="00D74061" w:rsidRPr="00803A4E" w14:paraId="0F0D84F7" w14:textId="77777777" w:rsidTr="00310BC6">
        <w:trPr>
          <w:jc w:val="center"/>
        </w:trPr>
        <w:tc>
          <w:tcPr>
            <w:tcW w:w="1307" w:type="dxa"/>
            <w:tcBorders>
              <w:top w:val="single" w:sz="4" w:space="0" w:color="auto"/>
              <w:left w:val="single" w:sz="4" w:space="0" w:color="auto"/>
              <w:bottom w:val="single" w:sz="4" w:space="0" w:color="auto"/>
              <w:right w:val="single" w:sz="6" w:space="0" w:color="auto"/>
            </w:tcBorders>
          </w:tcPr>
          <w:p w14:paraId="1C61EBE0" w14:textId="77777777" w:rsidR="00D74061" w:rsidRPr="00803A4E" w:rsidRDefault="00D74061" w:rsidP="00D74061">
            <w:pPr>
              <w:pStyle w:val="TAC"/>
              <w:rPr>
                <w:lang w:eastAsia="zh-CN"/>
              </w:rPr>
            </w:pPr>
            <w:r w:rsidRPr="00803A4E">
              <w:rPr>
                <w:lang w:eastAsia="zh-CN"/>
              </w:rPr>
              <w:lastRenderedPageBreak/>
              <w:t>CA_n102E</w:t>
            </w:r>
          </w:p>
        </w:tc>
        <w:tc>
          <w:tcPr>
            <w:tcW w:w="1176" w:type="dxa"/>
            <w:tcBorders>
              <w:top w:val="single" w:sz="4" w:space="0" w:color="auto"/>
              <w:left w:val="single" w:sz="6" w:space="0" w:color="auto"/>
              <w:bottom w:val="single" w:sz="4" w:space="0" w:color="auto"/>
              <w:right w:val="single" w:sz="6" w:space="0" w:color="auto"/>
            </w:tcBorders>
          </w:tcPr>
          <w:p w14:paraId="73A2A75F" w14:textId="77777777" w:rsidR="00D74061" w:rsidRPr="00803A4E" w:rsidRDefault="00D74061" w:rsidP="00D74061">
            <w:pPr>
              <w:pStyle w:val="TAC"/>
              <w:rPr>
                <w:lang w:eastAsia="zh-CN"/>
              </w:rPr>
            </w:pPr>
            <w:r w:rsidRPr="00803A4E">
              <w:rPr>
                <w:lang w:eastAsia="zh-CN"/>
              </w:rPr>
              <w:t>-</w:t>
            </w:r>
          </w:p>
        </w:tc>
        <w:tc>
          <w:tcPr>
            <w:tcW w:w="1134" w:type="dxa"/>
            <w:tcBorders>
              <w:top w:val="single" w:sz="6" w:space="0" w:color="auto"/>
              <w:left w:val="single" w:sz="6" w:space="0" w:color="auto"/>
              <w:bottom w:val="single" w:sz="6" w:space="0" w:color="auto"/>
              <w:right w:val="single" w:sz="6" w:space="0" w:color="auto"/>
            </w:tcBorders>
          </w:tcPr>
          <w:p w14:paraId="41FBCDCA" w14:textId="77777777" w:rsidR="00D74061" w:rsidRPr="00803A4E" w:rsidRDefault="00D74061" w:rsidP="00D74061">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741295F9" w14:textId="77777777" w:rsidR="00D74061" w:rsidRPr="00803A4E" w:rsidRDefault="00D74061" w:rsidP="00D74061">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08105843" w14:textId="77777777" w:rsidR="00D74061" w:rsidRPr="00803A4E" w:rsidRDefault="00D74061" w:rsidP="00D74061">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7616BDE8" w14:textId="77777777" w:rsidR="00D74061" w:rsidRPr="00803A4E" w:rsidRDefault="00D74061" w:rsidP="00D74061">
            <w:pPr>
              <w:pStyle w:val="TAC"/>
              <w:rPr>
                <w:lang w:eastAsia="zh-CN"/>
              </w:rPr>
            </w:pPr>
            <w:r w:rsidRPr="00803A4E">
              <w:rPr>
                <w:lang w:eastAsia="zh-CN"/>
              </w:rPr>
              <w:t>80</w:t>
            </w:r>
          </w:p>
        </w:tc>
        <w:tc>
          <w:tcPr>
            <w:tcW w:w="1076" w:type="dxa"/>
            <w:tcBorders>
              <w:top w:val="single" w:sz="6" w:space="0" w:color="auto"/>
              <w:left w:val="single" w:sz="6" w:space="0" w:color="auto"/>
              <w:bottom w:val="single" w:sz="6" w:space="0" w:color="auto"/>
              <w:right w:val="single" w:sz="6" w:space="0" w:color="auto"/>
            </w:tcBorders>
          </w:tcPr>
          <w:p w14:paraId="618056A1" w14:textId="77777777" w:rsidR="00D74061" w:rsidRPr="00803A4E" w:rsidRDefault="00D74061" w:rsidP="00D74061">
            <w:pPr>
              <w:pStyle w:val="TAC"/>
            </w:pPr>
          </w:p>
        </w:tc>
        <w:tc>
          <w:tcPr>
            <w:tcW w:w="1080" w:type="dxa"/>
            <w:tcBorders>
              <w:top w:val="single" w:sz="4" w:space="0" w:color="auto"/>
              <w:left w:val="single" w:sz="6" w:space="0" w:color="auto"/>
              <w:bottom w:val="single" w:sz="6" w:space="0" w:color="auto"/>
              <w:right w:val="single" w:sz="6" w:space="0" w:color="auto"/>
            </w:tcBorders>
          </w:tcPr>
          <w:p w14:paraId="13884751" w14:textId="77777777" w:rsidR="00D74061" w:rsidRPr="00803A4E" w:rsidRDefault="00D74061" w:rsidP="00D74061">
            <w:pPr>
              <w:pStyle w:val="TAC"/>
              <w:rPr>
                <w:lang w:eastAsia="zh-CN"/>
              </w:rPr>
            </w:pPr>
            <w:r w:rsidRPr="00803A4E">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6E24A652" w14:textId="77777777" w:rsidR="00D74061" w:rsidRPr="00803A4E" w:rsidRDefault="00D74061" w:rsidP="00D74061">
            <w:pPr>
              <w:pStyle w:val="TAC"/>
              <w:rPr>
                <w:lang w:eastAsia="zh-CN"/>
              </w:rPr>
            </w:pPr>
            <w:r w:rsidRPr="00803A4E">
              <w:rPr>
                <w:lang w:eastAsia="zh-CN"/>
              </w:rPr>
              <w:t>0</w:t>
            </w:r>
          </w:p>
        </w:tc>
      </w:tr>
      <w:tr w:rsidR="00D74061" w:rsidRPr="00803A4E" w14:paraId="386ADBBA" w14:textId="77777777" w:rsidTr="00310BC6">
        <w:trPr>
          <w:jc w:val="center"/>
        </w:trPr>
        <w:tc>
          <w:tcPr>
            <w:tcW w:w="10635" w:type="dxa"/>
            <w:gridSpan w:val="9"/>
            <w:tcBorders>
              <w:left w:val="single" w:sz="4" w:space="0" w:color="auto"/>
              <w:bottom w:val="single" w:sz="6" w:space="0" w:color="auto"/>
              <w:right w:val="single" w:sz="4" w:space="0" w:color="auto"/>
            </w:tcBorders>
            <w:vAlign w:val="center"/>
          </w:tcPr>
          <w:p w14:paraId="14B29DDF" w14:textId="77777777" w:rsidR="00D74061" w:rsidRPr="00803A4E" w:rsidRDefault="00D74061" w:rsidP="00D74061">
            <w:pPr>
              <w:pStyle w:val="TAN"/>
            </w:pPr>
            <w:r w:rsidRPr="00803A4E">
              <w:t>NOTE 1:</w:t>
            </w:r>
            <w:r w:rsidRPr="00803A4E">
              <w:tab/>
              <w:t>5 MHz is not applicable for 30/60 kHz SCS.</w:t>
            </w:r>
          </w:p>
          <w:p w14:paraId="235F38F3" w14:textId="77777777" w:rsidR="00D74061" w:rsidRPr="00803A4E" w:rsidRDefault="00D74061" w:rsidP="00D74061">
            <w:pPr>
              <w:pStyle w:val="TAN"/>
            </w:pPr>
            <w:r w:rsidRPr="00803A4E">
              <w:t>NOTE 2:</w:t>
            </w:r>
            <w:r w:rsidRPr="00803A4E">
              <w:tab/>
              <w:t>The aggregated bandwidth must be greater than or equal to the minimum for the bandwidth class defined in Table 5.3A.5-1, and smaller than or equal to the maximum aggregated bandwidth.</w:t>
            </w:r>
          </w:p>
          <w:p w14:paraId="171879F4" w14:textId="77777777" w:rsidR="00D74061" w:rsidRPr="00803A4E" w:rsidRDefault="00D74061" w:rsidP="00D74061">
            <w:pPr>
              <w:pStyle w:val="TAN"/>
            </w:pPr>
            <w:r w:rsidRPr="00803A4E">
              <w:t xml:space="preserve">NOTE </w:t>
            </w:r>
            <w:r w:rsidRPr="00803A4E">
              <w:rPr>
                <w:rFonts w:hint="eastAsia"/>
                <w:lang w:eastAsia="zh-CN"/>
              </w:rPr>
              <w:t>3</w:t>
            </w:r>
            <w:r w:rsidRPr="00803A4E">
              <w:t xml:space="preserve">: </w:t>
            </w:r>
            <w:r w:rsidRPr="00803A4E">
              <w:tab/>
            </w:r>
            <w:r>
              <w:t xml:space="preserve">Minimum requirements for </w:t>
            </w:r>
            <w:r w:rsidRPr="00803A4E">
              <w:t xml:space="preserve">Power Class 2 </w:t>
            </w:r>
            <w:r>
              <w:t>are</w:t>
            </w:r>
            <w:r w:rsidRPr="00803A4E">
              <w:t xml:space="preserve"> </w:t>
            </w:r>
            <w:r>
              <w:t>applicable</w:t>
            </w:r>
            <w:r w:rsidRPr="00803A4E">
              <w:t xml:space="preserve"> for this uplink combination or single uplink carrier in this downlink/uplink </w:t>
            </w:r>
            <w:proofErr w:type="gramStart"/>
            <w:r w:rsidRPr="00803A4E">
              <w:t>combination</w:t>
            </w:r>
            <w:proofErr w:type="gramEnd"/>
          </w:p>
          <w:p w14:paraId="210B378C" w14:textId="77777777" w:rsidR="00D74061" w:rsidRPr="00803A4E" w:rsidRDefault="00D74061" w:rsidP="00D74061">
            <w:pPr>
              <w:pStyle w:val="TAN"/>
            </w:pPr>
            <w:r w:rsidRPr="00803A4E">
              <w:t xml:space="preserve">NOTE </w:t>
            </w:r>
            <w:r w:rsidRPr="00803A4E">
              <w:rPr>
                <w:rFonts w:hint="eastAsia"/>
                <w:lang w:eastAsia="zh-CN"/>
              </w:rPr>
              <w:t>4</w:t>
            </w:r>
            <w:r w:rsidRPr="00803A4E">
              <w:t xml:space="preserve">: </w:t>
            </w:r>
            <w:r w:rsidRPr="00803A4E">
              <w:tab/>
            </w:r>
            <w:r>
              <w:t xml:space="preserve">Minimum requirements for </w:t>
            </w:r>
            <w:r w:rsidRPr="00803A4E">
              <w:t xml:space="preserve">Power Class 1.5 </w:t>
            </w:r>
            <w:r>
              <w:t>are</w:t>
            </w:r>
            <w:r w:rsidRPr="00803A4E">
              <w:t xml:space="preserve"> </w:t>
            </w:r>
            <w:r>
              <w:t>applicable</w:t>
            </w:r>
            <w:r w:rsidRPr="00803A4E">
              <w:t xml:space="preserve"> for this uplink combination or single uplink carrier in this downlink/uplink </w:t>
            </w:r>
            <w:proofErr w:type="gramStart"/>
            <w:r w:rsidRPr="00803A4E">
              <w:t>combination</w:t>
            </w:r>
            <w:proofErr w:type="gramEnd"/>
          </w:p>
          <w:p w14:paraId="465EA849" w14:textId="77777777" w:rsidR="00D74061" w:rsidRPr="00803A4E" w:rsidRDefault="00D74061" w:rsidP="00D74061">
            <w:pPr>
              <w:pStyle w:val="TAN"/>
            </w:pPr>
            <w:r w:rsidRPr="00803A4E">
              <w:t xml:space="preserve">NOTE </w:t>
            </w:r>
            <w:r w:rsidRPr="00803A4E">
              <w:rPr>
                <w:rFonts w:hint="eastAsia"/>
                <w:lang w:eastAsia="zh-CN"/>
              </w:rPr>
              <w:t>5</w:t>
            </w:r>
            <w:r w:rsidRPr="00803A4E">
              <w:t xml:space="preserve">: </w:t>
            </w:r>
            <w:r w:rsidRPr="00803A4E">
              <w:tab/>
              <w:t>Only single uplink carriers with power class other than PC3 are listed.</w:t>
            </w:r>
          </w:p>
        </w:tc>
      </w:tr>
    </w:tbl>
    <w:p w14:paraId="48F14CB0" w14:textId="1E7F1E04" w:rsidR="00040E7C" w:rsidRDefault="00040E7C" w:rsidP="00040E7C">
      <w:r>
        <w:rPr>
          <w:rFonts w:ascii="Arial" w:hAnsi="Arial" w:cs="Arial"/>
          <w:color w:val="0000FF"/>
          <w:sz w:val="32"/>
          <w:szCs w:val="32"/>
          <w:lang w:eastAsia="ja-JP"/>
        </w:rPr>
        <w:t>---Text omitted---</w:t>
      </w:r>
    </w:p>
    <w:p w14:paraId="075B061D" w14:textId="77777777" w:rsidR="00DC2BD7" w:rsidRPr="00A1115A" w:rsidRDefault="00DC2BD7" w:rsidP="00DC2BD7">
      <w:pPr>
        <w:pStyle w:val="TH"/>
      </w:pPr>
      <w:r w:rsidRPr="00A1115A">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86"/>
        <w:gridCol w:w="1067"/>
        <w:gridCol w:w="886"/>
        <w:gridCol w:w="1067"/>
        <w:gridCol w:w="837"/>
        <w:gridCol w:w="1172"/>
        <w:gridCol w:w="870"/>
        <w:gridCol w:w="1169"/>
      </w:tblGrid>
      <w:tr w:rsidR="00DC2BD7" w:rsidRPr="00A1115A" w14:paraId="4A9D2588" w14:textId="77777777" w:rsidTr="003730D8">
        <w:trPr>
          <w:jc w:val="center"/>
        </w:trPr>
        <w:tc>
          <w:tcPr>
            <w:tcW w:w="1396" w:type="dxa"/>
            <w:vAlign w:val="center"/>
          </w:tcPr>
          <w:p w14:paraId="4A06373D" w14:textId="77777777" w:rsidR="00DC2BD7" w:rsidRPr="00A1115A" w:rsidRDefault="00DC2BD7" w:rsidP="003730D8">
            <w:pPr>
              <w:pStyle w:val="TAH"/>
              <w:rPr>
                <w:rFonts w:cs="Arial"/>
              </w:rPr>
            </w:pPr>
            <w:r w:rsidRPr="00A1115A">
              <w:rPr>
                <w:rFonts w:cs="Arial"/>
                <w:lang w:eastAsia="zh-CN"/>
              </w:rPr>
              <w:t>NR</w:t>
            </w:r>
            <w:r w:rsidRPr="00A1115A">
              <w:rPr>
                <w:rFonts w:cs="Arial" w:hint="eastAsia"/>
                <w:lang w:eastAsia="zh-CN"/>
              </w:rPr>
              <w:t xml:space="preserve"> CA Configuration</w:t>
            </w:r>
          </w:p>
        </w:tc>
        <w:tc>
          <w:tcPr>
            <w:tcW w:w="886" w:type="dxa"/>
          </w:tcPr>
          <w:p w14:paraId="6B81FB8B" w14:textId="77777777" w:rsidR="00DC2BD7" w:rsidRPr="00A1115A" w:rsidRDefault="00DC2BD7" w:rsidP="003730D8">
            <w:pPr>
              <w:pStyle w:val="TAH"/>
              <w:rPr>
                <w:rFonts w:cs="Arial"/>
              </w:rPr>
            </w:pPr>
            <w:r w:rsidRPr="00A1115A">
              <w:rPr>
                <w:rFonts w:cs="Arial"/>
              </w:rPr>
              <w:t>Class 1 (dBm)</w:t>
            </w:r>
          </w:p>
        </w:tc>
        <w:tc>
          <w:tcPr>
            <w:tcW w:w="1067" w:type="dxa"/>
          </w:tcPr>
          <w:p w14:paraId="749C0246" w14:textId="77777777" w:rsidR="00DC2BD7" w:rsidRPr="00A1115A" w:rsidRDefault="00DC2BD7" w:rsidP="003730D8">
            <w:pPr>
              <w:pStyle w:val="TAH"/>
              <w:rPr>
                <w:rFonts w:cs="Arial"/>
              </w:rPr>
            </w:pPr>
            <w:r w:rsidRPr="00A1115A">
              <w:rPr>
                <w:rFonts w:cs="Arial"/>
              </w:rPr>
              <w:t>Tolerance (dB)</w:t>
            </w:r>
          </w:p>
        </w:tc>
        <w:tc>
          <w:tcPr>
            <w:tcW w:w="886" w:type="dxa"/>
          </w:tcPr>
          <w:p w14:paraId="20101E29" w14:textId="77777777" w:rsidR="00DC2BD7" w:rsidRPr="00A1115A" w:rsidRDefault="00DC2BD7" w:rsidP="003730D8">
            <w:pPr>
              <w:pStyle w:val="TAH"/>
              <w:rPr>
                <w:rFonts w:cs="Arial"/>
              </w:rPr>
            </w:pPr>
            <w:r w:rsidRPr="00A1115A">
              <w:rPr>
                <w:rFonts w:cs="Arial"/>
              </w:rPr>
              <w:t>Class 2 (dBm)</w:t>
            </w:r>
          </w:p>
        </w:tc>
        <w:tc>
          <w:tcPr>
            <w:tcW w:w="1067" w:type="dxa"/>
          </w:tcPr>
          <w:p w14:paraId="2561BF92" w14:textId="77777777" w:rsidR="00DC2BD7" w:rsidRPr="00A1115A" w:rsidRDefault="00DC2BD7" w:rsidP="003730D8">
            <w:pPr>
              <w:pStyle w:val="TAH"/>
              <w:rPr>
                <w:rFonts w:cs="Arial"/>
              </w:rPr>
            </w:pPr>
            <w:r w:rsidRPr="00A1115A">
              <w:rPr>
                <w:rFonts w:cs="Arial"/>
              </w:rPr>
              <w:t>Tolerance (dB)</w:t>
            </w:r>
          </w:p>
        </w:tc>
        <w:tc>
          <w:tcPr>
            <w:tcW w:w="837" w:type="dxa"/>
          </w:tcPr>
          <w:p w14:paraId="31FF121E" w14:textId="77777777" w:rsidR="00DC2BD7" w:rsidRPr="00A1115A" w:rsidRDefault="00DC2BD7" w:rsidP="003730D8">
            <w:pPr>
              <w:pStyle w:val="TAH"/>
              <w:rPr>
                <w:rFonts w:cs="Arial"/>
              </w:rPr>
            </w:pPr>
            <w:r w:rsidRPr="00A1115A">
              <w:rPr>
                <w:rFonts w:cs="Arial"/>
              </w:rPr>
              <w:t>Class 3 (dBm)</w:t>
            </w:r>
          </w:p>
        </w:tc>
        <w:tc>
          <w:tcPr>
            <w:tcW w:w="1172" w:type="dxa"/>
          </w:tcPr>
          <w:p w14:paraId="2166C6B7" w14:textId="77777777" w:rsidR="00DC2BD7" w:rsidRPr="00A1115A" w:rsidRDefault="00DC2BD7" w:rsidP="003730D8">
            <w:pPr>
              <w:pStyle w:val="TAH"/>
              <w:rPr>
                <w:rFonts w:cs="Arial"/>
              </w:rPr>
            </w:pPr>
            <w:r w:rsidRPr="00A1115A">
              <w:rPr>
                <w:rFonts w:cs="Arial"/>
              </w:rPr>
              <w:t>Tolerance (dB)</w:t>
            </w:r>
          </w:p>
        </w:tc>
        <w:tc>
          <w:tcPr>
            <w:tcW w:w="870" w:type="dxa"/>
          </w:tcPr>
          <w:p w14:paraId="7EE22EB2" w14:textId="77777777" w:rsidR="00DC2BD7" w:rsidRPr="00A1115A" w:rsidRDefault="00DC2BD7" w:rsidP="003730D8">
            <w:pPr>
              <w:pStyle w:val="TAH"/>
              <w:rPr>
                <w:rFonts w:cs="Arial"/>
              </w:rPr>
            </w:pPr>
            <w:r w:rsidRPr="00A1115A">
              <w:rPr>
                <w:rFonts w:cs="Arial"/>
              </w:rPr>
              <w:t>Class 4 (dBm)</w:t>
            </w:r>
          </w:p>
        </w:tc>
        <w:tc>
          <w:tcPr>
            <w:tcW w:w="1169" w:type="dxa"/>
          </w:tcPr>
          <w:p w14:paraId="46266929" w14:textId="77777777" w:rsidR="00DC2BD7" w:rsidRPr="00A1115A" w:rsidRDefault="00DC2BD7" w:rsidP="003730D8">
            <w:pPr>
              <w:pStyle w:val="TAH"/>
              <w:rPr>
                <w:rFonts w:cs="Arial"/>
              </w:rPr>
            </w:pPr>
            <w:r w:rsidRPr="00A1115A">
              <w:rPr>
                <w:rFonts w:cs="Arial"/>
              </w:rPr>
              <w:t>Tolerance (dB)</w:t>
            </w:r>
          </w:p>
        </w:tc>
      </w:tr>
      <w:tr w:rsidR="00DC2BD7" w:rsidRPr="00A1115A" w14:paraId="1BBE2A0D" w14:textId="77777777" w:rsidTr="003730D8">
        <w:trPr>
          <w:jc w:val="center"/>
          <w:ins w:id="37" w:author="Per Lindell" w:date="2024-05-25T03:39:00Z"/>
        </w:trPr>
        <w:tc>
          <w:tcPr>
            <w:tcW w:w="1396" w:type="dxa"/>
            <w:vAlign w:val="center"/>
          </w:tcPr>
          <w:p w14:paraId="6515A179" w14:textId="5E007F3D" w:rsidR="00DC2BD7" w:rsidRPr="00A1115A" w:rsidRDefault="00DC2BD7" w:rsidP="003730D8">
            <w:pPr>
              <w:pStyle w:val="TAC"/>
              <w:rPr>
                <w:ins w:id="38" w:author="Per Lindell" w:date="2024-05-25T03:39:00Z"/>
                <w:rFonts w:cs="Arial"/>
              </w:rPr>
            </w:pPr>
            <w:ins w:id="39" w:author="Per Lindell" w:date="2024-05-25T03:39:00Z">
              <w:r w:rsidRPr="00764911">
                <w:rPr>
                  <w:rFonts w:cs="Arial"/>
                  <w:bCs/>
                </w:rPr>
                <w:t>CA_n</w:t>
              </w:r>
              <w:r>
                <w:rPr>
                  <w:rFonts w:cs="Arial"/>
                  <w:bCs/>
                </w:rPr>
                <w:t>3</w:t>
              </w:r>
              <w:r w:rsidRPr="00764911">
                <w:rPr>
                  <w:rFonts w:cs="Arial"/>
                  <w:bCs/>
                </w:rPr>
                <w:t>B</w:t>
              </w:r>
            </w:ins>
          </w:p>
        </w:tc>
        <w:tc>
          <w:tcPr>
            <w:tcW w:w="886" w:type="dxa"/>
          </w:tcPr>
          <w:p w14:paraId="09E07B0D" w14:textId="77777777" w:rsidR="00DC2BD7" w:rsidRPr="00A1115A" w:rsidRDefault="00DC2BD7" w:rsidP="003730D8">
            <w:pPr>
              <w:pStyle w:val="TAC"/>
              <w:rPr>
                <w:ins w:id="40" w:author="Per Lindell" w:date="2024-05-25T03:39:00Z"/>
                <w:rFonts w:cs="Arial"/>
              </w:rPr>
            </w:pPr>
          </w:p>
        </w:tc>
        <w:tc>
          <w:tcPr>
            <w:tcW w:w="1067" w:type="dxa"/>
          </w:tcPr>
          <w:p w14:paraId="03DD4EE9" w14:textId="77777777" w:rsidR="00DC2BD7" w:rsidRPr="00A1115A" w:rsidRDefault="00DC2BD7" w:rsidP="003730D8">
            <w:pPr>
              <w:pStyle w:val="TAC"/>
              <w:rPr>
                <w:ins w:id="41" w:author="Per Lindell" w:date="2024-05-25T03:39:00Z"/>
                <w:rFonts w:cs="Arial"/>
              </w:rPr>
            </w:pPr>
          </w:p>
        </w:tc>
        <w:tc>
          <w:tcPr>
            <w:tcW w:w="886" w:type="dxa"/>
          </w:tcPr>
          <w:p w14:paraId="5C28E210" w14:textId="77777777" w:rsidR="00DC2BD7" w:rsidRPr="00A1115A" w:rsidRDefault="00DC2BD7" w:rsidP="003730D8">
            <w:pPr>
              <w:pStyle w:val="TAC"/>
              <w:rPr>
                <w:ins w:id="42" w:author="Per Lindell" w:date="2024-05-25T03:39:00Z"/>
                <w:rFonts w:cs="Arial"/>
              </w:rPr>
            </w:pPr>
          </w:p>
        </w:tc>
        <w:tc>
          <w:tcPr>
            <w:tcW w:w="1067" w:type="dxa"/>
          </w:tcPr>
          <w:p w14:paraId="27755A1A" w14:textId="77777777" w:rsidR="00DC2BD7" w:rsidRPr="00A1115A" w:rsidRDefault="00DC2BD7" w:rsidP="003730D8">
            <w:pPr>
              <w:pStyle w:val="TAC"/>
              <w:rPr>
                <w:ins w:id="43" w:author="Per Lindell" w:date="2024-05-25T03:39:00Z"/>
                <w:rFonts w:cs="Arial"/>
              </w:rPr>
            </w:pPr>
          </w:p>
        </w:tc>
        <w:tc>
          <w:tcPr>
            <w:tcW w:w="837" w:type="dxa"/>
          </w:tcPr>
          <w:p w14:paraId="5C0E6C90" w14:textId="77777777" w:rsidR="00DC2BD7" w:rsidRPr="00A1115A" w:rsidRDefault="00DC2BD7" w:rsidP="003730D8">
            <w:pPr>
              <w:pStyle w:val="TAC"/>
              <w:rPr>
                <w:ins w:id="44" w:author="Per Lindell" w:date="2024-05-25T03:39:00Z"/>
                <w:rFonts w:cs="Arial"/>
              </w:rPr>
            </w:pPr>
            <w:ins w:id="45" w:author="Per Lindell" w:date="2024-05-25T03:39:00Z">
              <w:r w:rsidRPr="00764911">
                <w:rPr>
                  <w:rFonts w:cs="Arial"/>
                  <w:bCs/>
                </w:rPr>
                <w:t>23</w:t>
              </w:r>
            </w:ins>
          </w:p>
        </w:tc>
        <w:tc>
          <w:tcPr>
            <w:tcW w:w="1172" w:type="dxa"/>
          </w:tcPr>
          <w:p w14:paraId="3067B757" w14:textId="77777777" w:rsidR="00DC2BD7" w:rsidRPr="00A1115A" w:rsidRDefault="00DC2BD7" w:rsidP="003730D8">
            <w:pPr>
              <w:pStyle w:val="TAC"/>
              <w:rPr>
                <w:ins w:id="46" w:author="Per Lindell" w:date="2024-05-25T03:39:00Z"/>
                <w:rFonts w:cs="Arial"/>
              </w:rPr>
            </w:pPr>
            <w:ins w:id="47" w:author="Per Lindell" w:date="2024-05-25T03:39:00Z">
              <w:r w:rsidRPr="00764911">
                <w:rPr>
                  <w:rFonts w:cs="Arial"/>
                  <w:bCs/>
                </w:rPr>
                <w:t>+2/-</w:t>
              </w:r>
              <w:r w:rsidRPr="00764911">
                <w:rPr>
                  <w:rFonts w:cs="Arial" w:hint="eastAsia"/>
                  <w:bCs/>
                  <w:lang w:eastAsia="zh-CN"/>
                </w:rPr>
                <w:t>2</w:t>
              </w:r>
            </w:ins>
          </w:p>
        </w:tc>
        <w:tc>
          <w:tcPr>
            <w:tcW w:w="870" w:type="dxa"/>
          </w:tcPr>
          <w:p w14:paraId="15F15515" w14:textId="77777777" w:rsidR="00DC2BD7" w:rsidRPr="00A1115A" w:rsidRDefault="00DC2BD7" w:rsidP="003730D8">
            <w:pPr>
              <w:pStyle w:val="TAC"/>
              <w:rPr>
                <w:ins w:id="48" w:author="Per Lindell" w:date="2024-05-25T03:39:00Z"/>
                <w:rFonts w:cs="Arial"/>
              </w:rPr>
            </w:pPr>
          </w:p>
        </w:tc>
        <w:tc>
          <w:tcPr>
            <w:tcW w:w="1169" w:type="dxa"/>
          </w:tcPr>
          <w:p w14:paraId="6659BD40" w14:textId="77777777" w:rsidR="00DC2BD7" w:rsidRPr="00A1115A" w:rsidRDefault="00DC2BD7" w:rsidP="003730D8">
            <w:pPr>
              <w:pStyle w:val="TAC"/>
              <w:rPr>
                <w:ins w:id="49" w:author="Per Lindell" w:date="2024-05-25T03:39:00Z"/>
                <w:rFonts w:cs="Arial"/>
              </w:rPr>
            </w:pPr>
          </w:p>
        </w:tc>
      </w:tr>
      <w:tr w:rsidR="00DC2BD7" w:rsidRPr="00A1115A" w14:paraId="68759EF6" w14:textId="77777777" w:rsidTr="003730D8">
        <w:trPr>
          <w:jc w:val="center"/>
        </w:trPr>
        <w:tc>
          <w:tcPr>
            <w:tcW w:w="1396" w:type="dxa"/>
            <w:vAlign w:val="center"/>
          </w:tcPr>
          <w:p w14:paraId="09B5B1DE" w14:textId="77777777" w:rsidR="00DC2BD7" w:rsidRPr="00A1115A" w:rsidRDefault="00DC2BD7" w:rsidP="003730D8">
            <w:pPr>
              <w:pStyle w:val="TAC"/>
              <w:rPr>
                <w:rFonts w:cs="Arial"/>
              </w:rPr>
            </w:pPr>
            <w:r w:rsidRPr="00764911">
              <w:rPr>
                <w:rFonts w:cs="Arial"/>
                <w:bCs/>
              </w:rPr>
              <w:t>CA_n</w:t>
            </w:r>
            <w:r>
              <w:rPr>
                <w:rFonts w:cs="Arial"/>
                <w:bCs/>
              </w:rPr>
              <w:t>5</w:t>
            </w:r>
            <w:r w:rsidRPr="00764911">
              <w:rPr>
                <w:rFonts w:cs="Arial"/>
                <w:bCs/>
              </w:rPr>
              <w:t>B</w:t>
            </w:r>
          </w:p>
        </w:tc>
        <w:tc>
          <w:tcPr>
            <w:tcW w:w="886" w:type="dxa"/>
          </w:tcPr>
          <w:p w14:paraId="1A7554DD" w14:textId="77777777" w:rsidR="00DC2BD7" w:rsidRPr="00A1115A" w:rsidRDefault="00DC2BD7" w:rsidP="003730D8">
            <w:pPr>
              <w:pStyle w:val="TAC"/>
              <w:rPr>
                <w:rFonts w:cs="Arial"/>
              </w:rPr>
            </w:pPr>
          </w:p>
        </w:tc>
        <w:tc>
          <w:tcPr>
            <w:tcW w:w="1067" w:type="dxa"/>
          </w:tcPr>
          <w:p w14:paraId="22455324" w14:textId="77777777" w:rsidR="00DC2BD7" w:rsidRPr="00A1115A" w:rsidRDefault="00DC2BD7" w:rsidP="003730D8">
            <w:pPr>
              <w:pStyle w:val="TAC"/>
              <w:rPr>
                <w:rFonts w:cs="Arial"/>
              </w:rPr>
            </w:pPr>
          </w:p>
        </w:tc>
        <w:tc>
          <w:tcPr>
            <w:tcW w:w="886" w:type="dxa"/>
          </w:tcPr>
          <w:p w14:paraId="58935009" w14:textId="77777777" w:rsidR="00DC2BD7" w:rsidRPr="00A1115A" w:rsidRDefault="00DC2BD7" w:rsidP="003730D8">
            <w:pPr>
              <w:pStyle w:val="TAC"/>
              <w:rPr>
                <w:rFonts w:cs="Arial"/>
              </w:rPr>
            </w:pPr>
          </w:p>
        </w:tc>
        <w:tc>
          <w:tcPr>
            <w:tcW w:w="1067" w:type="dxa"/>
          </w:tcPr>
          <w:p w14:paraId="26725FCF" w14:textId="77777777" w:rsidR="00DC2BD7" w:rsidRPr="00A1115A" w:rsidRDefault="00DC2BD7" w:rsidP="003730D8">
            <w:pPr>
              <w:pStyle w:val="TAC"/>
              <w:rPr>
                <w:rFonts w:cs="Arial"/>
              </w:rPr>
            </w:pPr>
          </w:p>
        </w:tc>
        <w:tc>
          <w:tcPr>
            <w:tcW w:w="837" w:type="dxa"/>
          </w:tcPr>
          <w:p w14:paraId="0CD24951" w14:textId="77777777" w:rsidR="00DC2BD7" w:rsidRPr="00A1115A" w:rsidRDefault="00DC2BD7" w:rsidP="003730D8">
            <w:pPr>
              <w:pStyle w:val="TAC"/>
              <w:rPr>
                <w:rFonts w:cs="Arial"/>
              </w:rPr>
            </w:pPr>
            <w:r w:rsidRPr="00764911">
              <w:rPr>
                <w:rFonts w:cs="Arial"/>
                <w:bCs/>
              </w:rPr>
              <w:t>23</w:t>
            </w:r>
          </w:p>
        </w:tc>
        <w:tc>
          <w:tcPr>
            <w:tcW w:w="1172" w:type="dxa"/>
          </w:tcPr>
          <w:p w14:paraId="7A5355FB" w14:textId="77777777" w:rsidR="00DC2BD7" w:rsidRPr="00A1115A" w:rsidRDefault="00DC2BD7" w:rsidP="003730D8">
            <w:pPr>
              <w:pStyle w:val="TAC"/>
              <w:rPr>
                <w:rFonts w:cs="Arial"/>
              </w:rPr>
            </w:pPr>
            <w:r w:rsidRPr="00764911">
              <w:rPr>
                <w:rFonts w:cs="Arial"/>
                <w:bCs/>
              </w:rPr>
              <w:t>+2/-</w:t>
            </w:r>
            <w:r w:rsidRPr="00764911">
              <w:rPr>
                <w:rFonts w:cs="Arial" w:hint="eastAsia"/>
                <w:bCs/>
                <w:lang w:eastAsia="zh-CN"/>
              </w:rPr>
              <w:t>2</w:t>
            </w:r>
          </w:p>
        </w:tc>
        <w:tc>
          <w:tcPr>
            <w:tcW w:w="870" w:type="dxa"/>
          </w:tcPr>
          <w:p w14:paraId="6A1668CE" w14:textId="77777777" w:rsidR="00DC2BD7" w:rsidRPr="00A1115A" w:rsidRDefault="00DC2BD7" w:rsidP="003730D8">
            <w:pPr>
              <w:pStyle w:val="TAC"/>
              <w:rPr>
                <w:rFonts w:cs="Arial"/>
              </w:rPr>
            </w:pPr>
          </w:p>
        </w:tc>
        <w:tc>
          <w:tcPr>
            <w:tcW w:w="1169" w:type="dxa"/>
          </w:tcPr>
          <w:p w14:paraId="78BF92F4" w14:textId="77777777" w:rsidR="00DC2BD7" w:rsidRPr="00A1115A" w:rsidRDefault="00DC2BD7" w:rsidP="003730D8">
            <w:pPr>
              <w:pStyle w:val="TAC"/>
              <w:rPr>
                <w:rFonts w:cs="Arial"/>
              </w:rPr>
            </w:pPr>
          </w:p>
        </w:tc>
      </w:tr>
      <w:tr w:rsidR="00DC2BD7" w:rsidRPr="00A1115A" w14:paraId="649259EE" w14:textId="77777777" w:rsidTr="003730D8">
        <w:trPr>
          <w:jc w:val="center"/>
        </w:trPr>
        <w:tc>
          <w:tcPr>
            <w:tcW w:w="1396" w:type="dxa"/>
            <w:vAlign w:val="center"/>
          </w:tcPr>
          <w:p w14:paraId="03603B2E" w14:textId="77777777" w:rsidR="00DC2BD7" w:rsidRPr="00A1115A" w:rsidRDefault="00DC2BD7" w:rsidP="003730D8">
            <w:pPr>
              <w:pStyle w:val="TAC"/>
              <w:rPr>
                <w:rFonts w:cs="Arial"/>
              </w:rPr>
            </w:pPr>
            <w:r w:rsidRPr="00A1115A">
              <w:rPr>
                <w:rFonts w:cs="Arial"/>
              </w:rPr>
              <w:t>CA_n7B</w:t>
            </w:r>
          </w:p>
        </w:tc>
        <w:tc>
          <w:tcPr>
            <w:tcW w:w="886" w:type="dxa"/>
          </w:tcPr>
          <w:p w14:paraId="1DCB1833" w14:textId="77777777" w:rsidR="00DC2BD7" w:rsidRPr="00A1115A" w:rsidRDefault="00DC2BD7" w:rsidP="003730D8">
            <w:pPr>
              <w:pStyle w:val="TAC"/>
              <w:rPr>
                <w:rFonts w:cs="Arial"/>
              </w:rPr>
            </w:pPr>
          </w:p>
        </w:tc>
        <w:tc>
          <w:tcPr>
            <w:tcW w:w="1067" w:type="dxa"/>
          </w:tcPr>
          <w:p w14:paraId="136C10C1" w14:textId="77777777" w:rsidR="00DC2BD7" w:rsidRPr="00A1115A" w:rsidRDefault="00DC2BD7" w:rsidP="003730D8">
            <w:pPr>
              <w:pStyle w:val="TAC"/>
              <w:rPr>
                <w:rFonts w:cs="Arial"/>
              </w:rPr>
            </w:pPr>
          </w:p>
        </w:tc>
        <w:tc>
          <w:tcPr>
            <w:tcW w:w="886" w:type="dxa"/>
          </w:tcPr>
          <w:p w14:paraId="33CB86BE" w14:textId="77777777" w:rsidR="00DC2BD7" w:rsidRPr="00A1115A" w:rsidRDefault="00DC2BD7" w:rsidP="003730D8">
            <w:pPr>
              <w:pStyle w:val="TAC"/>
              <w:rPr>
                <w:rFonts w:cs="Arial"/>
              </w:rPr>
            </w:pPr>
          </w:p>
        </w:tc>
        <w:tc>
          <w:tcPr>
            <w:tcW w:w="1067" w:type="dxa"/>
          </w:tcPr>
          <w:p w14:paraId="21FCFD91" w14:textId="77777777" w:rsidR="00DC2BD7" w:rsidRPr="00A1115A" w:rsidRDefault="00DC2BD7" w:rsidP="003730D8">
            <w:pPr>
              <w:pStyle w:val="TAC"/>
              <w:rPr>
                <w:rFonts w:cs="Arial"/>
              </w:rPr>
            </w:pPr>
          </w:p>
        </w:tc>
        <w:tc>
          <w:tcPr>
            <w:tcW w:w="837" w:type="dxa"/>
          </w:tcPr>
          <w:p w14:paraId="019875A7" w14:textId="77777777" w:rsidR="00DC2BD7" w:rsidRPr="00A1115A" w:rsidRDefault="00DC2BD7" w:rsidP="003730D8">
            <w:pPr>
              <w:pStyle w:val="TAC"/>
              <w:rPr>
                <w:rFonts w:cs="Arial"/>
              </w:rPr>
            </w:pPr>
            <w:r w:rsidRPr="00A1115A">
              <w:rPr>
                <w:rFonts w:cs="Arial"/>
              </w:rPr>
              <w:t>23</w:t>
            </w:r>
          </w:p>
        </w:tc>
        <w:tc>
          <w:tcPr>
            <w:tcW w:w="1172" w:type="dxa"/>
          </w:tcPr>
          <w:p w14:paraId="50E63034" w14:textId="77777777" w:rsidR="00DC2BD7" w:rsidRPr="00A1115A" w:rsidRDefault="00DC2BD7" w:rsidP="003730D8">
            <w:pPr>
              <w:pStyle w:val="TAC"/>
              <w:rPr>
                <w:rFonts w:cs="Arial"/>
              </w:rPr>
            </w:pPr>
            <w:r w:rsidRPr="00A1115A">
              <w:rPr>
                <w:rFonts w:cs="Arial"/>
              </w:rPr>
              <w:t>+2/-2</w:t>
            </w:r>
          </w:p>
        </w:tc>
        <w:tc>
          <w:tcPr>
            <w:tcW w:w="870" w:type="dxa"/>
          </w:tcPr>
          <w:p w14:paraId="29D41EFF" w14:textId="77777777" w:rsidR="00DC2BD7" w:rsidRPr="00A1115A" w:rsidRDefault="00DC2BD7" w:rsidP="003730D8">
            <w:pPr>
              <w:pStyle w:val="TAC"/>
              <w:rPr>
                <w:rFonts w:cs="Arial"/>
              </w:rPr>
            </w:pPr>
          </w:p>
        </w:tc>
        <w:tc>
          <w:tcPr>
            <w:tcW w:w="1169" w:type="dxa"/>
          </w:tcPr>
          <w:p w14:paraId="49B5F55A" w14:textId="77777777" w:rsidR="00DC2BD7" w:rsidRPr="00A1115A" w:rsidRDefault="00DC2BD7" w:rsidP="003730D8">
            <w:pPr>
              <w:pStyle w:val="TAC"/>
              <w:rPr>
                <w:rFonts w:cs="Arial"/>
              </w:rPr>
            </w:pPr>
          </w:p>
        </w:tc>
      </w:tr>
      <w:tr w:rsidR="00DC2BD7" w:rsidRPr="00A1115A" w14:paraId="3E51DFBF" w14:textId="77777777" w:rsidTr="003730D8">
        <w:trPr>
          <w:jc w:val="center"/>
        </w:trPr>
        <w:tc>
          <w:tcPr>
            <w:tcW w:w="1396" w:type="dxa"/>
            <w:vAlign w:val="center"/>
          </w:tcPr>
          <w:p w14:paraId="5D90F04D" w14:textId="77777777" w:rsidR="00DC2BD7" w:rsidRPr="00A1115A" w:rsidRDefault="00DC2BD7" w:rsidP="003730D8">
            <w:pPr>
              <w:pStyle w:val="TAC"/>
              <w:rPr>
                <w:rFonts w:cs="Arial"/>
              </w:rPr>
            </w:pPr>
            <w:r w:rsidRPr="00A1115A">
              <w:rPr>
                <w:rFonts w:cs="Arial"/>
              </w:rPr>
              <w:t>CA_n</w:t>
            </w:r>
            <w:r>
              <w:rPr>
                <w:rFonts w:cs="Arial"/>
              </w:rPr>
              <w:t>40</w:t>
            </w:r>
            <w:r w:rsidRPr="00A1115A">
              <w:rPr>
                <w:rFonts w:cs="Arial"/>
              </w:rPr>
              <w:t>B</w:t>
            </w:r>
          </w:p>
        </w:tc>
        <w:tc>
          <w:tcPr>
            <w:tcW w:w="886" w:type="dxa"/>
          </w:tcPr>
          <w:p w14:paraId="1C5FA8F2" w14:textId="77777777" w:rsidR="00DC2BD7" w:rsidRPr="00A1115A" w:rsidRDefault="00DC2BD7" w:rsidP="003730D8">
            <w:pPr>
              <w:pStyle w:val="TAC"/>
              <w:rPr>
                <w:rFonts w:cs="Arial"/>
              </w:rPr>
            </w:pPr>
          </w:p>
        </w:tc>
        <w:tc>
          <w:tcPr>
            <w:tcW w:w="1067" w:type="dxa"/>
          </w:tcPr>
          <w:p w14:paraId="1CE0FFC4" w14:textId="77777777" w:rsidR="00DC2BD7" w:rsidRPr="00A1115A" w:rsidRDefault="00DC2BD7" w:rsidP="003730D8">
            <w:pPr>
              <w:pStyle w:val="TAC"/>
              <w:rPr>
                <w:rFonts w:cs="Arial"/>
              </w:rPr>
            </w:pPr>
          </w:p>
        </w:tc>
        <w:tc>
          <w:tcPr>
            <w:tcW w:w="886" w:type="dxa"/>
          </w:tcPr>
          <w:p w14:paraId="7EC0D05A" w14:textId="77777777" w:rsidR="00DC2BD7" w:rsidRDefault="00DC2BD7" w:rsidP="003730D8">
            <w:pPr>
              <w:pStyle w:val="TAC"/>
              <w:rPr>
                <w:rFonts w:cs="Arial"/>
                <w:lang w:eastAsia="zh-CN"/>
              </w:rPr>
            </w:pPr>
          </w:p>
        </w:tc>
        <w:tc>
          <w:tcPr>
            <w:tcW w:w="1067" w:type="dxa"/>
          </w:tcPr>
          <w:p w14:paraId="4605F7D8" w14:textId="77777777" w:rsidR="00DC2BD7" w:rsidRPr="00A1115A" w:rsidRDefault="00DC2BD7" w:rsidP="003730D8">
            <w:pPr>
              <w:pStyle w:val="TAC"/>
              <w:rPr>
                <w:rFonts w:cs="Arial"/>
              </w:rPr>
            </w:pPr>
          </w:p>
        </w:tc>
        <w:tc>
          <w:tcPr>
            <w:tcW w:w="837" w:type="dxa"/>
          </w:tcPr>
          <w:p w14:paraId="6E01E9B7" w14:textId="77777777" w:rsidR="00DC2BD7" w:rsidRPr="00A1115A" w:rsidRDefault="00DC2BD7" w:rsidP="003730D8">
            <w:pPr>
              <w:pStyle w:val="TAC"/>
              <w:rPr>
                <w:rFonts w:cs="Arial"/>
              </w:rPr>
            </w:pPr>
            <w:r w:rsidRPr="00A1115A">
              <w:rPr>
                <w:rFonts w:cs="Arial"/>
              </w:rPr>
              <w:t>23</w:t>
            </w:r>
          </w:p>
        </w:tc>
        <w:tc>
          <w:tcPr>
            <w:tcW w:w="1172" w:type="dxa"/>
          </w:tcPr>
          <w:p w14:paraId="5A6FFFEC" w14:textId="77777777" w:rsidR="00DC2BD7" w:rsidRPr="00A1115A" w:rsidRDefault="00DC2BD7" w:rsidP="003730D8">
            <w:pPr>
              <w:pStyle w:val="TAC"/>
              <w:rPr>
                <w:rFonts w:cs="Arial"/>
              </w:rPr>
            </w:pPr>
            <w:r w:rsidRPr="00A1115A">
              <w:rPr>
                <w:rFonts w:cs="Arial"/>
              </w:rPr>
              <w:t>+2/-2</w:t>
            </w:r>
          </w:p>
        </w:tc>
        <w:tc>
          <w:tcPr>
            <w:tcW w:w="870" w:type="dxa"/>
          </w:tcPr>
          <w:p w14:paraId="15B9F70D" w14:textId="77777777" w:rsidR="00DC2BD7" w:rsidRPr="00A1115A" w:rsidRDefault="00DC2BD7" w:rsidP="003730D8">
            <w:pPr>
              <w:pStyle w:val="TAC"/>
              <w:rPr>
                <w:rFonts w:cs="Arial"/>
              </w:rPr>
            </w:pPr>
          </w:p>
        </w:tc>
        <w:tc>
          <w:tcPr>
            <w:tcW w:w="1169" w:type="dxa"/>
          </w:tcPr>
          <w:p w14:paraId="1A4759EF" w14:textId="77777777" w:rsidR="00DC2BD7" w:rsidRPr="00A1115A" w:rsidRDefault="00DC2BD7" w:rsidP="003730D8">
            <w:pPr>
              <w:pStyle w:val="TAC"/>
              <w:rPr>
                <w:rFonts w:cs="Arial"/>
              </w:rPr>
            </w:pPr>
          </w:p>
        </w:tc>
      </w:tr>
      <w:tr w:rsidR="00DC2BD7" w:rsidRPr="00A1115A" w14:paraId="597448D1" w14:textId="77777777" w:rsidTr="003730D8">
        <w:trPr>
          <w:jc w:val="center"/>
        </w:trPr>
        <w:tc>
          <w:tcPr>
            <w:tcW w:w="1396" w:type="dxa"/>
            <w:vAlign w:val="center"/>
          </w:tcPr>
          <w:p w14:paraId="66016585" w14:textId="77777777" w:rsidR="00DC2BD7" w:rsidRPr="00A1115A" w:rsidRDefault="00DC2BD7" w:rsidP="003730D8">
            <w:pPr>
              <w:pStyle w:val="TAC"/>
              <w:rPr>
                <w:rFonts w:cs="Arial"/>
              </w:rPr>
            </w:pPr>
            <w:r w:rsidRPr="00A1115A">
              <w:rPr>
                <w:rFonts w:cs="Arial"/>
              </w:rPr>
              <w:t>CA_n</w:t>
            </w:r>
            <w:r>
              <w:rPr>
                <w:rFonts w:cs="Arial"/>
              </w:rPr>
              <w:t>41</w:t>
            </w:r>
            <w:r w:rsidRPr="00A1115A">
              <w:rPr>
                <w:rFonts w:cs="Arial"/>
              </w:rPr>
              <w:t>B</w:t>
            </w:r>
          </w:p>
        </w:tc>
        <w:tc>
          <w:tcPr>
            <w:tcW w:w="886" w:type="dxa"/>
          </w:tcPr>
          <w:p w14:paraId="5EA095ED" w14:textId="77777777" w:rsidR="00DC2BD7" w:rsidRPr="00A1115A" w:rsidRDefault="00DC2BD7" w:rsidP="003730D8">
            <w:pPr>
              <w:pStyle w:val="TAC"/>
              <w:rPr>
                <w:rFonts w:cs="Arial"/>
              </w:rPr>
            </w:pPr>
          </w:p>
        </w:tc>
        <w:tc>
          <w:tcPr>
            <w:tcW w:w="1067" w:type="dxa"/>
          </w:tcPr>
          <w:p w14:paraId="51A4938B" w14:textId="77777777" w:rsidR="00DC2BD7" w:rsidRPr="00A1115A" w:rsidRDefault="00DC2BD7" w:rsidP="003730D8">
            <w:pPr>
              <w:pStyle w:val="TAC"/>
              <w:rPr>
                <w:rFonts w:cs="Arial"/>
              </w:rPr>
            </w:pPr>
          </w:p>
        </w:tc>
        <w:tc>
          <w:tcPr>
            <w:tcW w:w="886" w:type="dxa"/>
          </w:tcPr>
          <w:p w14:paraId="31BD0B4C" w14:textId="77777777" w:rsidR="00DC2BD7" w:rsidRDefault="00DC2BD7" w:rsidP="003730D8">
            <w:pPr>
              <w:pStyle w:val="TAC"/>
              <w:rPr>
                <w:rFonts w:cs="Arial"/>
                <w:lang w:eastAsia="zh-CN"/>
              </w:rPr>
            </w:pPr>
          </w:p>
        </w:tc>
        <w:tc>
          <w:tcPr>
            <w:tcW w:w="1067" w:type="dxa"/>
          </w:tcPr>
          <w:p w14:paraId="3C67273F" w14:textId="77777777" w:rsidR="00DC2BD7" w:rsidRPr="00A1115A" w:rsidRDefault="00DC2BD7" w:rsidP="003730D8">
            <w:pPr>
              <w:pStyle w:val="TAC"/>
              <w:rPr>
                <w:rFonts w:cs="Arial"/>
              </w:rPr>
            </w:pPr>
          </w:p>
        </w:tc>
        <w:tc>
          <w:tcPr>
            <w:tcW w:w="837" w:type="dxa"/>
          </w:tcPr>
          <w:p w14:paraId="5C595E0C" w14:textId="77777777" w:rsidR="00DC2BD7" w:rsidRPr="00A1115A" w:rsidRDefault="00DC2BD7" w:rsidP="003730D8">
            <w:pPr>
              <w:pStyle w:val="TAC"/>
              <w:rPr>
                <w:rFonts w:cs="Arial"/>
              </w:rPr>
            </w:pPr>
            <w:r w:rsidRPr="00A1115A">
              <w:rPr>
                <w:rFonts w:cs="Arial"/>
              </w:rPr>
              <w:t>23</w:t>
            </w:r>
          </w:p>
        </w:tc>
        <w:tc>
          <w:tcPr>
            <w:tcW w:w="1172" w:type="dxa"/>
          </w:tcPr>
          <w:p w14:paraId="6B79DB1B" w14:textId="77777777" w:rsidR="00DC2BD7" w:rsidRPr="00A1115A" w:rsidRDefault="00DC2BD7" w:rsidP="003730D8">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870" w:type="dxa"/>
          </w:tcPr>
          <w:p w14:paraId="3CD79877" w14:textId="77777777" w:rsidR="00DC2BD7" w:rsidRPr="00A1115A" w:rsidRDefault="00DC2BD7" w:rsidP="003730D8">
            <w:pPr>
              <w:pStyle w:val="TAC"/>
              <w:rPr>
                <w:rFonts w:cs="Arial"/>
              </w:rPr>
            </w:pPr>
          </w:p>
        </w:tc>
        <w:tc>
          <w:tcPr>
            <w:tcW w:w="1169" w:type="dxa"/>
          </w:tcPr>
          <w:p w14:paraId="3600D83C" w14:textId="77777777" w:rsidR="00DC2BD7" w:rsidRPr="00A1115A" w:rsidRDefault="00DC2BD7" w:rsidP="003730D8">
            <w:pPr>
              <w:pStyle w:val="TAC"/>
              <w:rPr>
                <w:rFonts w:cs="Arial"/>
              </w:rPr>
            </w:pPr>
          </w:p>
        </w:tc>
      </w:tr>
      <w:tr w:rsidR="00DC2BD7" w:rsidRPr="00A1115A" w14:paraId="41BD7406" w14:textId="77777777" w:rsidTr="003730D8">
        <w:trPr>
          <w:jc w:val="center"/>
        </w:trPr>
        <w:tc>
          <w:tcPr>
            <w:tcW w:w="1396" w:type="dxa"/>
            <w:vAlign w:val="center"/>
          </w:tcPr>
          <w:p w14:paraId="5D1A5DA7" w14:textId="77777777" w:rsidR="00DC2BD7" w:rsidRPr="00A1115A" w:rsidRDefault="00DC2BD7" w:rsidP="003730D8">
            <w:pPr>
              <w:pStyle w:val="TAC"/>
              <w:rPr>
                <w:rFonts w:cs="Arial"/>
              </w:rPr>
            </w:pPr>
            <w:r w:rsidRPr="00A1115A">
              <w:rPr>
                <w:rFonts w:cs="Arial"/>
              </w:rPr>
              <w:t>CA_n41C</w:t>
            </w:r>
          </w:p>
        </w:tc>
        <w:tc>
          <w:tcPr>
            <w:tcW w:w="886" w:type="dxa"/>
          </w:tcPr>
          <w:p w14:paraId="5787C6CE" w14:textId="77777777" w:rsidR="00DC2BD7" w:rsidRPr="00A1115A" w:rsidRDefault="00DC2BD7" w:rsidP="003730D8">
            <w:pPr>
              <w:pStyle w:val="TAC"/>
              <w:rPr>
                <w:rFonts w:cs="Arial"/>
              </w:rPr>
            </w:pPr>
          </w:p>
        </w:tc>
        <w:tc>
          <w:tcPr>
            <w:tcW w:w="1067" w:type="dxa"/>
          </w:tcPr>
          <w:p w14:paraId="0EE29F56" w14:textId="77777777" w:rsidR="00DC2BD7" w:rsidRPr="00A1115A" w:rsidRDefault="00DC2BD7" w:rsidP="003730D8">
            <w:pPr>
              <w:pStyle w:val="TAC"/>
              <w:rPr>
                <w:rFonts w:cs="Arial"/>
              </w:rPr>
            </w:pPr>
          </w:p>
        </w:tc>
        <w:tc>
          <w:tcPr>
            <w:tcW w:w="886" w:type="dxa"/>
          </w:tcPr>
          <w:p w14:paraId="27075932" w14:textId="77777777" w:rsidR="00DC2BD7" w:rsidRPr="00A1115A" w:rsidRDefault="00DC2BD7" w:rsidP="003730D8">
            <w:pPr>
              <w:pStyle w:val="TAC"/>
              <w:rPr>
                <w:rFonts w:cs="Arial"/>
              </w:rPr>
            </w:pPr>
            <w:r>
              <w:rPr>
                <w:rFonts w:cs="Arial" w:hint="eastAsia"/>
                <w:lang w:eastAsia="zh-CN"/>
              </w:rPr>
              <w:t>2</w:t>
            </w:r>
            <w:r>
              <w:rPr>
                <w:rFonts w:cs="Arial"/>
                <w:lang w:eastAsia="zh-CN"/>
              </w:rPr>
              <w:t>6</w:t>
            </w:r>
          </w:p>
        </w:tc>
        <w:tc>
          <w:tcPr>
            <w:tcW w:w="1067" w:type="dxa"/>
          </w:tcPr>
          <w:p w14:paraId="5FF59A6B" w14:textId="77777777" w:rsidR="00DC2BD7" w:rsidRPr="00A1115A" w:rsidRDefault="00DC2BD7" w:rsidP="003730D8">
            <w:pPr>
              <w:pStyle w:val="TAC"/>
              <w:rPr>
                <w:rFonts w:cs="Arial"/>
              </w:rPr>
            </w:pPr>
            <w:r w:rsidRPr="00A1115A">
              <w:rPr>
                <w:rFonts w:cs="Arial"/>
              </w:rPr>
              <w:t>+2/-</w:t>
            </w:r>
            <w:r>
              <w:rPr>
                <w:rFonts w:cs="Arial"/>
                <w:lang w:eastAsia="zh-CN"/>
              </w:rPr>
              <w:t>3</w:t>
            </w:r>
          </w:p>
        </w:tc>
        <w:tc>
          <w:tcPr>
            <w:tcW w:w="837" w:type="dxa"/>
          </w:tcPr>
          <w:p w14:paraId="6C31F11B" w14:textId="77777777" w:rsidR="00DC2BD7" w:rsidRPr="00A1115A" w:rsidRDefault="00DC2BD7" w:rsidP="003730D8">
            <w:pPr>
              <w:pStyle w:val="TAC"/>
              <w:rPr>
                <w:rFonts w:cs="Arial"/>
              </w:rPr>
            </w:pPr>
            <w:r w:rsidRPr="00A1115A">
              <w:rPr>
                <w:rFonts w:cs="Arial"/>
              </w:rPr>
              <w:t>23</w:t>
            </w:r>
          </w:p>
        </w:tc>
        <w:tc>
          <w:tcPr>
            <w:tcW w:w="1172" w:type="dxa"/>
          </w:tcPr>
          <w:p w14:paraId="52FB8AC6" w14:textId="77777777" w:rsidR="00DC2BD7" w:rsidRPr="00A1115A" w:rsidRDefault="00DC2BD7" w:rsidP="003730D8">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870" w:type="dxa"/>
          </w:tcPr>
          <w:p w14:paraId="1707B269" w14:textId="77777777" w:rsidR="00DC2BD7" w:rsidRPr="00A1115A" w:rsidRDefault="00DC2BD7" w:rsidP="003730D8">
            <w:pPr>
              <w:pStyle w:val="TAC"/>
              <w:rPr>
                <w:rFonts w:cs="Arial"/>
              </w:rPr>
            </w:pPr>
          </w:p>
        </w:tc>
        <w:tc>
          <w:tcPr>
            <w:tcW w:w="1169" w:type="dxa"/>
          </w:tcPr>
          <w:p w14:paraId="1D542FE0" w14:textId="77777777" w:rsidR="00DC2BD7" w:rsidRPr="00A1115A" w:rsidRDefault="00DC2BD7" w:rsidP="003730D8">
            <w:pPr>
              <w:pStyle w:val="TAC"/>
              <w:rPr>
                <w:rFonts w:cs="Arial"/>
              </w:rPr>
            </w:pPr>
          </w:p>
        </w:tc>
      </w:tr>
      <w:tr w:rsidR="00DC2BD7" w:rsidRPr="00A1115A" w14:paraId="2AF8DA47" w14:textId="77777777" w:rsidTr="003730D8">
        <w:trPr>
          <w:jc w:val="center"/>
        </w:trPr>
        <w:tc>
          <w:tcPr>
            <w:tcW w:w="1396" w:type="dxa"/>
            <w:vAlign w:val="center"/>
          </w:tcPr>
          <w:p w14:paraId="1C18E73E" w14:textId="77777777" w:rsidR="00DC2BD7" w:rsidRPr="00A1115A" w:rsidRDefault="00DC2BD7" w:rsidP="003730D8">
            <w:pPr>
              <w:pStyle w:val="TAC"/>
              <w:rPr>
                <w:rFonts w:cs="Arial"/>
                <w:lang w:eastAsia="zh-CN"/>
              </w:rPr>
            </w:pPr>
            <w:r w:rsidRPr="00A1115A">
              <w:rPr>
                <w:rFonts w:cs="Arial" w:hint="eastAsia"/>
                <w:lang w:eastAsia="zh-CN"/>
              </w:rPr>
              <w:t>CA_</w:t>
            </w:r>
            <w:r w:rsidRPr="00A1115A">
              <w:rPr>
                <w:rFonts w:cs="Arial"/>
                <w:lang w:eastAsia="zh-CN"/>
              </w:rPr>
              <w:t>n48B</w:t>
            </w:r>
          </w:p>
        </w:tc>
        <w:tc>
          <w:tcPr>
            <w:tcW w:w="886" w:type="dxa"/>
          </w:tcPr>
          <w:p w14:paraId="026BFFEE" w14:textId="77777777" w:rsidR="00DC2BD7" w:rsidRPr="00A1115A" w:rsidRDefault="00DC2BD7" w:rsidP="003730D8">
            <w:pPr>
              <w:pStyle w:val="TAC"/>
              <w:rPr>
                <w:rFonts w:cs="Arial"/>
              </w:rPr>
            </w:pPr>
          </w:p>
        </w:tc>
        <w:tc>
          <w:tcPr>
            <w:tcW w:w="1067" w:type="dxa"/>
          </w:tcPr>
          <w:p w14:paraId="04460F1A" w14:textId="77777777" w:rsidR="00DC2BD7" w:rsidRPr="00A1115A" w:rsidRDefault="00DC2BD7" w:rsidP="003730D8">
            <w:pPr>
              <w:pStyle w:val="TAC"/>
              <w:rPr>
                <w:rFonts w:cs="Arial"/>
              </w:rPr>
            </w:pPr>
          </w:p>
        </w:tc>
        <w:tc>
          <w:tcPr>
            <w:tcW w:w="886" w:type="dxa"/>
          </w:tcPr>
          <w:p w14:paraId="0EBE106C" w14:textId="77777777" w:rsidR="00DC2BD7" w:rsidRPr="00A1115A" w:rsidRDefault="00DC2BD7" w:rsidP="003730D8">
            <w:pPr>
              <w:pStyle w:val="TAC"/>
              <w:rPr>
                <w:rFonts w:cs="Arial"/>
              </w:rPr>
            </w:pPr>
          </w:p>
        </w:tc>
        <w:tc>
          <w:tcPr>
            <w:tcW w:w="1067" w:type="dxa"/>
          </w:tcPr>
          <w:p w14:paraId="2C88BDA4" w14:textId="77777777" w:rsidR="00DC2BD7" w:rsidRPr="00A1115A" w:rsidRDefault="00DC2BD7" w:rsidP="003730D8">
            <w:pPr>
              <w:pStyle w:val="TAC"/>
              <w:rPr>
                <w:rFonts w:cs="Arial"/>
              </w:rPr>
            </w:pPr>
          </w:p>
        </w:tc>
        <w:tc>
          <w:tcPr>
            <w:tcW w:w="837" w:type="dxa"/>
          </w:tcPr>
          <w:p w14:paraId="14E012F0" w14:textId="77777777" w:rsidR="00DC2BD7" w:rsidRPr="00A1115A" w:rsidRDefault="00DC2BD7" w:rsidP="003730D8">
            <w:pPr>
              <w:pStyle w:val="TAC"/>
              <w:rPr>
                <w:rFonts w:cs="Arial"/>
              </w:rPr>
            </w:pPr>
            <w:r w:rsidRPr="00A1115A">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73432E8E" w14:textId="77777777" w:rsidR="00DC2BD7" w:rsidRPr="00A1115A" w:rsidRDefault="00DC2BD7" w:rsidP="003730D8">
            <w:pPr>
              <w:pStyle w:val="TAC"/>
              <w:rPr>
                <w:rFonts w:cs="Arial"/>
              </w:rPr>
            </w:pPr>
            <w:r>
              <w:rPr>
                <w:rFonts w:cs="Arial"/>
              </w:rPr>
              <w:t>+2/-</w:t>
            </w:r>
            <w:r>
              <w:rPr>
                <w:rFonts w:cs="Arial"/>
                <w:lang w:eastAsia="zh-CN"/>
              </w:rPr>
              <w:t>3</w:t>
            </w:r>
          </w:p>
        </w:tc>
        <w:tc>
          <w:tcPr>
            <w:tcW w:w="870" w:type="dxa"/>
          </w:tcPr>
          <w:p w14:paraId="735DE9F8" w14:textId="77777777" w:rsidR="00DC2BD7" w:rsidRPr="00A1115A" w:rsidRDefault="00DC2BD7" w:rsidP="003730D8">
            <w:pPr>
              <w:pStyle w:val="TAC"/>
              <w:rPr>
                <w:rFonts w:cs="Arial"/>
              </w:rPr>
            </w:pPr>
          </w:p>
        </w:tc>
        <w:tc>
          <w:tcPr>
            <w:tcW w:w="1169" w:type="dxa"/>
          </w:tcPr>
          <w:p w14:paraId="74E5B25F" w14:textId="77777777" w:rsidR="00DC2BD7" w:rsidRPr="00A1115A" w:rsidRDefault="00DC2BD7" w:rsidP="003730D8">
            <w:pPr>
              <w:pStyle w:val="TAC"/>
              <w:rPr>
                <w:rFonts w:cs="Arial"/>
              </w:rPr>
            </w:pPr>
          </w:p>
        </w:tc>
      </w:tr>
      <w:tr w:rsidR="00DC2BD7" w:rsidRPr="00A1115A" w14:paraId="4C928DB8" w14:textId="77777777" w:rsidTr="003730D8">
        <w:trPr>
          <w:jc w:val="center"/>
        </w:trPr>
        <w:tc>
          <w:tcPr>
            <w:tcW w:w="1396" w:type="dxa"/>
            <w:vAlign w:val="center"/>
          </w:tcPr>
          <w:p w14:paraId="27DAA1B2" w14:textId="77777777" w:rsidR="00DC2BD7" w:rsidRPr="00A1115A" w:rsidRDefault="00DC2BD7" w:rsidP="003730D8">
            <w:pPr>
              <w:pStyle w:val="TAC"/>
              <w:rPr>
                <w:rFonts w:cs="Arial"/>
                <w:lang w:eastAsia="zh-CN"/>
              </w:rPr>
            </w:pPr>
            <w:r w:rsidRPr="00A1115A">
              <w:rPr>
                <w:rFonts w:cs="Arial" w:hint="eastAsia"/>
                <w:lang w:eastAsia="zh-CN"/>
              </w:rPr>
              <w:t>CA</w:t>
            </w:r>
            <w:r w:rsidRPr="00A1115A">
              <w:rPr>
                <w:rFonts w:cs="Arial"/>
                <w:lang w:eastAsia="zh-CN"/>
              </w:rPr>
              <w:t>_n77C</w:t>
            </w:r>
          </w:p>
        </w:tc>
        <w:tc>
          <w:tcPr>
            <w:tcW w:w="886" w:type="dxa"/>
          </w:tcPr>
          <w:p w14:paraId="097A0395" w14:textId="77777777" w:rsidR="00DC2BD7" w:rsidRPr="00A1115A" w:rsidRDefault="00DC2BD7" w:rsidP="003730D8">
            <w:pPr>
              <w:pStyle w:val="TAC"/>
              <w:rPr>
                <w:rFonts w:cs="Arial"/>
              </w:rPr>
            </w:pPr>
          </w:p>
        </w:tc>
        <w:tc>
          <w:tcPr>
            <w:tcW w:w="1067" w:type="dxa"/>
          </w:tcPr>
          <w:p w14:paraId="28E81D68" w14:textId="77777777" w:rsidR="00DC2BD7" w:rsidRPr="00A1115A" w:rsidRDefault="00DC2BD7" w:rsidP="003730D8">
            <w:pPr>
              <w:pStyle w:val="TAC"/>
              <w:rPr>
                <w:rFonts w:cs="Arial"/>
              </w:rPr>
            </w:pPr>
          </w:p>
        </w:tc>
        <w:tc>
          <w:tcPr>
            <w:tcW w:w="886" w:type="dxa"/>
          </w:tcPr>
          <w:p w14:paraId="6BBCF40C" w14:textId="77777777" w:rsidR="00DC2BD7" w:rsidRPr="00A1115A" w:rsidRDefault="00DC2BD7" w:rsidP="003730D8">
            <w:pPr>
              <w:pStyle w:val="TAC"/>
              <w:rPr>
                <w:rFonts w:cs="Arial"/>
              </w:rPr>
            </w:pPr>
            <w:r>
              <w:rPr>
                <w:rFonts w:cs="Arial" w:hint="eastAsia"/>
                <w:lang w:eastAsia="zh-CN"/>
              </w:rPr>
              <w:t>2</w:t>
            </w:r>
            <w:r>
              <w:rPr>
                <w:rFonts w:cs="Arial"/>
                <w:lang w:eastAsia="zh-CN"/>
              </w:rPr>
              <w:t>6</w:t>
            </w:r>
          </w:p>
        </w:tc>
        <w:tc>
          <w:tcPr>
            <w:tcW w:w="1067" w:type="dxa"/>
          </w:tcPr>
          <w:p w14:paraId="4AEB6552" w14:textId="77777777" w:rsidR="00DC2BD7" w:rsidRPr="00A1115A" w:rsidRDefault="00DC2BD7" w:rsidP="003730D8">
            <w:pPr>
              <w:pStyle w:val="TAC"/>
              <w:rPr>
                <w:rFonts w:cs="Arial"/>
              </w:rPr>
            </w:pPr>
            <w:r w:rsidRPr="00A1115A">
              <w:rPr>
                <w:rFonts w:cs="Arial"/>
              </w:rPr>
              <w:t>+2/-</w:t>
            </w:r>
            <w:r>
              <w:rPr>
                <w:rFonts w:cs="Arial"/>
              </w:rPr>
              <w:t>3</w:t>
            </w:r>
          </w:p>
        </w:tc>
        <w:tc>
          <w:tcPr>
            <w:tcW w:w="837" w:type="dxa"/>
          </w:tcPr>
          <w:p w14:paraId="439AE975" w14:textId="77777777" w:rsidR="00DC2BD7" w:rsidRPr="00A1115A" w:rsidRDefault="00DC2BD7" w:rsidP="003730D8">
            <w:pPr>
              <w:pStyle w:val="TAC"/>
              <w:rPr>
                <w:rFonts w:cs="Arial"/>
              </w:rPr>
            </w:pPr>
            <w:r w:rsidRPr="00A1115A">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28FB1236" w14:textId="77777777" w:rsidR="00DC2BD7" w:rsidRPr="00A1115A" w:rsidRDefault="00DC2BD7" w:rsidP="003730D8">
            <w:pPr>
              <w:pStyle w:val="TAC"/>
              <w:rPr>
                <w:rFonts w:cs="Arial"/>
              </w:rPr>
            </w:pPr>
            <w:r>
              <w:rPr>
                <w:rFonts w:cs="Arial"/>
              </w:rPr>
              <w:t>+2/-</w:t>
            </w:r>
            <w:r>
              <w:rPr>
                <w:rFonts w:cs="Arial"/>
                <w:lang w:eastAsia="zh-CN"/>
              </w:rPr>
              <w:t>3</w:t>
            </w:r>
          </w:p>
        </w:tc>
        <w:tc>
          <w:tcPr>
            <w:tcW w:w="870" w:type="dxa"/>
          </w:tcPr>
          <w:p w14:paraId="42F659E3" w14:textId="77777777" w:rsidR="00DC2BD7" w:rsidRPr="00A1115A" w:rsidRDefault="00DC2BD7" w:rsidP="003730D8">
            <w:pPr>
              <w:pStyle w:val="TAC"/>
              <w:rPr>
                <w:rFonts w:cs="Arial"/>
              </w:rPr>
            </w:pPr>
          </w:p>
        </w:tc>
        <w:tc>
          <w:tcPr>
            <w:tcW w:w="1169" w:type="dxa"/>
          </w:tcPr>
          <w:p w14:paraId="7FE3431C" w14:textId="77777777" w:rsidR="00DC2BD7" w:rsidRPr="00A1115A" w:rsidRDefault="00DC2BD7" w:rsidP="003730D8">
            <w:pPr>
              <w:pStyle w:val="TAC"/>
              <w:rPr>
                <w:rFonts w:cs="Arial"/>
              </w:rPr>
            </w:pPr>
          </w:p>
        </w:tc>
      </w:tr>
      <w:tr w:rsidR="00DC2BD7" w:rsidRPr="00A1115A" w14:paraId="1BF828F0" w14:textId="77777777" w:rsidTr="003730D8">
        <w:trPr>
          <w:jc w:val="center"/>
        </w:trPr>
        <w:tc>
          <w:tcPr>
            <w:tcW w:w="1396" w:type="dxa"/>
            <w:vAlign w:val="center"/>
          </w:tcPr>
          <w:p w14:paraId="2D53B21F" w14:textId="77777777" w:rsidR="00DC2BD7" w:rsidRPr="00A1115A" w:rsidRDefault="00DC2BD7" w:rsidP="003730D8">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8</w:t>
            </w:r>
            <w:r w:rsidRPr="00A1115A">
              <w:rPr>
                <w:rFonts w:cs="Arial" w:hint="eastAsia"/>
                <w:lang w:eastAsia="zh-CN"/>
              </w:rPr>
              <w:t>C</w:t>
            </w:r>
          </w:p>
        </w:tc>
        <w:tc>
          <w:tcPr>
            <w:tcW w:w="886" w:type="dxa"/>
          </w:tcPr>
          <w:p w14:paraId="7EE526C6" w14:textId="77777777" w:rsidR="00DC2BD7" w:rsidRPr="00A1115A" w:rsidRDefault="00DC2BD7" w:rsidP="003730D8">
            <w:pPr>
              <w:pStyle w:val="TAC"/>
              <w:rPr>
                <w:rFonts w:cs="Arial"/>
              </w:rPr>
            </w:pPr>
          </w:p>
        </w:tc>
        <w:tc>
          <w:tcPr>
            <w:tcW w:w="1067" w:type="dxa"/>
          </w:tcPr>
          <w:p w14:paraId="380D8021" w14:textId="77777777" w:rsidR="00DC2BD7" w:rsidRPr="00A1115A" w:rsidRDefault="00DC2BD7" w:rsidP="003730D8">
            <w:pPr>
              <w:pStyle w:val="TAC"/>
              <w:rPr>
                <w:rFonts w:cs="Arial"/>
              </w:rPr>
            </w:pPr>
          </w:p>
        </w:tc>
        <w:tc>
          <w:tcPr>
            <w:tcW w:w="886" w:type="dxa"/>
          </w:tcPr>
          <w:p w14:paraId="78F931C0" w14:textId="77777777" w:rsidR="00DC2BD7" w:rsidRPr="00A1115A" w:rsidRDefault="00DC2BD7" w:rsidP="003730D8">
            <w:pPr>
              <w:pStyle w:val="TAC"/>
              <w:rPr>
                <w:rFonts w:cs="Arial"/>
              </w:rPr>
            </w:pPr>
            <w:r>
              <w:rPr>
                <w:rFonts w:cs="Arial" w:hint="eastAsia"/>
                <w:lang w:eastAsia="zh-CN"/>
              </w:rPr>
              <w:t>2</w:t>
            </w:r>
            <w:r>
              <w:rPr>
                <w:rFonts w:cs="Arial"/>
                <w:lang w:eastAsia="zh-CN"/>
              </w:rPr>
              <w:t>6</w:t>
            </w:r>
          </w:p>
        </w:tc>
        <w:tc>
          <w:tcPr>
            <w:tcW w:w="1067" w:type="dxa"/>
          </w:tcPr>
          <w:p w14:paraId="0AF682B2" w14:textId="77777777" w:rsidR="00DC2BD7" w:rsidRPr="00A1115A" w:rsidRDefault="00DC2BD7" w:rsidP="003730D8">
            <w:pPr>
              <w:pStyle w:val="TAC"/>
              <w:rPr>
                <w:rFonts w:cs="Arial"/>
              </w:rPr>
            </w:pPr>
            <w:r w:rsidRPr="00A1115A">
              <w:rPr>
                <w:rFonts w:cs="Arial"/>
              </w:rPr>
              <w:t>+2/-</w:t>
            </w:r>
            <w:r>
              <w:rPr>
                <w:rFonts w:cs="Arial"/>
                <w:lang w:eastAsia="zh-CN"/>
              </w:rPr>
              <w:t>3</w:t>
            </w:r>
          </w:p>
        </w:tc>
        <w:tc>
          <w:tcPr>
            <w:tcW w:w="837" w:type="dxa"/>
          </w:tcPr>
          <w:p w14:paraId="2E00A887" w14:textId="77777777" w:rsidR="00DC2BD7" w:rsidRPr="00A1115A" w:rsidRDefault="00DC2BD7" w:rsidP="003730D8">
            <w:pPr>
              <w:pStyle w:val="TAC"/>
              <w:rPr>
                <w:rFonts w:cs="Arial"/>
              </w:rPr>
            </w:pPr>
            <w:r w:rsidRPr="00A1115A">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6A4E0FEB" w14:textId="77777777" w:rsidR="00DC2BD7" w:rsidRPr="00A1115A" w:rsidRDefault="00DC2BD7" w:rsidP="003730D8">
            <w:pPr>
              <w:pStyle w:val="TAC"/>
              <w:rPr>
                <w:rFonts w:cs="Arial"/>
              </w:rPr>
            </w:pPr>
            <w:r>
              <w:rPr>
                <w:rFonts w:cs="Arial"/>
              </w:rPr>
              <w:t>+2/-</w:t>
            </w:r>
            <w:r>
              <w:rPr>
                <w:rFonts w:cs="Arial"/>
                <w:lang w:eastAsia="zh-CN"/>
              </w:rPr>
              <w:t>3</w:t>
            </w:r>
          </w:p>
        </w:tc>
        <w:tc>
          <w:tcPr>
            <w:tcW w:w="870" w:type="dxa"/>
          </w:tcPr>
          <w:p w14:paraId="4FC59225" w14:textId="77777777" w:rsidR="00DC2BD7" w:rsidRPr="00A1115A" w:rsidRDefault="00DC2BD7" w:rsidP="003730D8">
            <w:pPr>
              <w:pStyle w:val="TAC"/>
              <w:rPr>
                <w:rFonts w:cs="Arial"/>
              </w:rPr>
            </w:pPr>
          </w:p>
        </w:tc>
        <w:tc>
          <w:tcPr>
            <w:tcW w:w="1169" w:type="dxa"/>
          </w:tcPr>
          <w:p w14:paraId="6984853B" w14:textId="77777777" w:rsidR="00DC2BD7" w:rsidRPr="00A1115A" w:rsidRDefault="00DC2BD7" w:rsidP="003730D8">
            <w:pPr>
              <w:pStyle w:val="TAC"/>
              <w:rPr>
                <w:rFonts w:cs="Arial"/>
              </w:rPr>
            </w:pPr>
          </w:p>
        </w:tc>
      </w:tr>
      <w:tr w:rsidR="00DC2BD7" w:rsidRPr="00A1115A" w14:paraId="5D40BF83" w14:textId="77777777" w:rsidTr="003730D8">
        <w:trPr>
          <w:jc w:val="center"/>
        </w:trPr>
        <w:tc>
          <w:tcPr>
            <w:tcW w:w="1396" w:type="dxa"/>
            <w:vAlign w:val="center"/>
          </w:tcPr>
          <w:p w14:paraId="1A47465F" w14:textId="77777777" w:rsidR="00DC2BD7" w:rsidRPr="00A1115A" w:rsidRDefault="00DC2BD7" w:rsidP="003730D8">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9</w:t>
            </w:r>
            <w:r w:rsidRPr="00A1115A">
              <w:rPr>
                <w:rFonts w:cs="Arial" w:hint="eastAsia"/>
                <w:lang w:eastAsia="zh-CN"/>
              </w:rPr>
              <w:t>C</w:t>
            </w:r>
          </w:p>
        </w:tc>
        <w:tc>
          <w:tcPr>
            <w:tcW w:w="886" w:type="dxa"/>
          </w:tcPr>
          <w:p w14:paraId="3B63736B" w14:textId="77777777" w:rsidR="00DC2BD7" w:rsidRPr="00A1115A" w:rsidRDefault="00DC2BD7" w:rsidP="003730D8">
            <w:pPr>
              <w:pStyle w:val="TAC"/>
              <w:rPr>
                <w:rFonts w:cs="Arial"/>
              </w:rPr>
            </w:pPr>
          </w:p>
        </w:tc>
        <w:tc>
          <w:tcPr>
            <w:tcW w:w="1067" w:type="dxa"/>
          </w:tcPr>
          <w:p w14:paraId="714F9F98" w14:textId="77777777" w:rsidR="00DC2BD7" w:rsidRPr="00A1115A" w:rsidRDefault="00DC2BD7" w:rsidP="003730D8">
            <w:pPr>
              <w:pStyle w:val="TAC"/>
              <w:rPr>
                <w:rFonts w:cs="Arial"/>
              </w:rPr>
            </w:pPr>
          </w:p>
        </w:tc>
        <w:tc>
          <w:tcPr>
            <w:tcW w:w="886" w:type="dxa"/>
          </w:tcPr>
          <w:p w14:paraId="16AA6E40" w14:textId="77777777" w:rsidR="00DC2BD7" w:rsidRPr="00A1115A" w:rsidRDefault="00DC2BD7" w:rsidP="003730D8">
            <w:pPr>
              <w:pStyle w:val="TAC"/>
              <w:rPr>
                <w:rFonts w:cs="Arial"/>
              </w:rPr>
            </w:pPr>
            <w:r>
              <w:rPr>
                <w:rFonts w:cs="Arial" w:hint="eastAsia"/>
                <w:lang w:eastAsia="zh-CN"/>
              </w:rPr>
              <w:t>2</w:t>
            </w:r>
            <w:r>
              <w:rPr>
                <w:rFonts w:cs="Arial"/>
                <w:lang w:eastAsia="zh-CN"/>
              </w:rPr>
              <w:t>6</w:t>
            </w:r>
          </w:p>
        </w:tc>
        <w:tc>
          <w:tcPr>
            <w:tcW w:w="1067" w:type="dxa"/>
          </w:tcPr>
          <w:p w14:paraId="2354539C" w14:textId="77777777" w:rsidR="00DC2BD7" w:rsidRPr="00A1115A" w:rsidRDefault="00DC2BD7" w:rsidP="003730D8">
            <w:pPr>
              <w:pStyle w:val="TAC"/>
              <w:rPr>
                <w:rFonts w:cs="Arial"/>
              </w:rPr>
            </w:pPr>
            <w:r w:rsidRPr="00A1115A">
              <w:rPr>
                <w:rFonts w:cs="Arial"/>
              </w:rPr>
              <w:t>+2/-</w:t>
            </w:r>
            <w:r>
              <w:rPr>
                <w:rFonts w:cs="Arial"/>
                <w:lang w:eastAsia="zh-CN"/>
              </w:rPr>
              <w:t>3</w:t>
            </w:r>
          </w:p>
        </w:tc>
        <w:tc>
          <w:tcPr>
            <w:tcW w:w="837" w:type="dxa"/>
          </w:tcPr>
          <w:p w14:paraId="751850A6" w14:textId="77777777" w:rsidR="00DC2BD7" w:rsidRPr="00A1115A" w:rsidRDefault="00DC2BD7" w:rsidP="003730D8">
            <w:pPr>
              <w:pStyle w:val="TAC"/>
              <w:rPr>
                <w:rFonts w:cs="Arial"/>
                <w:lang w:eastAsia="zh-CN"/>
              </w:rPr>
            </w:pPr>
            <w:r w:rsidRPr="00A1115A">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40DAED5C" w14:textId="77777777" w:rsidR="00DC2BD7" w:rsidRPr="00A1115A" w:rsidRDefault="00DC2BD7" w:rsidP="003730D8">
            <w:pPr>
              <w:pStyle w:val="TAC"/>
              <w:rPr>
                <w:rFonts w:cs="Arial"/>
              </w:rPr>
            </w:pPr>
            <w:r>
              <w:rPr>
                <w:rFonts w:cs="Arial"/>
              </w:rPr>
              <w:t>+2/-</w:t>
            </w:r>
            <w:r>
              <w:rPr>
                <w:rFonts w:cs="Arial"/>
                <w:lang w:eastAsia="zh-CN"/>
              </w:rPr>
              <w:t>3</w:t>
            </w:r>
          </w:p>
        </w:tc>
        <w:tc>
          <w:tcPr>
            <w:tcW w:w="870" w:type="dxa"/>
          </w:tcPr>
          <w:p w14:paraId="29D0C268" w14:textId="77777777" w:rsidR="00DC2BD7" w:rsidRPr="00A1115A" w:rsidRDefault="00DC2BD7" w:rsidP="003730D8">
            <w:pPr>
              <w:pStyle w:val="TAC"/>
              <w:rPr>
                <w:rFonts w:cs="Arial"/>
              </w:rPr>
            </w:pPr>
          </w:p>
        </w:tc>
        <w:tc>
          <w:tcPr>
            <w:tcW w:w="1169" w:type="dxa"/>
          </w:tcPr>
          <w:p w14:paraId="48BEDD68" w14:textId="77777777" w:rsidR="00DC2BD7" w:rsidRPr="00A1115A" w:rsidRDefault="00DC2BD7" w:rsidP="003730D8">
            <w:pPr>
              <w:pStyle w:val="TAC"/>
              <w:rPr>
                <w:rFonts w:cs="Arial"/>
              </w:rPr>
            </w:pPr>
          </w:p>
        </w:tc>
      </w:tr>
      <w:tr w:rsidR="00DC2BD7" w:rsidRPr="00A1115A" w14:paraId="19ADAF99" w14:textId="77777777" w:rsidTr="003730D8">
        <w:trPr>
          <w:jc w:val="center"/>
        </w:trPr>
        <w:tc>
          <w:tcPr>
            <w:tcW w:w="9350" w:type="dxa"/>
            <w:gridSpan w:val="9"/>
            <w:tcBorders>
              <w:top w:val="single" w:sz="4" w:space="0" w:color="auto"/>
              <w:left w:val="single" w:sz="4" w:space="0" w:color="auto"/>
              <w:bottom w:val="single" w:sz="4" w:space="0" w:color="auto"/>
              <w:right w:val="single" w:sz="4" w:space="0" w:color="auto"/>
            </w:tcBorders>
            <w:vAlign w:val="center"/>
          </w:tcPr>
          <w:p w14:paraId="17FFF18A" w14:textId="77777777" w:rsidR="00DC2BD7" w:rsidRPr="00A1115A" w:rsidRDefault="00DC2BD7" w:rsidP="003730D8">
            <w:pPr>
              <w:pStyle w:val="TAN"/>
              <w:rPr>
                <w:rFonts w:cs="Arial"/>
              </w:rPr>
            </w:pPr>
            <w:r w:rsidRPr="00A1115A">
              <w:rPr>
                <w:rFonts w:cs="Arial"/>
              </w:rPr>
              <w:t>NOTE 1:</w:t>
            </w:r>
            <w:r w:rsidRPr="00A1115A">
              <w:rPr>
                <w:rFonts w:cs="Arial"/>
              </w:rPr>
              <w:tab/>
            </w:r>
            <w:r w:rsidRPr="00832195">
              <w:t xml:space="preserve">An uplink CA configuration in which the band has NOTE 3 in Table 6.2.1-1 is allowed to reduce the lower tolerance limit by 1.5 dB when the transmission bandwidths of the band are confined within </w:t>
            </w:r>
            <w:proofErr w:type="spellStart"/>
            <w:r w:rsidRPr="00832195">
              <w:t>F</w:t>
            </w:r>
            <w:r w:rsidRPr="00832195">
              <w:rPr>
                <w:vertAlign w:val="subscript"/>
              </w:rPr>
              <w:t>UL_low</w:t>
            </w:r>
            <w:proofErr w:type="spellEnd"/>
            <w:r w:rsidRPr="00832195">
              <w:t xml:space="preserve"> and </w:t>
            </w:r>
            <w:proofErr w:type="spellStart"/>
            <w:r w:rsidRPr="00832195">
              <w:t>F</w:t>
            </w:r>
            <w:r w:rsidRPr="00832195">
              <w:rPr>
                <w:vertAlign w:val="subscript"/>
              </w:rPr>
              <w:t>UL_low</w:t>
            </w:r>
            <w:proofErr w:type="spellEnd"/>
            <w:r w:rsidRPr="00832195">
              <w:t xml:space="preserve"> + 4 MHz or </w:t>
            </w:r>
            <w:proofErr w:type="spellStart"/>
            <w:r w:rsidRPr="00832195">
              <w:t>F</w:t>
            </w:r>
            <w:r w:rsidRPr="00832195">
              <w:rPr>
                <w:vertAlign w:val="subscript"/>
              </w:rPr>
              <w:t>UL_high</w:t>
            </w:r>
            <w:proofErr w:type="spellEnd"/>
            <w:r w:rsidRPr="00832195">
              <w:t xml:space="preserve"> - 4 MHz and </w:t>
            </w:r>
            <w:proofErr w:type="spellStart"/>
            <w:r w:rsidRPr="00832195">
              <w:t>F</w:t>
            </w:r>
            <w:r w:rsidRPr="00832195">
              <w:rPr>
                <w:vertAlign w:val="subscript"/>
              </w:rPr>
              <w:t>UL_high</w:t>
            </w:r>
            <w:proofErr w:type="spellEnd"/>
            <w:r w:rsidRPr="00832195">
              <w:t>.</w:t>
            </w:r>
          </w:p>
          <w:p w14:paraId="50E1F2A7" w14:textId="77777777" w:rsidR="00DC2BD7" w:rsidRPr="00A1115A" w:rsidRDefault="00DC2BD7" w:rsidP="003730D8">
            <w:pPr>
              <w:pStyle w:val="TAN"/>
              <w:rPr>
                <w:rFonts w:cs="Arial"/>
              </w:rPr>
            </w:pPr>
            <w:r w:rsidRPr="00A1115A">
              <w:rPr>
                <w:rFonts w:cs="Arial"/>
              </w:rPr>
              <w:t>NOTE 2:</w:t>
            </w:r>
            <w:r w:rsidRPr="00A1115A">
              <w:rPr>
                <w:rFonts w:cs="Arial"/>
              </w:rPr>
              <w:tab/>
            </w:r>
            <w:proofErr w:type="spellStart"/>
            <w:r w:rsidRPr="00A1115A">
              <w:rPr>
                <w:rFonts w:cs="Arial"/>
              </w:rPr>
              <w:t>P</w:t>
            </w:r>
            <w:r w:rsidRPr="00A1115A">
              <w:rPr>
                <w:rFonts w:cs="Arial"/>
                <w:vertAlign w:val="subscript"/>
              </w:rPr>
              <w:t>PowerClass</w:t>
            </w:r>
            <w:proofErr w:type="spellEnd"/>
            <w:r w:rsidRPr="00A1115A">
              <w:rPr>
                <w:rFonts w:cs="Arial"/>
              </w:rPr>
              <w:t xml:space="preserve"> is the maximum UE power specified without </w:t>
            </w:r>
            <w:proofErr w:type="gramStart"/>
            <w:r w:rsidRPr="00A1115A">
              <w:rPr>
                <w:rFonts w:cs="Arial"/>
              </w:rPr>
              <w:t>taking into account</w:t>
            </w:r>
            <w:proofErr w:type="gramEnd"/>
            <w:r w:rsidRPr="00A1115A">
              <w:rPr>
                <w:rFonts w:cs="Arial"/>
              </w:rPr>
              <w:t xml:space="preserve"> the tolerance</w:t>
            </w:r>
            <w:r>
              <w:rPr>
                <w:rFonts w:cs="Arial"/>
              </w:rPr>
              <w:t>.</w:t>
            </w:r>
          </w:p>
          <w:p w14:paraId="0726E15D" w14:textId="77777777" w:rsidR="00DC2BD7" w:rsidRDefault="00DC2BD7" w:rsidP="003730D8">
            <w:pPr>
              <w:pStyle w:val="TAN"/>
              <w:rPr>
                <w:rFonts w:cs="Arial"/>
              </w:rPr>
            </w:pPr>
            <w:r w:rsidRPr="00A1115A">
              <w:rPr>
                <w:rFonts w:cs="Arial"/>
              </w:rPr>
              <w:t>NOTE 3:</w:t>
            </w:r>
            <w:r w:rsidRPr="00A1115A">
              <w:rPr>
                <w:rFonts w:cs="Arial"/>
              </w:rPr>
              <w:tab/>
              <w:t>For intra-band contiguous carrier aggregation the maximum power requirement shall apply to the total transmitted power over all component carriers (per UE).</w:t>
            </w:r>
          </w:p>
          <w:p w14:paraId="79A06773" w14:textId="77777777" w:rsidR="00DC2BD7" w:rsidRPr="00A1115A" w:rsidRDefault="00DC2BD7" w:rsidP="003730D8">
            <w:pPr>
              <w:pStyle w:val="TAN"/>
              <w:rPr>
                <w:rFonts w:ascii="Times New Roman" w:hAnsi="Times New Roman" w:cs="Arial"/>
                <w:sz w:val="20"/>
              </w:rPr>
            </w:pPr>
            <w:r>
              <w:t>NOTE 4:</w:t>
            </w:r>
            <w:r>
              <w:tab/>
              <w:t>Power class 3 is the default power class unless otherwise stated.</w:t>
            </w:r>
          </w:p>
        </w:tc>
      </w:tr>
    </w:tbl>
    <w:p w14:paraId="18D69CE1" w14:textId="77777777" w:rsidR="00040E7C" w:rsidRDefault="00040E7C" w:rsidP="00040E7C">
      <w:r>
        <w:rPr>
          <w:rFonts w:ascii="Arial" w:hAnsi="Arial" w:cs="Arial"/>
          <w:color w:val="0000FF"/>
          <w:sz w:val="32"/>
          <w:szCs w:val="32"/>
          <w:lang w:eastAsia="ja-JP"/>
        </w:rPr>
        <w:t>---Text omitted---</w:t>
      </w:r>
    </w:p>
    <w:p w14:paraId="51A89F12" w14:textId="77777777" w:rsidR="000263F0" w:rsidRPr="00A1115A" w:rsidRDefault="000263F0" w:rsidP="000263F0">
      <w:pPr>
        <w:pStyle w:val="TH"/>
      </w:pPr>
      <w:r w:rsidRPr="00A1115A">
        <w:lastRenderedPageBreak/>
        <w:t xml:space="preserve">Table 6.5A.3.2.1-1: Requirements for uplink intra-band 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0263F0" w14:paraId="6967A49F" w14:textId="77777777" w:rsidTr="003730D8">
        <w:trPr>
          <w:trHeight w:val="187"/>
        </w:trPr>
        <w:tc>
          <w:tcPr>
            <w:tcW w:w="1508" w:type="dxa"/>
            <w:tcBorders>
              <w:top w:val="single" w:sz="4" w:space="0" w:color="auto"/>
              <w:left w:val="single" w:sz="4" w:space="0" w:color="auto"/>
              <w:bottom w:val="nil"/>
              <w:right w:val="single" w:sz="4" w:space="0" w:color="auto"/>
            </w:tcBorders>
            <w:hideMark/>
          </w:tcPr>
          <w:p w14:paraId="4CEB476F" w14:textId="77777777" w:rsidR="000263F0" w:rsidRDefault="000263F0" w:rsidP="003730D8">
            <w:pPr>
              <w:pStyle w:val="TAH"/>
            </w:pPr>
            <w:r>
              <w:lastRenderedPageBreak/>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79205B9E" w14:textId="77777777" w:rsidR="000263F0" w:rsidRDefault="000263F0" w:rsidP="003730D8">
            <w:pPr>
              <w:pStyle w:val="TAH"/>
            </w:pPr>
            <w:r>
              <w:t>Spurious emission</w:t>
            </w:r>
          </w:p>
        </w:tc>
      </w:tr>
      <w:tr w:rsidR="000263F0" w14:paraId="2125A4BF" w14:textId="77777777" w:rsidTr="003730D8">
        <w:trPr>
          <w:trHeight w:val="187"/>
        </w:trPr>
        <w:tc>
          <w:tcPr>
            <w:tcW w:w="1508" w:type="dxa"/>
            <w:tcBorders>
              <w:top w:val="nil"/>
              <w:left w:val="single" w:sz="4" w:space="0" w:color="auto"/>
              <w:bottom w:val="single" w:sz="4" w:space="0" w:color="auto"/>
              <w:right w:val="single" w:sz="4" w:space="0" w:color="auto"/>
            </w:tcBorders>
          </w:tcPr>
          <w:p w14:paraId="48235B14" w14:textId="77777777" w:rsidR="000263F0" w:rsidRDefault="000263F0" w:rsidP="003730D8">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0F69D6A6" w14:textId="77777777" w:rsidR="000263F0" w:rsidRDefault="000263F0" w:rsidP="003730D8">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6A5C639C" w14:textId="77777777" w:rsidR="000263F0" w:rsidRDefault="000263F0" w:rsidP="003730D8">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7566588C" w14:textId="77777777" w:rsidR="000263F0" w:rsidRDefault="000263F0" w:rsidP="003730D8">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725FDCE1" w14:textId="77777777" w:rsidR="000263F0" w:rsidRDefault="000263F0" w:rsidP="003730D8">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62A9A4D7" w14:textId="77777777" w:rsidR="000263F0" w:rsidRDefault="000263F0" w:rsidP="003730D8">
            <w:pPr>
              <w:pStyle w:val="TAH"/>
            </w:pPr>
            <w:r>
              <w:t>NOTE</w:t>
            </w:r>
          </w:p>
        </w:tc>
      </w:tr>
      <w:tr w:rsidR="009412EC" w14:paraId="68989489" w14:textId="77777777" w:rsidTr="003730D8">
        <w:trPr>
          <w:ins w:id="50" w:author="Per Lindell" w:date="2024-05-25T03:41:00Z"/>
        </w:trPr>
        <w:tc>
          <w:tcPr>
            <w:tcW w:w="1508" w:type="dxa"/>
            <w:tcBorders>
              <w:top w:val="single" w:sz="4" w:space="0" w:color="auto"/>
              <w:left w:val="single" w:sz="4" w:space="0" w:color="auto"/>
              <w:bottom w:val="nil"/>
              <w:right w:val="single" w:sz="4" w:space="0" w:color="auto"/>
            </w:tcBorders>
            <w:hideMark/>
          </w:tcPr>
          <w:p w14:paraId="1AF5F06D" w14:textId="77777777" w:rsidR="009412EC" w:rsidRDefault="009412EC" w:rsidP="003730D8">
            <w:pPr>
              <w:pStyle w:val="TAC"/>
              <w:rPr>
                <w:ins w:id="51" w:author="Per Lindell" w:date="2024-05-25T03:41:00Z"/>
              </w:rPr>
            </w:pPr>
            <w:ins w:id="52" w:author="Per Lindell" w:date="2024-05-25T03:41:00Z">
              <w:r>
                <w:t>CA_n3</w:t>
              </w:r>
            </w:ins>
          </w:p>
        </w:tc>
        <w:tc>
          <w:tcPr>
            <w:tcW w:w="2620" w:type="dxa"/>
            <w:tcBorders>
              <w:top w:val="single" w:sz="4" w:space="0" w:color="auto"/>
              <w:left w:val="single" w:sz="4" w:space="0" w:color="auto"/>
              <w:bottom w:val="single" w:sz="4" w:space="0" w:color="auto"/>
              <w:right w:val="single" w:sz="4" w:space="0" w:color="auto"/>
            </w:tcBorders>
            <w:vAlign w:val="center"/>
          </w:tcPr>
          <w:p w14:paraId="68153387" w14:textId="77777777" w:rsidR="009412EC" w:rsidRPr="00236E7E" w:rsidRDefault="009412EC" w:rsidP="003730D8">
            <w:pPr>
              <w:pStyle w:val="TAL"/>
              <w:rPr>
                <w:ins w:id="53" w:author="Per Lindell" w:date="2024-05-25T03:41:00Z"/>
                <w:rFonts w:cs="Arial"/>
                <w:sz w:val="16"/>
                <w:szCs w:val="16"/>
                <w:lang w:val="sv-FI" w:eastAsia="zh-CN"/>
              </w:rPr>
            </w:pPr>
            <w:ins w:id="54" w:author="Per Lindell" w:date="2024-05-25T03:41:00Z">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ins>
          </w:p>
          <w:p w14:paraId="1066A926" w14:textId="77777777" w:rsidR="009412EC" w:rsidRPr="00A45522" w:rsidRDefault="009412EC" w:rsidP="003730D8">
            <w:pPr>
              <w:pStyle w:val="TAL"/>
              <w:rPr>
                <w:ins w:id="55" w:author="Per Lindell" w:date="2024-05-25T03:41:00Z"/>
                <w:lang w:val="sv-SE"/>
              </w:rPr>
            </w:pPr>
            <w:ins w:id="56" w:author="Per Lindell" w:date="2024-05-25T03:41:00Z">
              <w:r w:rsidRPr="00236E7E">
                <w:rPr>
                  <w:sz w:val="16"/>
                  <w:szCs w:val="16"/>
                  <w:lang w:val="sv-FI"/>
                </w:rPr>
                <w:t>NR Band n79</w:t>
              </w:r>
              <w:r>
                <w:rPr>
                  <w:sz w:val="16"/>
                  <w:szCs w:val="16"/>
                  <w:lang w:val="sv-FI"/>
                </w:rPr>
                <w:t>, n100, n101, n105</w:t>
              </w:r>
            </w:ins>
          </w:p>
        </w:tc>
        <w:tc>
          <w:tcPr>
            <w:tcW w:w="972" w:type="dxa"/>
            <w:tcBorders>
              <w:top w:val="single" w:sz="4" w:space="0" w:color="auto"/>
              <w:left w:val="single" w:sz="4" w:space="0" w:color="auto"/>
              <w:bottom w:val="single" w:sz="4" w:space="0" w:color="auto"/>
              <w:right w:val="single" w:sz="4" w:space="0" w:color="auto"/>
            </w:tcBorders>
            <w:vAlign w:val="center"/>
          </w:tcPr>
          <w:p w14:paraId="4D73C7E2" w14:textId="77777777" w:rsidR="009412EC" w:rsidRDefault="009412EC" w:rsidP="003730D8">
            <w:pPr>
              <w:pStyle w:val="TAC"/>
              <w:rPr>
                <w:ins w:id="57" w:author="Per Lindell" w:date="2024-05-25T03:41:00Z"/>
              </w:rPr>
            </w:pPr>
            <w:proofErr w:type="spellStart"/>
            <w:ins w:id="58" w:author="Per Lindell" w:date="2024-05-25T03:41: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591" w:type="dxa"/>
            <w:tcBorders>
              <w:top w:val="single" w:sz="4" w:space="0" w:color="auto"/>
              <w:left w:val="single" w:sz="4" w:space="0" w:color="auto"/>
              <w:bottom w:val="single" w:sz="4" w:space="0" w:color="auto"/>
              <w:right w:val="single" w:sz="4" w:space="0" w:color="auto"/>
            </w:tcBorders>
            <w:vAlign w:val="center"/>
          </w:tcPr>
          <w:p w14:paraId="6DC801F7" w14:textId="77777777" w:rsidR="009412EC" w:rsidRDefault="009412EC" w:rsidP="003730D8">
            <w:pPr>
              <w:pStyle w:val="TAC"/>
              <w:rPr>
                <w:ins w:id="59" w:author="Per Lindell" w:date="2024-05-25T03:41:00Z"/>
              </w:rPr>
            </w:pPr>
            <w:ins w:id="60" w:author="Per Lindell" w:date="2024-05-25T03:41:00Z">
              <w:r w:rsidRPr="001D386E">
                <w:rPr>
                  <w:rFonts w:cs="Arial"/>
                  <w:sz w:val="16"/>
                  <w:szCs w:val="16"/>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2D004AE8" w14:textId="77777777" w:rsidR="009412EC" w:rsidRDefault="009412EC" w:rsidP="003730D8">
            <w:pPr>
              <w:pStyle w:val="TAC"/>
              <w:rPr>
                <w:ins w:id="61" w:author="Per Lindell" w:date="2024-05-25T03:41:00Z"/>
              </w:rPr>
            </w:pPr>
            <w:proofErr w:type="spellStart"/>
            <w:ins w:id="62" w:author="Per Lindell" w:date="2024-05-25T03:41:00Z">
              <w:r w:rsidRPr="001D386E">
                <w:rPr>
                  <w:rFonts w:cs="Arial"/>
                  <w:sz w:val="16"/>
                  <w:szCs w:val="16"/>
                </w:rPr>
                <w:t>F</w:t>
              </w:r>
              <w:r w:rsidRPr="001D386E">
                <w:rPr>
                  <w:rFonts w:cs="Arial"/>
                  <w:sz w:val="16"/>
                  <w:szCs w:val="16"/>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7F466897" w14:textId="77777777" w:rsidR="009412EC" w:rsidRDefault="009412EC" w:rsidP="003730D8">
            <w:pPr>
              <w:pStyle w:val="TAC"/>
              <w:rPr>
                <w:ins w:id="63" w:author="Per Lindell" w:date="2024-05-25T03:41:00Z"/>
              </w:rPr>
            </w:pPr>
            <w:ins w:id="64" w:author="Per Lindell" w:date="2024-05-25T03:41:00Z">
              <w:r w:rsidRPr="001D386E">
                <w:rPr>
                  <w:rFonts w:cs="Arial"/>
                  <w:sz w:val="16"/>
                  <w:szCs w:val="16"/>
                </w:rPr>
                <w:t>-50</w:t>
              </w:r>
            </w:ins>
          </w:p>
        </w:tc>
        <w:tc>
          <w:tcPr>
            <w:tcW w:w="959" w:type="dxa"/>
            <w:tcBorders>
              <w:top w:val="single" w:sz="4" w:space="0" w:color="auto"/>
              <w:left w:val="single" w:sz="4" w:space="0" w:color="auto"/>
              <w:bottom w:val="single" w:sz="4" w:space="0" w:color="auto"/>
              <w:right w:val="single" w:sz="4" w:space="0" w:color="auto"/>
            </w:tcBorders>
            <w:vAlign w:val="center"/>
          </w:tcPr>
          <w:p w14:paraId="4B275F8B" w14:textId="77777777" w:rsidR="009412EC" w:rsidRDefault="009412EC" w:rsidP="003730D8">
            <w:pPr>
              <w:pStyle w:val="TAC"/>
              <w:rPr>
                <w:ins w:id="65" w:author="Per Lindell" w:date="2024-05-25T03:41:00Z"/>
              </w:rPr>
            </w:pPr>
            <w:ins w:id="66" w:author="Per Lindell" w:date="2024-05-25T03:41:00Z">
              <w:r w:rsidRPr="001D386E">
                <w:rPr>
                  <w:rFonts w:cs="Arial"/>
                  <w:sz w:val="16"/>
                  <w:szCs w:val="16"/>
                </w:rPr>
                <w:t>1</w:t>
              </w:r>
            </w:ins>
          </w:p>
        </w:tc>
        <w:tc>
          <w:tcPr>
            <w:tcW w:w="1052" w:type="dxa"/>
            <w:tcBorders>
              <w:top w:val="single" w:sz="4" w:space="0" w:color="auto"/>
              <w:left w:val="single" w:sz="4" w:space="0" w:color="auto"/>
              <w:bottom w:val="single" w:sz="4" w:space="0" w:color="auto"/>
              <w:right w:val="single" w:sz="4" w:space="0" w:color="auto"/>
            </w:tcBorders>
            <w:vAlign w:val="center"/>
          </w:tcPr>
          <w:p w14:paraId="4089268C" w14:textId="77777777" w:rsidR="009412EC" w:rsidRDefault="009412EC" w:rsidP="003730D8">
            <w:pPr>
              <w:pStyle w:val="TAC"/>
              <w:rPr>
                <w:ins w:id="67" w:author="Per Lindell" w:date="2024-05-25T03:41:00Z"/>
              </w:rPr>
            </w:pPr>
          </w:p>
        </w:tc>
      </w:tr>
      <w:tr w:rsidR="009412EC" w14:paraId="2F006180" w14:textId="77777777" w:rsidTr="003730D8">
        <w:trPr>
          <w:ins w:id="68" w:author="Per Lindell" w:date="2024-05-25T03:41:00Z"/>
        </w:trPr>
        <w:tc>
          <w:tcPr>
            <w:tcW w:w="1508" w:type="dxa"/>
            <w:tcBorders>
              <w:top w:val="nil"/>
              <w:left w:val="single" w:sz="4" w:space="0" w:color="auto"/>
              <w:bottom w:val="nil"/>
              <w:right w:val="single" w:sz="4" w:space="0" w:color="auto"/>
            </w:tcBorders>
          </w:tcPr>
          <w:p w14:paraId="40873724" w14:textId="77777777" w:rsidR="009412EC" w:rsidRDefault="009412EC" w:rsidP="003730D8">
            <w:pPr>
              <w:pStyle w:val="TAC"/>
              <w:rPr>
                <w:ins w:id="69" w:author="Per Lindell" w:date="2024-05-25T03:41:00Z"/>
              </w:rPr>
            </w:pPr>
          </w:p>
        </w:tc>
        <w:tc>
          <w:tcPr>
            <w:tcW w:w="2620" w:type="dxa"/>
            <w:tcBorders>
              <w:top w:val="single" w:sz="4" w:space="0" w:color="auto"/>
              <w:left w:val="single" w:sz="4" w:space="0" w:color="auto"/>
              <w:bottom w:val="single" w:sz="4" w:space="0" w:color="auto"/>
              <w:right w:val="single" w:sz="4" w:space="0" w:color="auto"/>
            </w:tcBorders>
            <w:vAlign w:val="center"/>
          </w:tcPr>
          <w:p w14:paraId="1E5B4515" w14:textId="77777777" w:rsidR="009412EC" w:rsidRPr="00A45522" w:rsidRDefault="009412EC" w:rsidP="003730D8">
            <w:pPr>
              <w:pStyle w:val="TAL"/>
              <w:rPr>
                <w:ins w:id="70" w:author="Per Lindell" w:date="2024-05-25T03:41:00Z"/>
                <w:lang w:val="sv-SE"/>
              </w:rPr>
            </w:pPr>
            <w:ins w:id="71" w:author="Per Lindell" w:date="2024-05-25T03:41:00Z">
              <w:r w:rsidRPr="001D386E">
                <w:rPr>
                  <w:rFonts w:cs="Arial"/>
                  <w:sz w:val="16"/>
                  <w:szCs w:val="16"/>
                </w:rPr>
                <w:t>E-UTRA Band 3</w:t>
              </w:r>
            </w:ins>
          </w:p>
        </w:tc>
        <w:tc>
          <w:tcPr>
            <w:tcW w:w="972" w:type="dxa"/>
            <w:tcBorders>
              <w:top w:val="single" w:sz="4" w:space="0" w:color="auto"/>
              <w:left w:val="single" w:sz="4" w:space="0" w:color="auto"/>
              <w:bottom w:val="single" w:sz="4" w:space="0" w:color="auto"/>
              <w:right w:val="single" w:sz="4" w:space="0" w:color="auto"/>
            </w:tcBorders>
            <w:vAlign w:val="center"/>
          </w:tcPr>
          <w:p w14:paraId="2E760AC6" w14:textId="77777777" w:rsidR="009412EC" w:rsidRDefault="009412EC" w:rsidP="003730D8">
            <w:pPr>
              <w:pStyle w:val="TAC"/>
              <w:rPr>
                <w:ins w:id="72" w:author="Per Lindell" w:date="2024-05-25T03:41:00Z"/>
              </w:rPr>
            </w:pPr>
            <w:proofErr w:type="spellStart"/>
            <w:ins w:id="73" w:author="Per Lindell" w:date="2024-05-25T03:41: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591" w:type="dxa"/>
            <w:tcBorders>
              <w:top w:val="single" w:sz="4" w:space="0" w:color="auto"/>
              <w:left w:val="single" w:sz="4" w:space="0" w:color="auto"/>
              <w:bottom w:val="single" w:sz="4" w:space="0" w:color="auto"/>
              <w:right w:val="single" w:sz="4" w:space="0" w:color="auto"/>
            </w:tcBorders>
            <w:vAlign w:val="center"/>
          </w:tcPr>
          <w:p w14:paraId="01882719" w14:textId="77777777" w:rsidR="009412EC" w:rsidRDefault="009412EC" w:rsidP="003730D8">
            <w:pPr>
              <w:pStyle w:val="TAC"/>
              <w:rPr>
                <w:ins w:id="74" w:author="Per Lindell" w:date="2024-05-25T03:41:00Z"/>
              </w:rPr>
            </w:pPr>
            <w:ins w:id="75" w:author="Per Lindell" w:date="2024-05-25T03:41:00Z">
              <w:r w:rsidRPr="001D386E">
                <w:rPr>
                  <w:rFonts w:cs="Arial"/>
                  <w:sz w:val="16"/>
                  <w:szCs w:val="16"/>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5F50A367" w14:textId="77777777" w:rsidR="009412EC" w:rsidRDefault="009412EC" w:rsidP="003730D8">
            <w:pPr>
              <w:pStyle w:val="TAC"/>
              <w:rPr>
                <w:ins w:id="76" w:author="Per Lindell" w:date="2024-05-25T03:41:00Z"/>
              </w:rPr>
            </w:pPr>
            <w:proofErr w:type="spellStart"/>
            <w:ins w:id="77" w:author="Per Lindell" w:date="2024-05-25T03:41:00Z">
              <w:r w:rsidRPr="001D386E">
                <w:rPr>
                  <w:rFonts w:cs="Arial"/>
                  <w:sz w:val="16"/>
                  <w:szCs w:val="16"/>
                </w:rPr>
                <w:t>F</w:t>
              </w:r>
              <w:r w:rsidRPr="001D386E">
                <w:rPr>
                  <w:rFonts w:cs="Arial"/>
                  <w:sz w:val="16"/>
                  <w:szCs w:val="16"/>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33997E89" w14:textId="77777777" w:rsidR="009412EC" w:rsidRDefault="009412EC" w:rsidP="003730D8">
            <w:pPr>
              <w:pStyle w:val="TAC"/>
              <w:rPr>
                <w:ins w:id="78" w:author="Per Lindell" w:date="2024-05-25T03:41:00Z"/>
              </w:rPr>
            </w:pPr>
            <w:ins w:id="79" w:author="Per Lindell" w:date="2024-05-25T03:41:00Z">
              <w:r w:rsidRPr="001D386E">
                <w:rPr>
                  <w:rFonts w:cs="Arial"/>
                  <w:sz w:val="16"/>
                  <w:szCs w:val="16"/>
                </w:rPr>
                <w:t>-50</w:t>
              </w:r>
            </w:ins>
          </w:p>
        </w:tc>
        <w:tc>
          <w:tcPr>
            <w:tcW w:w="959" w:type="dxa"/>
            <w:tcBorders>
              <w:top w:val="single" w:sz="4" w:space="0" w:color="auto"/>
              <w:left w:val="single" w:sz="4" w:space="0" w:color="auto"/>
              <w:bottom w:val="single" w:sz="4" w:space="0" w:color="auto"/>
              <w:right w:val="single" w:sz="4" w:space="0" w:color="auto"/>
            </w:tcBorders>
            <w:vAlign w:val="center"/>
          </w:tcPr>
          <w:p w14:paraId="22982417" w14:textId="77777777" w:rsidR="009412EC" w:rsidRDefault="009412EC" w:rsidP="003730D8">
            <w:pPr>
              <w:pStyle w:val="TAC"/>
              <w:rPr>
                <w:ins w:id="80" w:author="Per Lindell" w:date="2024-05-25T03:41:00Z"/>
              </w:rPr>
            </w:pPr>
            <w:ins w:id="81" w:author="Per Lindell" w:date="2024-05-25T03:41:00Z">
              <w:r w:rsidRPr="001D386E">
                <w:rPr>
                  <w:rFonts w:cs="Arial"/>
                  <w:sz w:val="16"/>
                  <w:szCs w:val="16"/>
                </w:rPr>
                <w:t>1</w:t>
              </w:r>
            </w:ins>
          </w:p>
        </w:tc>
        <w:tc>
          <w:tcPr>
            <w:tcW w:w="1052" w:type="dxa"/>
            <w:tcBorders>
              <w:top w:val="single" w:sz="4" w:space="0" w:color="auto"/>
              <w:left w:val="single" w:sz="4" w:space="0" w:color="auto"/>
              <w:bottom w:val="single" w:sz="4" w:space="0" w:color="auto"/>
              <w:right w:val="single" w:sz="4" w:space="0" w:color="auto"/>
            </w:tcBorders>
            <w:vAlign w:val="center"/>
          </w:tcPr>
          <w:p w14:paraId="41AD436C" w14:textId="77777777" w:rsidR="009412EC" w:rsidRDefault="009412EC" w:rsidP="003730D8">
            <w:pPr>
              <w:pStyle w:val="TAC"/>
              <w:rPr>
                <w:ins w:id="82" w:author="Per Lindell" w:date="2024-05-25T03:41:00Z"/>
              </w:rPr>
            </w:pPr>
            <w:ins w:id="83" w:author="Per Lindell" w:date="2024-05-25T03:41:00Z">
              <w:r>
                <w:rPr>
                  <w:rFonts w:cs="Arial"/>
                  <w:sz w:val="16"/>
                  <w:szCs w:val="16"/>
                </w:rPr>
                <w:t>8</w:t>
              </w:r>
            </w:ins>
          </w:p>
        </w:tc>
      </w:tr>
      <w:tr w:rsidR="009412EC" w14:paraId="0EB80DFD" w14:textId="77777777" w:rsidTr="003730D8">
        <w:trPr>
          <w:ins w:id="84" w:author="Per Lindell" w:date="2024-05-25T03:41:00Z"/>
        </w:trPr>
        <w:tc>
          <w:tcPr>
            <w:tcW w:w="1508" w:type="dxa"/>
            <w:tcBorders>
              <w:top w:val="nil"/>
              <w:left w:val="single" w:sz="4" w:space="0" w:color="auto"/>
              <w:bottom w:val="nil"/>
              <w:right w:val="single" w:sz="4" w:space="0" w:color="auto"/>
            </w:tcBorders>
          </w:tcPr>
          <w:p w14:paraId="3CA9281E" w14:textId="77777777" w:rsidR="009412EC" w:rsidRDefault="009412EC" w:rsidP="003730D8">
            <w:pPr>
              <w:pStyle w:val="TAC"/>
              <w:rPr>
                <w:ins w:id="85" w:author="Per Lindell" w:date="2024-05-25T03:41:00Z"/>
              </w:rPr>
            </w:pPr>
          </w:p>
        </w:tc>
        <w:tc>
          <w:tcPr>
            <w:tcW w:w="2620" w:type="dxa"/>
            <w:tcBorders>
              <w:top w:val="single" w:sz="4" w:space="0" w:color="auto"/>
              <w:left w:val="single" w:sz="4" w:space="0" w:color="auto"/>
              <w:bottom w:val="single" w:sz="4" w:space="0" w:color="auto"/>
              <w:right w:val="single" w:sz="4" w:space="0" w:color="auto"/>
            </w:tcBorders>
            <w:vAlign w:val="center"/>
          </w:tcPr>
          <w:p w14:paraId="4074DEB7" w14:textId="77777777" w:rsidR="009412EC" w:rsidRPr="00236E7E" w:rsidRDefault="009412EC" w:rsidP="003730D8">
            <w:pPr>
              <w:pStyle w:val="TAL"/>
              <w:rPr>
                <w:ins w:id="86" w:author="Per Lindell" w:date="2024-05-25T03:41:00Z"/>
                <w:rFonts w:cs="Arial"/>
                <w:sz w:val="16"/>
                <w:szCs w:val="16"/>
                <w:lang w:val="sv-FI" w:eastAsia="zh-CN"/>
              </w:rPr>
            </w:pPr>
            <w:ins w:id="87" w:author="Per Lindell" w:date="2024-05-25T03:41:00Z">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ins>
          </w:p>
          <w:p w14:paraId="5E90E7D2" w14:textId="77777777" w:rsidR="009412EC" w:rsidRPr="004245B9" w:rsidRDefault="009412EC" w:rsidP="003730D8">
            <w:pPr>
              <w:pStyle w:val="TAL"/>
              <w:rPr>
                <w:ins w:id="88" w:author="Per Lindell" w:date="2024-05-25T03:41:00Z"/>
                <w:lang w:val="sv-SE"/>
              </w:rPr>
            </w:pPr>
            <w:ins w:id="89" w:author="Per Lindell" w:date="2024-05-25T03:41:00Z">
              <w:r w:rsidRPr="00236E7E">
                <w:rPr>
                  <w:sz w:val="16"/>
                  <w:szCs w:val="16"/>
                  <w:lang w:val="sv-FI"/>
                </w:rPr>
                <w:t>NR Band n77, n78</w:t>
              </w:r>
            </w:ins>
          </w:p>
        </w:tc>
        <w:tc>
          <w:tcPr>
            <w:tcW w:w="972" w:type="dxa"/>
            <w:tcBorders>
              <w:top w:val="single" w:sz="4" w:space="0" w:color="auto"/>
              <w:left w:val="single" w:sz="4" w:space="0" w:color="auto"/>
              <w:bottom w:val="single" w:sz="4" w:space="0" w:color="auto"/>
              <w:right w:val="single" w:sz="4" w:space="0" w:color="auto"/>
            </w:tcBorders>
            <w:vAlign w:val="center"/>
          </w:tcPr>
          <w:p w14:paraId="781A5F38" w14:textId="77777777" w:rsidR="009412EC" w:rsidRDefault="009412EC" w:rsidP="003730D8">
            <w:pPr>
              <w:pStyle w:val="TAC"/>
              <w:rPr>
                <w:ins w:id="90" w:author="Per Lindell" w:date="2024-05-25T03:41:00Z"/>
              </w:rPr>
            </w:pPr>
            <w:proofErr w:type="spellStart"/>
            <w:ins w:id="91" w:author="Per Lindell" w:date="2024-05-25T03:41: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591" w:type="dxa"/>
            <w:tcBorders>
              <w:top w:val="single" w:sz="4" w:space="0" w:color="auto"/>
              <w:left w:val="single" w:sz="4" w:space="0" w:color="auto"/>
              <w:bottom w:val="single" w:sz="4" w:space="0" w:color="auto"/>
              <w:right w:val="single" w:sz="4" w:space="0" w:color="auto"/>
            </w:tcBorders>
            <w:vAlign w:val="center"/>
          </w:tcPr>
          <w:p w14:paraId="26C3D1D2" w14:textId="77777777" w:rsidR="009412EC" w:rsidRDefault="009412EC" w:rsidP="003730D8">
            <w:pPr>
              <w:pStyle w:val="TAC"/>
              <w:rPr>
                <w:ins w:id="92" w:author="Per Lindell" w:date="2024-05-25T03:41:00Z"/>
              </w:rPr>
            </w:pPr>
            <w:ins w:id="93" w:author="Per Lindell" w:date="2024-05-25T03:41:00Z">
              <w:r w:rsidRPr="001D386E">
                <w:rPr>
                  <w:rFonts w:cs="Arial"/>
                  <w:sz w:val="16"/>
                  <w:szCs w:val="16"/>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41551D1C" w14:textId="77777777" w:rsidR="009412EC" w:rsidRDefault="009412EC" w:rsidP="003730D8">
            <w:pPr>
              <w:pStyle w:val="TAC"/>
              <w:rPr>
                <w:ins w:id="94" w:author="Per Lindell" w:date="2024-05-25T03:41:00Z"/>
              </w:rPr>
            </w:pPr>
            <w:proofErr w:type="spellStart"/>
            <w:ins w:id="95" w:author="Per Lindell" w:date="2024-05-25T03:41:00Z">
              <w:r w:rsidRPr="001D386E">
                <w:rPr>
                  <w:rFonts w:cs="Arial"/>
                  <w:sz w:val="16"/>
                  <w:szCs w:val="16"/>
                </w:rPr>
                <w:t>F</w:t>
              </w:r>
              <w:r w:rsidRPr="001D386E">
                <w:rPr>
                  <w:rFonts w:cs="Arial"/>
                  <w:sz w:val="16"/>
                  <w:szCs w:val="16"/>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794AA15F" w14:textId="77777777" w:rsidR="009412EC" w:rsidRDefault="009412EC" w:rsidP="003730D8">
            <w:pPr>
              <w:pStyle w:val="TAC"/>
              <w:rPr>
                <w:ins w:id="96" w:author="Per Lindell" w:date="2024-05-25T03:41:00Z"/>
              </w:rPr>
            </w:pPr>
            <w:ins w:id="97" w:author="Per Lindell" w:date="2024-05-25T03:41:00Z">
              <w:r w:rsidRPr="001D386E">
                <w:rPr>
                  <w:rFonts w:cs="Arial"/>
                  <w:sz w:val="16"/>
                  <w:szCs w:val="16"/>
                </w:rPr>
                <w:t>-50</w:t>
              </w:r>
            </w:ins>
          </w:p>
        </w:tc>
        <w:tc>
          <w:tcPr>
            <w:tcW w:w="959" w:type="dxa"/>
            <w:tcBorders>
              <w:top w:val="single" w:sz="4" w:space="0" w:color="auto"/>
              <w:left w:val="single" w:sz="4" w:space="0" w:color="auto"/>
              <w:bottom w:val="single" w:sz="4" w:space="0" w:color="auto"/>
              <w:right w:val="single" w:sz="4" w:space="0" w:color="auto"/>
            </w:tcBorders>
            <w:vAlign w:val="center"/>
          </w:tcPr>
          <w:p w14:paraId="3F1DB06C" w14:textId="77777777" w:rsidR="009412EC" w:rsidRDefault="009412EC" w:rsidP="003730D8">
            <w:pPr>
              <w:pStyle w:val="TAC"/>
              <w:rPr>
                <w:ins w:id="98" w:author="Per Lindell" w:date="2024-05-25T03:41:00Z"/>
              </w:rPr>
            </w:pPr>
            <w:ins w:id="99" w:author="Per Lindell" w:date="2024-05-25T03:41:00Z">
              <w:r w:rsidRPr="001D386E">
                <w:rPr>
                  <w:rFonts w:cs="Arial"/>
                  <w:sz w:val="16"/>
                  <w:szCs w:val="16"/>
                </w:rPr>
                <w:t>1</w:t>
              </w:r>
            </w:ins>
          </w:p>
        </w:tc>
        <w:tc>
          <w:tcPr>
            <w:tcW w:w="1052" w:type="dxa"/>
            <w:tcBorders>
              <w:top w:val="single" w:sz="4" w:space="0" w:color="auto"/>
              <w:left w:val="single" w:sz="4" w:space="0" w:color="auto"/>
              <w:bottom w:val="single" w:sz="4" w:space="0" w:color="auto"/>
              <w:right w:val="single" w:sz="4" w:space="0" w:color="auto"/>
            </w:tcBorders>
            <w:vAlign w:val="center"/>
          </w:tcPr>
          <w:p w14:paraId="71060343" w14:textId="77777777" w:rsidR="009412EC" w:rsidRDefault="009412EC" w:rsidP="003730D8">
            <w:pPr>
              <w:pStyle w:val="TAC"/>
              <w:rPr>
                <w:ins w:id="100" w:author="Per Lindell" w:date="2024-05-25T03:41:00Z"/>
              </w:rPr>
            </w:pPr>
            <w:ins w:id="101" w:author="Per Lindell" w:date="2024-05-25T03:41:00Z">
              <w:r>
                <w:t>4</w:t>
              </w:r>
            </w:ins>
          </w:p>
        </w:tc>
      </w:tr>
      <w:tr w:rsidR="009412EC" w14:paraId="631EA101" w14:textId="77777777" w:rsidTr="003730D8">
        <w:trPr>
          <w:ins w:id="102" w:author="Per Lindell" w:date="2024-05-25T03:41:00Z"/>
        </w:trPr>
        <w:tc>
          <w:tcPr>
            <w:tcW w:w="1508" w:type="dxa"/>
            <w:tcBorders>
              <w:top w:val="nil"/>
              <w:left w:val="single" w:sz="4" w:space="0" w:color="auto"/>
              <w:bottom w:val="single" w:sz="4" w:space="0" w:color="auto"/>
              <w:right w:val="single" w:sz="4" w:space="0" w:color="auto"/>
            </w:tcBorders>
          </w:tcPr>
          <w:p w14:paraId="45FD6512" w14:textId="77777777" w:rsidR="009412EC" w:rsidRDefault="009412EC" w:rsidP="003730D8">
            <w:pPr>
              <w:pStyle w:val="TAC"/>
              <w:rPr>
                <w:ins w:id="103" w:author="Per Lindell" w:date="2024-05-25T03:41:00Z"/>
              </w:rPr>
            </w:pPr>
          </w:p>
        </w:tc>
        <w:tc>
          <w:tcPr>
            <w:tcW w:w="2620" w:type="dxa"/>
            <w:tcBorders>
              <w:top w:val="single" w:sz="4" w:space="0" w:color="auto"/>
              <w:left w:val="single" w:sz="4" w:space="0" w:color="auto"/>
              <w:bottom w:val="single" w:sz="4" w:space="0" w:color="auto"/>
              <w:right w:val="single" w:sz="4" w:space="0" w:color="auto"/>
            </w:tcBorders>
            <w:vAlign w:val="center"/>
          </w:tcPr>
          <w:p w14:paraId="251B4C4A" w14:textId="77777777" w:rsidR="009412EC" w:rsidRDefault="009412EC" w:rsidP="003730D8">
            <w:pPr>
              <w:pStyle w:val="TAL"/>
              <w:rPr>
                <w:ins w:id="104" w:author="Per Lindell" w:date="2024-05-25T03:41:00Z"/>
              </w:rPr>
            </w:pPr>
            <w:ins w:id="105" w:author="Per Lindell" w:date="2024-05-25T03:41:00Z">
              <w:r w:rsidRPr="001D386E">
                <w:rPr>
                  <w:rFonts w:cs="Arial"/>
                  <w:sz w:val="16"/>
                  <w:szCs w:val="16"/>
                </w:rPr>
                <w:t>Frequency range</w:t>
              </w:r>
            </w:ins>
          </w:p>
        </w:tc>
        <w:tc>
          <w:tcPr>
            <w:tcW w:w="972" w:type="dxa"/>
            <w:tcBorders>
              <w:top w:val="single" w:sz="4" w:space="0" w:color="auto"/>
              <w:left w:val="single" w:sz="4" w:space="0" w:color="auto"/>
              <w:bottom w:val="single" w:sz="4" w:space="0" w:color="auto"/>
              <w:right w:val="single" w:sz="4" w:space="0" w:color="auto"/>
            </w:tcBorders>
            <w:vAlign w:val="center"/>
          </w:tcPr>
          <w:p w14:paraId="234A8A2D" w14:textId="77777777" w:rsidR="009412EC" w:rsidRDefault="009412EC" w:rsidP="003730D8">
            <w:pPr>
              <w:pStyle w:val="TAC"/>
              <w:rPr>
                <w:ins w:id="106" w:author="Per Lindell" w:date="2024-05-25T03:41:00Z"/>
              </w:rPr>
            </w:pPr>
            <w:ins w:id="107" w:author="Per Lindell" w:date="2024-05-25T03:41:00Z">
              <w:r w:rsidRPr="001D386E">
                <w:rPr>
                  <w:rFonts w:cs="Arial"/>
                  <w:sz w:val="16"/>
                  <w:szCs w:val="16"/>
                </w:rPr>
                <w:t>1884.5</w:t>
              </w:r>
            </w:ins>
          </w:p>
        </w:tc>
        <w:tc>
          <w:tcPr>
            <w:tcW w:w="591" w:type="dxa"/>
            <w:tcBorders>
              <w:top w:val="single" w:sz="4" w:space="0" w:color="auto"/>
              <w:left w:val="single" w:sz="4" w:space="0" w:color="auto"/>
              <w:bottom w:val="single" w:sz="4" w:space="0" w:color="auto"/>
              <w:right w:val="single" w:sz="4" w:space="0" w:color="auto"/>
            </w:tcBorders>
            <w:vAlign w:val="center"/>
          </w:tcPr>
          <w:p w14:paraId="7DA3AB46" w14:textId="77777777" w:rsidR="009412EC" w:rsidRDefault="009412EC" w:rsidP="003730D8">
            <w:pPr>
              <w:pStyle w:val="TAC"/>
              <w:rPr>
                <w:ins w:id="108" w:author="Per Lindell" w:date="2024-05-25T03:41:00Z"/>
              </w:rPr>
            </w:pPr>
            <w:ins w:id="109" w:author="Per Lindell" w:date="2024-05-25T03:41:00Z">
              <w:r w:rsidRPr="001D386E">
                <w:rPr>
                  <w:rFonts w:cs="Arial"/>
                  <w:sz w:val="16"/>
                  <w:szCs w:val="16"/>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0AEE8ED9" w14:textId="77777777" w:rsidR="009412EC" w:rsidRDefault="009412EC" w:rsidP="003730D8">
            <w:pPr>
              <w:pStyle w:val="TAC"/>
              <w:rPr>
                <w:ins w:id="110" w:author="Per Lindell" w:date="2024-05-25T03:41:00Z"/>
              </w:rPr>
            </w:pPr>
            <w:ins w:id="111" w:author="Per Lindell" w:date="2024-05-25T03:41:00Z">
              <w:r w:rsidRPr="001D386E">
                <w:rPr>
                  <w:rFonts w:cs="Arial"/>
                  <w:sz w:val="16"/>
                  <w:szCs w:val="16"/>
                </w:rPr>
                <w:t>191</w:t>
              </w:r>
              <w:r w:rsidRPr="001D386E">
                <w:rPr>
                  <w:rFonts w:cs="Arial" w:hint="eastAsia"/>
                  <w:sz w:val="16"/>
                  <w:szCs w:val="16"/>
                </w:rPr>
                <w:t>5.7</w:t>
              </w:r>
            </w:ins>
          </w:p>
        </w:tc>
        <w:tc>
          <w:tcPr>
            <w:tcW w:w="1077" w:type="dxa"/>
            <w:tcBorders>
              <w:top w:val="single" w:sz="4" w:space="0" w:color="auto"/>
              <w:left w:val="single" w:sz="4" w:space="0" w:color="auto"/>
              <w:bottom w:val="single" w:sz="4" w:space="0" w:color="auto"/>
              <w:right w:val="single" w:sz="4" w:space="0" w:color="auto"/>
            </w:tcBorders>
            <w:vAlign w:val="center"/>
          </w:tcPr>
          <w:p w14:paraId="7CEADC64" w14:textId="77777777" w:rsidR="009412EC" w:rsidRDefault="009412EC" w:rsidP="003730D8">
            <w:pPr>
              <w:pStyle w:val="TAC"/>
              <w:rPr>
                <w:ins w:id="112" w:author="Per Lindell" w:date="2024-05-25T03:41:00Z"/>
              </w:rPr>
            </w:pPr>
            <w:ins w:id="113" w:author="Per Lindell" w:date="2024-05-25T03:41:00Z">
              <w:r w:rsidRPr="001D386E">
                <w:rPr>
                  <w:rFonts w:cs="Arial"/>
                  <w:sz w:val="16"/>
                  <w:szCs w:val="16"/>
                </w:rPr>
                <w:t>-41</w:t>
              </w:r>
            </w:ins>
          </w:p>
        </w:tc>
        <w:tc>
          <w:tcPr>
            <w:tcW w:w="959" w:type="dxa"/>
            <w:tcBorders>
              <w:top w:val="single" w:sz="4" w:space="0" w:color="auto"/>
              <w:left w:val="single" w:sz="4" w:space="0" w:color="auto"/>
              <w:bottom w:val="single" w:sz="4" w:space="0" w:color="auto"/>
              <w:right w:val="single" w:sz="4" w:space="0" w:color="auto"/>
            </w:tcBorders>
            <w:vAlign w:val="center"/>
          </w:tcPr>
          <w:p w14:paraId="5915E60E" w14:textId="77777777" w:rsidR="009412EC" w:rsidRDefault="009412EC" w:rsidP="003730D8">
            <w:pPr>
              <w:pStyle w:val="TAC"/>
              <w:rPr>
                <w:ins w:id="114" w:author="Per Lindell" w:date="2024-05-25T03:41:00Z"/>
              </w:rPr>
            </w:pPr>
            <w:ins w:id="115" w:author="Per Lindell" w:date="2024-05-25T03:41:00Z">
              <w:r w:rsidRPr="001D386E">
                <w:rPr>
                  <w:rFonts w:cs="Arial"/>
                  <w:sz w:val="16"/>
                  <w:szCs w:val="16"/>
                </w:rPr>
                <w:t>0.3</w:t>
              </w:r>
            </w:ins>
          </w:p>
        </w:tc>
        <w:tc>
          <w:tcPr>
            <w:tcW w:w="1052" w:type="dxa"/>
            <w:tcBorders>
              <w:top w:val="single" w:sz="4" w:space="0" w:color="auto"/>
              <w:left w:val="single" w:sz="4" w:space="0" w:color="auto"/>
              <w:bottom w:val="single" w:sz="4" w:space="0" w:color="auto"/>
              <w:right w:val="single" w:sz="4" w:space="0" w:color="auto"/>
            </w:tcBorders>
            <w:vAlign w:val="center"/>
          </w:tcPr>
          <w:p w14:paraId="38279F7F" w14:textId="77777777" w:rsidR="009412EC" w:rsidRDefault="009412EC" w:rsidP="003730D8">
            <w:pPr>
              <w:pStyle w:val="TAC"/>
              <w:rPr>
                <w:ins w:id="116" w:author="Per Lindell" w:date="2024-05-25T03:41:00Z"/>
              </w:rPr>
            </w:pPr>
            <w:ins w:id="117" w:author="Per Lindell" w:date="2024-05-25T03:41:00Z">
              <w:r>
                <w:rPr>
                  <w:rFonts w:cs="Arial"/>
                  <w:szCs w:val="18"/>
                </w:rPr>
                <w:t>5</w:t>
              </w:r>
            </w:ins>
          </w:p>
        </w:tc>
      </w:tr>
      <w:tr w:rsidR="000263F0" w14:paraId="441380FF" w14:textId="77777777" w:rsidTr="003730D8">
        <w:tc>
          <w:tcPr>
            <w:tcW w:w="1508" w:type="dxa"/>
            <w:tcBorders>
              <w:top w:val="single" w:sz="4" w:space="0" w:color="auto"/>
              <w:left w:val="single" w:sz="4" w:space="0" w:color="auto"/>
              <w:bottom w:val="nil"/>
              <w:right w:val="single" w:sz="4" w:space="0" w:color="auto"/>
            </w:tcBorders>
            <w:hideMark/>
          </w:tcPr>
          <w:p w14:paraId="3C2E08A8" w14:textId="77777777" w:rsidR="000263F0" w:rsidRDefault="000263F0" w:rsidP="003730D8">
            <w:pPr>
              <w:pStyle w:val="TAC"/>
            </w:pPr>
            <w:r>
              <w:t>CA_n5</w:t>
            </w:r>
          </w:p>
        </w:tc>
        <w:tc>
          <w:tcPr>
            <w:tcW w:w="2620" w:type="dxa"/>
            <w:tcBorders>
              <w:top w:val="single" w:sz="4" w:space="0" w:color="auto"/>
              <w:left w:val="single" w:sz="4" w:space="0" w:color="auto"/>
              <w:bottom w:val="single" w:sz="4" w:space="0" w:color="auto"/>
              <w:right w:val="single" w:sz="4" w:space="0" w:color="auto"/>
            </w:tcBorders>
            <w:hideMark/>
          </w:tcPr>
          <w:p w14:paraId="4D0EE3A1" w14:textId="77777777" w:rsidR="000263F0" w:rsidRDefault="000263F0" w:rsidP="003730D8">
            <w:pPr>
              <w:pStyle w:val="TAL"/>
              <w:rPr>
                <w:lang w:val="sv-FI"/>
              </w:rPr>
            </w:pPr>
            <w:r>
              <w:rPr>
                <w:lang w:val="sv-FI"/>
              </w:rPr>
              <w:t xml:space="preserve">E-UTRA Band 1, 2, 3, 4, 5, 7, 8, 12, 13, 14, 17, 18, 19, 24, 25, 28, 29, 30, 31, 34, 38, 40, 42, 43, 45, 48, 50, 51, </w:t>
            </w:r>
            <w:r w:rsidRPr="00193A96">
              <w:rPr>
                <w:lang w:val="sv-SE"/>
              </w:rPr>
              <w:t xml:space="preserve">54, </w:t>
            </w:r>
            <w:r>
              <w:rPr>
                <w:lang w:val="sv-FI"/>
              </w:rPr>
              <w:t>65, 66, 70, 71, 73, 74, 85, 103</w:t>
            </w:r>
          </w:p>
          <w:p w14:paraId="4F3F8615" w14:textId="77777777" w:rsidR="000263F0" w:rsidRPr="00193A96" w:rsidRDefault="000263F0" w:rsidP="003730D8">
            <w:pPr>
              <w:pStyle w:val="TAL"/>
              <w:rPr>
                <w:lang w:val="sv-SE"/>
              </w:rPr>
            </w:pPr>
            <w:r>
              <w:rPr>
                <w:lang w:val="sv-FI"/>
              </w:rPr>
              <w:t>NR Band n79, n105</w:t>
            </w:r>
          </w:p>
        </w:tc>
        <w:tc>
          <w:tcPr>
            <w:tcW w:w="972" w:type="dxa"/>
            <w:tcBorders>
              <w:top w:val="single" w:sz="4" w:space="0" w:color="auto"/>
              <w:left w:val="single" w:sz="4" w:space="0" w:color="auto"/>
              <w:bottom w:val="single" w:sz="4" w:space="0" w:color="auto"/>
              <w:right w:val="single" w:sz="4" w:space="0" w:color="auto"/>
            </w:tcBorders>
            <w:hideMark/>
          </w:tcPr>
          <w:p w14:paraId="5307B15D" w14:textId="77777777" w:rsidR="000263F0" w:rsidRDefault="000263F0" w:rsidP="003730D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92C1F8A" w14:textId="77777777" w:rsidR="000263F0" w:rsidRDefault="000263F0" w:rsidP="003730D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CC2DA68" w14:textId="77777777" w:rsidR="000263F0" w:rsidRDefault="000263F0" w:rsidP="003730D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A41A97D" w14:textId="77777777" w:rsidR="000263F0" w:rsidRDefault="000263F0" w:rsidP="003730D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40FF4DC" w14:textId="77777777" w:rsidR="000263F0" w:rsidRDefault="000263F0" w:rsidP="003730D8">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331443B" w14:textId="77777777" w:rsidR="000263F0" w:rsidRDefault="000263F0" w:rsidP="003730D8">
            <w:pPr>
              <w:pStyle w:val="TAC"/>
            </w:pPr>
          </w:p>
        </w:tc>
      </w:tr>
      <w:tr w:rsidR="000263F0" w14:paraId="2FFC8EAA" w14:textId="77777777" w:rsidTr="003730D8">
        <w:tc>
          <w:tcPr>
            <w:tcW w:w="1508" w:type="dxa"/>
            <w:tcBorders>
              <w:top w:val="nil"/>
              <w:left w:val="single" w:sz="4" w:space="0" w:color="auto"/>
              <w:bottom w:val="nil"/>
              <w:right w:val="single" w:sz="4" w:space="0" w:color="auto"/>
            </w:tcBorders>
          </w:tcPr>
          <w:p w14:paraId="3B489054" w14:textId="77777777" w:rsidR="000263F0" w:rsidRDefault="000263F0" w:rsidP="003730D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9D5AA40" w14:textId="77777777" w:rsidR="000263F0" w:rsidRDefault="000263F0" w:rsidP="003730D8">
            <w:pPr>
              <w:pStyle w:val="TAL"/>
              <w:rPr>
                <w:lang w:val="sv-FI"/>
              </w:rPr>
            </w:pPr>
            <w:r>
              <w:rPr>
                <w:lang w:val="sv-FI"/>
              </w:rPr>
              <w:t>E-UTRA Band 41, 52, 53</w:t>
            </w:r>
          </w:p>
          <w:p w14:paraId="44F13AE2" w14:textId="77777777" w:rsidR="000263F0" w:rsidRPr="00193A96" w:rsidRDefault="000263F0" w:rsidP="003730D8">
            <w:pPr>
              <w:pStyle w:val="TAL"/>
              <w:rPr>
                <w:lang w:val="sv-SE"/>
              </w:rPr>
            </w:pPr>
            <w:r>
              <w:rPr>
                <w:lang w:val="sv-FI"/>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756CBD93" w14:textId="77777777" w:rsidR="000263F0" w:rsidRDefault="000263F0" w:rsidP="003730D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7B1A98F" w14:textId="77777777" w:rsidR="000263F0" w:rsidRDefault="000263F0" w:rsidP="003730D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5C2C837" w14:textId="77777777" w:rsidR="000263F0" w:rsidRDefault="000263F0" w:rsidP="003730D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C87A3B9" w14:textId="77777777" w:rsidR="000263F0" w:rsidRDefault="000263F0" w:rsidP="003730D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3AA0BD75" w14:textId="77777777" w:rsidR="000263F0" w:rsidRDefault="000263F0" w:rsidP="003730D8">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439115C2" w14:textId="77777777" w:rsidR="000263F0" w:rsidRDefault="000263F0" w:rsidP="003730D8">
            <w:pPr>
              <w:pStyle w:val="TAC"/>
            </w:pPr>
            <w:r>
              <w:t>4</w:t>
            </w:r>
          </w:p>
        </w:tc>
      </w:tr>
      <w:tr w:rsidR="000263F0" w14:paraId="1C4D37AD" w14:textId="77777777" w:rsidTr="003730D8">
        <w:tc>
          <w:tcPr>
            <w:tcW w:w="1508" w:type="dxa"/>
            <w:tcBorders>
              <w:top w:val="nil"/>
              <w:left w:val="single" w:sz="4" w:space="0" w:color="auto"/>
              <w:bottom w:val="nil"/>
              <w:right w:val="single" w:sz="4" w:space="0" w:color="auto"/>
            </w:tcBorders>
          </w:tcPr>
          <w:p w14:paraId="06F9EBC6" w14:textId="77777777" w:rsidR="000263F0" w:rsidRDefault="000263F0" w:rsidP="003730D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CD6C081" w14:textId="77777777" w:rsidR="000263F0" w:rsidRDefault="000263F0" w:rsidP="003730D8">
            <w:pPr>
              <w:pStyle w:val="TAL"/>
            </w:pPr>
            <w:r>
              <w:t>E-UTRA Band 11, 21</w:t>
            </w:r>
          </w:p>
        </w:tc>
        <w:tc>
          <w:tcPr>
            <w:tcW w:w="972" w:type="dxa"/>
            <w:tcBorders>
              <w:top w:val="single" w:sz="4" w:space="0" w:color="auto"/>
              <w:left w:val="single" w:sz="4" w:space="0" w:color="auto"/>
              <w:bottom w:val="single" w:sz="4" w:space="0" w:color="auto"/>
              <w:right w:val="single" w:sz="4" w:space="0" w:color="auto"/>
            </w:tcBorders>
            <w:hideMark/>
          </w:tcPr>
          <w:p w14:paraId="15A3E9D6" w14:textId="77777777" w:rsidR="000263F0" w:rsidRDefault="000263F0" w:rsidP="003730D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C4E6978" w14:textId="77777777" w:rsidR="000263F0" w:rsidRDefault="000263F0" w:rsidP="003730D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730F94E" w14:textId="77777777" w:rsidR="000263F0" w:rsidRDefault="000263F0" w:rsidP="003730D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CD927F0" w14:textId="77777777" w:rsidR="000263F0" w:rsidRDefault="000263F0" w:rsidP="003730D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1DDECBE" w14:textId="77777777" w:rsidR="000263F0" w:rsidRDefault="000263F0" w:rsidP="003730D8">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9D00499" w14:textId="77777777" w:rsidR="000263F0" w:rsidRDefault="000263F0" w:rsidP="003730D8">
            <w:pPr>
              <w:pStyle w:val="TAC"/>
            </w:pPr>
          </w:p>
        </w:tc>
      </w:tr>
      <w:tr w:rsidR="000263F0" w14:paraId="03E85838" w14:textId="77777777" w:rsidTr="003730D8">
        <w:tc>
          <w:tcPr>
            <w:tcW w:w="1508" w:type="dxa"/>
            <w:tcBorders>
              <w:top w:val="nil"/>
              <w:left w:val="single" w:sz="4" w:space="0" w:color="auto"/>
              <w:bottom w:val="nil"/>
              <w:right w:val="single" w:sz="4" w:space="0" w:color="auto"/>
            </w:tcBorders>
          </w:tcPr>
          <w:p w14:paraId="595DB65F" w14:textId="77777777" w:rsidR="000263F0" w:rsidRDefault="000263F0" w:rsidP="003730D8">
            <w:pPr>
              <w:pStyle w:val="TAC"/>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B2A4222" w14:textId="77777777" w:rsidR="000263F0" w:rsidRDefault="000263F0" w:rsidP="003730D8">
            <w:pPr>
              <w:pStyle w:val="TAL"/>
            </w:pPr>
            <w:r>
              <w:rPr>
                <w:lang w:val="sv-FI"/>
              </w:rPr>
              <w:t>E-UTRA Band 26</w:t>
            </w:r>
          </w:p>
        </w:tc>
        <w:tc>
          <w:tcPr>
            <w:tcW w:w="972" w:type="dxa"/>
            <w:tcBorders>
              <w:top w:val="single" w:sz="4" w:space="0" w:color="auto"/>
              <w:left w:val="single" w:sz="4" w:space="0" w:color="auto"/>
              <w:bottom w:val="single" w:sz="4" w:space="0" w:color="auto"/>
              <w:right w:val="single" w:sz="4" w:space="0" w:color="auto"/>
            </w:tcBorders>
            <w:hideMark/>
          </w:tcPr>
          <w:p w14:paraId="1F381A93" w14:textId="77777777" w:rsidR="000263F0" w:rsidRDefault="000263F0" w:rsidP="003730D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6603592" w14:textId="77777777" w:rsidR="000263F0" w:rsidRDefault="000263F0" w:rsidP="003730D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3F3F668" w14:textId="77777777" w:rsidR="000263F0" w:rsidRDefault="000263F0" w:rsidP="003730D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140E1D9" w14:textId="77777777" w:rsidR="000263F0" w:rsidRDefault="000263F0" w:rsidP="003730D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1253B97" w14:textId="77777777" w:rsidR="000263F0" w:rsidRDefault="000263F0" w:rsidP="003730D8">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6C6BF023" w14:textId="77777777" w:rsidR="000263F0" w:rsidRDefault="000263F0" w:rsidP="003730D8">
            <w:pPr>
              <w:pStyle w:val="TAC"/>
            </w:pPr>
            <w:r>
              <w:t>8</w:t>
            </w:r>
          </w:p>
        </w:tc>
      </w:tr>
      <w:tr w:rsidR="000263F0" w14:paraId="6EAA015F" w14:textId="77777777" w:rsidTr="003730D8">
        <w:tc>
          <w:tcPr>
            <w:tcW w:w="1508" w:type="dxa"/>
            <w:tcBorders>
              <w:top w:val="nil"/>
              <w:left w:val="single" w:sz="4" w:space="0" w:color="auto"/>
              <w:bottom w:val="single" w:sz="4" w:space="0" w:color="auto"/>
              <w:right w:val="single" w:sz="4" w:space="0" w:color="auto"/>
            </w:tcBorders>
          </w:tcPr>
          <w:p w14:paraId="038D063C" w14:textId="77777777" w:rsidR="000263F0" w:rsidRDefault="000263F0" w:rsidP="003730D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434CD84" w14:textId="77777777" w:rsidR="000263F0" w:rsidRDefault="000263F0" w:rsidP="003730D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BD10C1" w14:textId="77777777" w:rsidR="000263F0" w:rsidRDefault="000263F0" w:rsidP="003730D8">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583880BF" w14:textId="77777777" w:rsidR="000263F0" w:rsidRDefault="000263F0" w:rsidP="003730D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AB007EA" w14:textId="77777777" w:rsidR="000263F0" w:rsidRDefault="000263F0" w:rsidP="003730D8">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1E2C5E66" w14:textId="77777777" w:rsidR="000263F0" w:rsidRDefault="000263F0" w:rsidP="003730D8">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272E1FFC" w14:textId="77777777" w:rsidR="000263F0" w:rsidRDefault="000263F0" w:rsidP="003730D8">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2F8DD17A" w14:textId="77777777" w:rsidR="000263F0" w:rsidRDefault="000263F0" w:rsidP="003730D8">
            <w:pPr>
              <w:pStyle w:val="TAC"/>
            </w:pPr>
            <w:r>
              <w:t>9</w:t>
            </w:r>
          </w:p>
        </w:tc>
      </w:tr>
      <w:tr w:rsidR="000263F0" w14:paraId="7FF1401D" w14:textId="77777777" w:rsidTr="003730D8">
        <w:tc>
          <w:tcPr>
            <w:tcW w:w="1508" w:type="dxa"/>
            <w:tcBorders>
              <w:top w:val="single" w:sz="4" w:space="0" w:color="auto"/>
              <w:left w:val="single" w:sz="4" w:space="0" w:color="auto"/>
              <w:bottom w:val="single" w:sz="4" w:space="0" w:color="auto"/>
              <w:right w:val="single" w:sz="4" w:space="0" w:color="auto"/>
            </w:tcBorders>
            <w:hideMark/>
          </w:tcPr>
          <w:p w14:paraId="0B03815E" w14:textId="77777777" w:rsidR="000263F0" w:rsidRDefault="000263F0" w:rsidP="003730D8">
            <w:pPr>
              <w:pStyle w:val="TAC"/>
              <w:rPr>
                <w:rFonts w:cs="Arial"/>
                <w:lang w:eastAsia="ja-JP"/>
              </w:rPr>
            </w:pPr>
            <w:r>
              <w:t>CA_n7</w:t>
            </w:r>
          </w:p>
        </w:tc>
        <w:tc>
          <w:tcPr>
            <w:tcW w:w="2620" w:type="dxa"/>
            <w:tcBorders>
              <w:top w:val="single" w:sz="4" w:space="0" w:color="auto"/>
              <w:left w:val="single" w:sz="4" w:space="0" w:color="auto"/>
              <w:bottom w:val="single" w:sz="4" w:space="0" w:color="auto"/>
              <w:right w:val="single" w:sz="4" w:space="0" w:color="auto"/>
            </w:tcBorders>
            <w:hideMark/>
          </w:tcPr>
          <w:p w14:paraId="20869D56" w14:textId="77777777" w:rsidR="000263F0" w:rsidRPr="00193A96" w:rsidRDefault="000263F0" w:rsidP="003730D8">
            <w:pPr>
              <w:pStyle w:val="TAL"/>
              <w:rPr>
                <w:lang w:val="sv-SE"/>
              </w:rPr>
            </w:pPr>
            <w:r w:rsidRPr="00193A96">
              <w:rPr>
                <w:lang w:val="sv-SE"/>
              </w:rPr>
              <w:t>E-UTRA Band 1, 2, 3, 4, 5, 7, 8,  12, 13, 14, 17, 20, 22, 26, 27, 28, 29, 30, 31, 32, 33, 34, 40, 42, 43, 50, 51, 52, 65, 66, 67, 68, 72, 74, 75, 76, 85, 103</w:t>
            </w:r>
          </w:p>
          <w:p w14:paraId="674EA9D5" w14:textId="77777777" w:rsidR="000263F0" w:rsidRDefault="000263F0" w:rsidP="003730D8">
            <w:pPr>
              <w:pStyle w:val="TAL"/>
              <w:rPr>
                <w:rFonts w:cs="Arial"/>
                <w:lang w:val="sv-FI" w:eastAsia="zh-CN"/>
              </w:rPr>
            </w:pPr>
            <w:r w:rsidRPr="00193A96">
              <w:rPr>
                <w:lang w:val="sv-SE"/>
              </w:rPr>
              <w:t>NR Band n77, n78, n100, n101</w:t>
            </w:r>
          </w:p>
        </w:tc>
        <w:tc>
          <w:tcPr>
            <w:tcW w:w="972" w:type="dxa"/>
            <w:tcBorders>
              <w:top w:val="single" w:sz="4" w:space="0" w:color="auto"/>
              <w:left w:val="single" w:sz="4" w:space="0" w:color="auto"/>
              <w:bottom w:val="single" w:sz="4" w:space="0" w:color="auto"/>
              <w:right w:val="single" w:sz="4" w:space="0" w:color="auto"/>
            </w:tcBorders>
            <w:hideMark/>
          </w:tcPr>
          <w:p w14:paraId="4FD6360E" w14:textId="77777777" w:rsidR="000263F0" w:rsidRDefault="000263F0" w:rsidP="003730D8">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7E4A394" w14:textId="77777777" w:rsidR="000263F0" w:rsidRDefault="000263F0" w:rsidP="003730D8">
            <w:pPr>
              <w:pStyle w:val="TAC"/>
              <w:rPr>
                <w:rFonts w:cs="Arial"/>
                <w:szCs w:val="18"/>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9646591" w14:textId="77777777" w:rsidR="000263F0" w:rsidRDefault="000263F0" w:rsidP="003730D8">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B994EBC" w14:textId="77777777" w:rsidR="000263F0" w:rsidRDefault="000263F0" w:rsidP="003730D8">
            <w:pPr>
              <w:pStyle w:val="TAC"/>
              <w:rPr>
                <w:rFonts w:cs="Arial"/>
                <w:szCs w:val="18"/>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36E3AB8" w14:textId="77777777" w:rsidR="000263F0" w:rsidRDefault="000263F0" w:rsidP="003730D8">
            <w:pPr>
              <w:pStyle w:val="TAC"/>
              <w:rPr>
                <w:rFonts w:cs="Arial"/>
                <w:szCs w:val="18"/>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6CF7611" w14:textId="77777777" w:rsidR="000263F0" w:rsidRDefault="000263F0" w:rsidP="003730D8">
            <w:pPr>
              <w:pStyle w:val="TAC"/>
            </w:pPr>
          </w:p>
        </w:tc>
      </w:tr>
      <w:tr w:rsidR="000263F0" w14:paraId="52D3B3C1" w14:textId="77777777" w:rsidTr="003730D8">
        <w:tc>
          <w:tcPr>
            <w:tcW w:w="1508" w:type="dxa"/>
            <w:tcBorders>
              <w:top w:val="single" w:sz="4" w:space="0" w:color="auto"/>
              <w:left w:val="single" w:sz="4" w:space="0" w:color="auto"/>
              <w:bottom w:val="nil"/>
              <w:right w:val="single" w:sz="4" w:space="0" w:color="auto"/>
            </w:tcBorders>
            <w:hideMark/>
          </w:tcPr>
          <w:p w14:paraId="6535A5D9" w14:textId="77777777" w:rsidR="000263F0" w:rsidRDefault="000263F0" w:rsidP="003730D8">
            <w:pPr>
              <w:pStyle w:val="TAC"/>
              <w:rPr>
                <w:rFonts w:cs="Arial"/>
                <w:lang w:eastAsia="zh-CN"/>
              </w:rPr>
            </w:pPr>
            <w:r>
              <w:t>CA_n40</w:t>
            </w:r>
          </w:p>
        </w:tc>
        <w:tc>
          <w:tcPr>
            <w:tcW w:w="2620" w:type="dxa"/>
            <w:tcBorders>
              <w:top w:val="single" w:sz="4" w:space="0" w:color="auto"/>
              <w:left w:val="single" w:sz="4" w:space="0" w:color="auto"/>
              <w:bottom w:val="single" w:sz="4" w:space="0" w:color="auto"/>
              <w:right w:val="single" w:sz="4" w:space="0" w:color="auto"/>
            </w:tcBorders>
            <w:hideMark/>
          </w:tcPr>
          <w:p w14:paraId="562865D9" w14:textId="77777777" w:rsidR="000263F0" w:rsidRDefault="000263F0" w:rsidP="003730D8">
            <w:pPr>
              <w:pStyle w:val="TAL"/>
              <w:rPr>
                <w:lang w:val="sv-FI"/>
              </w:rPr>
            </w:pPr>
            <w:r>
              <w:rPr>
                <w:lang w:val="sv-FI"/>
              </w:rPr>
              <w:t>E-UTRA Band 1, 3, 5, 7, 8, 11, 18, 19, 20, 21, 22, 26, 27, 28, 31, 32, 33, 34, 38, 39, 41, 42, 43, 44, 45, 50, 51, 52, 65, 67, 68, 69, 72, 74, 75, 76,</w:t>
            </w:r>
          </w:p>
          <w:p w14:paraId="66D824E0" w14:textId="77777777" w:rsidR="000263F0" w:rsidRDefault="000263F0" w:rsidP="003730D8">
            <w:pPr>
              <w:pStyle w:val="TAL"/>
              <w:rPr>
                <w:lang w:val="sv-FI"/>
              </w:rPr>
            </w:pPr>
            <w:r>
              <w:rPr>
                <w:lang w:val="sv-FI"/>
              </w:rPr>
              <w:t>NR Band n77, n78</w:t>
            </w:r>
            <w:r w:rsidRPr="009412EC">
              <w:rPr>
                <w:lang w:val="sv-SE"/>
              </w:rPr>
              <w:t>, n100, n101</w:t>
            </w:r>
          </w:p>
        </w:tc>
        <w:tc>
          <w:tcPr>
            <w:tcW w:w="972" w:type="dxa"/>
            <w:tcBorders>
              <w:top w:val="single" w:sz="4" w:space="0" w:color="auto"/>
              <w:left w:val="single" w:sz="4" w:space="0" w:color="auto"/>
              <w:bottom w:val="single" w:sz="4" w:space="0" w:color="auto"/>
              <w:right w:val="single" w:sz="4" w:space="0" w:color="auto"/>
            </w:tcBorders>
            <w:hideMark/>
          </w:tcPr>
          <w:p w14:paraId="0D0B868F" w14:textId="77777777" w:rsidR="000263F0" w:rsidRDefault="000263F0" w:rsidP="003730D8">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E35E5FB" w14:textId="77777777" w:rsidR="000263F0" w:rsidRDefault="000263F0" w:rsidP="003730D8">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44C49358" w14:textId="77777777" w:rsidR="000263F0" w:rsidRDefault="000263F0" w:rsidP="003730D8">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455638C" w14:textId="77777777" w:rsidR="000263F0" w:rsidRDefault="000263F0" w:rsidP="003730D8">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1AD8BDC4" w14:textId="77777777" w:rsidR="000263F0" w:rsidRDefault="000263F0" w:rsidP="003730D8">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07F4BBC2" w14:textId="77777777" w:rsidR="000263F0" w:rsidRDefault="000263F0" w:rsidP="003730D8">
            <w:pPr>
              <w:pStyle w:val="TAC"/>
              <w:rPr>
                <w:rFonts w:cs="Arial"/>
                <w:szCs w:val="18"/>
                <w:lang w:eastAsia="zh-TW"/>
              </w:rPr>
            </w:pPr>
            <w:r>
              <w:rPr>
                <w:rFonts w:cs="Arial"/>
                <w:szCs w:val="18"/>
                <w:lang w:eastAsia="zh-TW"/>
              </w:rPr>
              <w:t>7</w:t>
            </w:r>
          </w:p>
        </w:tc>
      </w:tr>
      <w:tr w:rsidR="000263F0" w14:paraId="5B8CD281" w14:textId="77777777" w:rsidTr="003730D8">
        <w:tc>
          <w:tcPr>
            <w:tcW w:w="1508" w:type="dxa"/>
            <w:tcBorders>
              <w:top w:val="nil"/>
              <w:left w:val="single" w:sz="4" w:space="0" w:color="auto"/>
              <w:bottom w:val="nil"/>
              <w:right w:val="single" w:sz="4" w:space="0" w:color="auto"/>
            </w:tcBorders>
          </w:tcPr>
          <w:p w14:paraId="1EA3C862" w14:textId="77777777" w:rsidR="000263F0" w:rsidRDefault="000263F0" w:rsidP="003730D8">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C4B2634" w14:textId="77777777" w:rsidR="000263F0" w:rsidRDefault="000263F0" w:rsidP="003730D8">
            <w:pPr>
              <w:pStyle w:val="TAL"/>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3A05611F" w14:textId="77777777" w:rsidR="000263F0" w:rsidRDefault="000263F0" w:rsidP="003730D8">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B6BBFFE" w14:textId="77777777" w:rsidR="000263F0" w:rsidRDefault="000263F0" w:rsidP="003730D8">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6FB17C64" w14:textId="77777777" w:rsidR="000263F0" w:rsidRDefault="000263F0" w:rsidP="003730D8">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6FDF1C2" w14:textId="77777777" w:rsidR="000263F0" w:rsidRDefault="000263F0" w:rsidP="003730D8">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57304278" w14:textId="77777777" w:rsidR="000263F0" w:rsidRDefault="000263F0" w:rsidP="003730D8">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7172C8C3" w14:textId="77777777" w:rsidR="000263F0" w:rsidRDefault="000263F0" w:rsidP="003730D8">
            <w:pPr>
              <w:pStyle w:val="TAC"/>
              <w:rPr>
                <w:rFonts w:cs="Arial"/>
                <w:szCs w:val="18"/>
                <w:lang w:eastAsia="zh-TW"/>
              </w:rPr>
            </w:pPr>
            <w:r>
              <w:t>2, 4</w:t>
            </w:r>
          </w:p>
        </w:tc>
      </w:tr>
      <w:tr w:rsidR="000263F0" w14:paraId="5A0BB09D" w14:textId="77777777" w:rsidTr="003730D8">
        <w:tc>
          <w:tcPr>
            <w:tcW w:w="1508" w:type="dxa"/>
            <w:tcBorders>
              <w:top w:val="nil"/>
              <w:left w:val="single" w:sz="4" w:space="0" w:color="auto"/>
              <w:bottom w:val="nil"/>
              <w:right w:val="single" w:sz="4" w:space="0" w:color="auto"/>
            </w:tcBorders>
          </w:tcPr>
          <w:p w14:paraId="44748DD5" w14:textId="77777777" w:rsidR="000263F0" w:rsidRDefault="000263F0" w:rsidP="003730D8">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671FE98" w14:textId="77777777" w:rsidR="000263F0" w:rsidRDefault="000263F0" w:rsidP="003730D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40DB5F" w14:textId="77777777" w:rsidR="000263F0" w:rsidRDefault="000263F0" w:rsidP="003730D8">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392C904C" w14:textId="77777777" w:rsidR="000263F0" w:rsidRDefault="000263F0" w:rsidP="003730D8">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7DA883B4" w14:textId="77777777" w:rsidR="000263F0" w:rsidRDefault="000263F0" w:rsidP="003730D8">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4D19743" w14:textId="77777777" w:rsidR="000263F0" w:rsidRDefault="000263F0" w:rsidP="003730D8">
            <w:pPr>
              <w:pStyle w:val="TAC"/>
              <w:rPr>
                <w:rFonts w:cs="Arial"/>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37A4BD62" w14:textId="77777777" w:rsidR="000263F0" w:rsidRDefault="000263F0" w:rsidP="003730D8">
            <w:pPr>
              <w:pStyle w:val="TAC"/>
              <w:rPr>
                <w:rFonts w:cs="Arial"/>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46021C7D" w14:textId="77777777" w:rsidR="000263F0" w:rsidRDefault="000263F0" w:rsidP="003730D8">
            <w:pPr>
              <w:pStyle w:val="TAC"/>
              <w:rPr>
                <w:rFonts w:cs="Arial"/>
                <w:szCs w:val="18"/>
                <w:lang w:eastAsia="zh-TW"/>
              </w:rPr>
            </w:pPr>
            <w:r>
              <w:rPr>
                <w:rFonts w:cs="Arial"/>
                <w:szCs w:val="18"/>
              </w:rPr>
              <w:t>5</w:t>
            </w:r>
          </w:p>
        </w:tc>
      </w:tr>
      <w:tr w:rsidR="000263F0" w14:paraId="735E1EB8" w14:textId="77777777" w:rsidTr="003730D8">
        <w:tc>
          <w:tcPr>
            <w:tcW w:w="1508" w:type="dxa"/>
            <w:tcBorders>
              <w:top w:val="single" w:sz="4" w:space="0" w:color="auto"/>
              <w:left w:val="single" w:sz="4" w:space="0" w:color="auto"/>
              <w:bottom w:val="nil"/>
              <w:right w:val="single" w:sz="4" w:space="0" w:color="auto"/>
            </w:tcBorders>
            <w:hideMark/>
          </w:tcPr>
          <w:p w14:paraId="0D8362A3" w14:textId="77777777" w:rsidR="000263F0" w:rsidRDefault="000263F0" w:rsidP="003730D8">
            <w:pPr>
              <w:pStyle w:val="TAC"/>
              <w:rPr>
                <w:rFonts w:cs="Arial"/>
                <w:lang w:eastAsia="zh-CN"/>
              </w:rPr>
            </w:pPr>
            <w:r>
              <w:rPr>
                <w:rFonts w:cs="Arial"/>
                <w:lang w:eastAsia="zh-CN"/>
              </w:rPr>
              <w:lastRenderedPageBreak/>
              <w:t>CA_n41</w:t>
            </w:r>
          </w:p>
        </w:tc>
        <w:tc>
          <w:tcPr>
            <w:tcW w:w="2620" w:type="dxa"/>
            <w:tcBorders>
              <w:top w:val="single" w:sz="4" w:space="0" w:color="auto"/>
              <w:left w:val="single" w:sz="4" w:space="0" w:color="auto"/>
              <w:bottom w:val="single" w:sz="4" w:space="0" w:color="auto"/>
              <w:right w:val="single" w:sz="4" w:space="0" w:color="auto"/>
            </w:tcBorders>
            <w:hideMark/>
          </w:tcPr>
          <w:p w14:paraId="046BB467" w14:textId="77777777" w:rsidR="000263F0" w:rsidRPr="009412EC" w:rsidRDefault="000263F0" w:rsidP="003730D8">
            <w:pPr>
              <w:pStyle w:val="TAL"/>
              <w:rPr>
                <w:lang w:val="sv-SE"/>
              </w:rPr>
            </w:pPr>
            <w:r>
              <w:rPr>
                <w:lang w:val="sv-FI"/>
              </w:rPr>
              <w:t xml:space="preserve">E-UTRA Band 1, 2, 3, 4, 5, 8,  12, 13, 14, 17, 24, 25, 26, 27, 28, 29, 30, 34, 39, 42, 44, 45, 48, 50, 51, 52, 54, 65, 66, 70, 71, 73, 74, 85, </w:t>
            </w:r>
            <w:r w:rsidRPr="009412EC">
              <w:rPr>
                <w:lang w:val="sv-SE"/>
              </w:rPr>
              <w:t>103</w:t>
            </w:r>
          </w:p>
          <w:p w14:paraId="32F474D6" w14:textId="77777777" w:rsidR="000263F0" w:rsidRDefault="000263F0" w:rsidP="003730D8">
            <w:pPr>
              <w:pStyle w:val="TAL"/>
              <w:rPr>
                <w:lang w:val="sv-FI"/>
              </w:rPr>
            </w:pPr>
            <w:r w:rsidRPr="009412EC">
              <w:rPr>
                <w:lang w:val="sv-SE"/>
              </w:rPr>
              <w:t>NR Band n77, n78, n100</w:t>
            </w:r>
          </w:p>
        </w:tc>
        <w:tc>
          <w:tcPr>
            <w:tcW w:w="972" w:type="dxa"/>
            <w:tcBorders>
              <w:top w:val="single" w:sz="4" w:space="0" w:color="auto"/>
              <w:left w:val="single" w:sz="4" w:space="0" w:color="auto"/>
              <w:bottom w:val="single" w:sz="4" w:space="0" w:color="auto"/>
              <w:right w:val="single" w:sz="4" w:space="0" w:color="auto"/>
            </w:tcBorders>
            <w:hideMark/>
          </w:tcPr>
          <w:p w14:paraId="67331007" w14:textId="77777777" w:rsidR="000263F0" w:rsidRDefault="000263F0" w:rsidP="003730D8">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CFAD807" w14:textId="77777777" w:rsidR="000263F0" w:rsidRDefault="000263F0" w:rsidP="003730D8">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2E3E4535" w14:textId="77777777" w:rsidR="000263F0" w:rsidRDefault="000263F0" w:rsidP="003730D8">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5F1D2BB" w14:textId="77777777" w:rsidR="000263F0" w:rsidRDefault="000263F0" w:rsidP="003730D8">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492E068E" w14:textId="77777777" w:rsidR="000263F0" w:rsidRDefault="000263F0" w:rsidP="003730D8">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05BE5F63" w14:textId="77777777" w:rsidR="000263F0" w:rsidRDefault="000263F0" w:rsidP="003730D8">
            <w:pPr>
              <w:pStyle w:val="TAC"/>
              <w:rPr>
                <w:rFonts w:cs="Arial"/>
                <w:szCs w:val="18"/>
                <w:lang w:eastAsia="zh-TW"/>
              </w:rPr>
            </w:pPr>
          </w:p>
        </w:tc>
      </w:tr>
      <w:tr w:rsidR="000263F0" w14:paraId="6821C0C2" w14:textId="77777777" w:rsidTr="003730D8">
        <w:tc>
          <w:tcPr>
            <w:tcW w:w="1508" w:type="dxa"/>
            <w:tcBorders>
              <w:top w:val="nil"/>
              <w:left w:val="single" w:sz="4" w:space="0" w:color="auto"/>
              <w:bottom w:val="nil"/>
              <w:right w:val="single" w:sz="4" w:space="0" w:color="auto"/>
            </w:tcBorders>
          </w:tcPr>
          <w:p w14:paraId="7CCD7D2A" w14:textId="77777777" w:rsidR="000263F0" w:rsidRDefault="000263F0" w:rsidP="003730D8">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247AC11" w14:textId="77777777" w:rsidR="000263F0" w:rsidRDefault="000263F0" w:rsidP="003730D8">
            <w:pPr>
              <w:pStyle w:val="TAL"/>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42A0F319" w14:textId="77777777" w:rsidR="000263F0" w:rsidRDefault="000263F0" w:rsidP="003730D8">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39AE7B7" w14:textId="77777777" w:rsidR="000263F0" w:rsidRDefault="000263F0" w:rsidP="003730D8">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58B824F5" w14:textId="77777777" w:rsidR="000263F0" w:rsidRDefault="000263F0" w:rsidP="003730D8">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B6E9DCD" w14:textId="77777777" w:rsidR="000263F0" w:rsidRDefault="000263F0" w:rsidP="003730D8">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4DA8904C" w14:textId="77777777" w:rsidR="000263F0" w:rsidRDefault="000263F0" w:rsidP="003730D8">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56B490BF" w14:textId="77777777" w:rsidR="000263F0" w:rsidRDefault="000263F0" w:rsidP="003730D8">
            <w:pPr>
              <w:pStyle w:val="TAC"/>
              <w:rPr>
                <w:rFonts w:cs="Arial"/>
                <w:szCs w:val="18"/>
                <w:lang w:eastAsia="zh-TW"/>
              </w:rPr>
            </w:pPr>
            <w:r>
              <w:t>2, 4</w:t>
            </w:r>
          </w:p>
        </w:tc>
      </w:tr>
      <w:tr w:rsidR="000263F0" w14:paraId="7B81C0B4" w14:textId="77777777" w:rsidTr="003730D8">
        <w:tc>
          <w:tcPr>
            <w:tcW w:w="1508" w:type="dxa"/>
            <w:tcBorders>
              <w:top w:val="nil"/>
              <w:left w:val="single" w:sz="4" w:space="0" w:color="auto"/>
              <w:bottom w:val="nil"/>
              <w:right w:val="single" w:sz="4" w:space="0" w:color="auto"/>
            </w:tcBorders>
          </w:tcPr>
          <w:p w14:paraId="71ECB65A" w14:textId="77777777" w:rsidR="000263F0" w:rsidRDefault="000263F0" w:rsidP="003730D8">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11C9FC5" w14:textId="77777777" w:rsidR="000263F0" w:rsidRDefault="000263F0" w:rsidP="003730D8">
            <w:pPr>
              <w:pStyle w:val="TAL"/>
            </w:pPr>
            <w:r>
              <w:t>E-UTRA Band 9, 11, 18, 19, 21</w:t>
            </w:r>
          </w:p>
        </w:tc>
        <w:tc>
          <w:tcPr>
            <w:tcW w:w="972" w:type="dxa"/>
            <w:tcBorders>
              <w:top w:val="single" w:sz="4" w:space="0" w:color="auto"/>
              <w:left w:val="single" w:sz="4" w:space="0" w:color="auto"/>
              <w:bottom w:val="single" w:sz="4" w:space="0" w:color="auto"/>
              <w:right w:val="single" w:sz="4" w:space="0" w:color="auto"/>
            </w:tcBorders>
            <w:hideMark/>
          </w:tcPr>
          <w:p w14:paraId="622A12D2" w14:textId="77777777" w:rsidR="000263F0" w:rsidRDefault="000263F0" w:rsidP="003730D8">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320DC5B" w14:textId="77777777" w:rsidR="000263F0" w:rsidRDefault="000263F0" w:rsidP="003730D8">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1EB24F46" w14:textId="77777777" w:rsidR="000263F0" w:rsidRDefault="000263F0" w:rsidP="003730D8">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997FD76" w14:textId="77777777" w:rsidR="000263F0" w:rsidRDefault="000263F0" w:rsidP="003730D8">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16E357DC" w14:textId="77777777" w:rsidR="000263F0" w:rsidRDefault="000263F0" w:rsidP="003730D8">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2AAE4B0B" w14:textId="77777777" w:rsidR="000263F0" w:rsidRDefault="000263F0" w:rsidP="003730D8">
            <w:pPr>
              <w:pStyle w:val="TAC"/>
              <w:rPr>
                <w:rFonts w:cs="Arial"/>
                <w:szCs w:val="18"/>
                <w:lang w:eastAsia="zh-TW"/>
              </w:rPr>
            </w:pPr>
            <w:r>
              <w:t>6</w:t>
            </w:r>
          </w:p>
        </w:tc>
      </w:tr>
      <w:tr w:rsidR="000263F0" w14:paraId="5BCCBDCA" w14:textId="77777777" w:rsidTr="003730D8">
        <w:tc>
          <w:tcPr>
            <w:tcW w:w="1508" w:type="dxa"/>
            <w:tcBorders>
              <w:top w:val="nil"/>
              <w:left w:val="single" w:sz="4" w:space="0" w:color="auto"/>
              <w:bottom w:val="nil"/>
              <w:right w:val="single" w:sz="4" w:space="0" w:color="auto"/>
            </w:tcBorders>
          </w:tcPr>
          <w:p w14:paraId="3BCAC62E" w14:textId="77777777" w:rsidR="000263F0" w:rsidRDefault="000263F0" w:rsidP="003730D8">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D21B83D" w14:textId="77777777" w:rsidR="000263F0" w:rsidRDefault="000263F0" w:rsidP="003730D8">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41A5DAB8" w14:textId="77777777" w:rsidR="000263F0" w:rsidRDefault="000263F0" w:rsidP="003730D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2C4A7AD" w14:textId="77777777" w:rsidR="000263F0" w:rsidRDefault="000263F0" w:rsidP="003730D8">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1D6161BB" w14:textId="77777777" w:rsidR="000263F0" w:rsidRDefault="000263F0" w:rsidP="003730D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BEEFA28" w14:textId="77777777" w:rsidR="000263F0" w:rsidRDefault="000263F0" w:rsidP="003730D8">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9FFA559" w14:textId="77777777" w:rsidR="000263F0" w:rsidRDefault="000263F0" w:rsidP="003730D8">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3F7738D9" w14:textId="77777777" w:rsidR="000263F0" w:rsidRDefault="000263F0" w:rsidP="003730D8">
            <w:pPr>
              <w:pStyle w:val="TAC"/>
            </w:pPr>
          </w:p>
        </w:tc>
      </w:tr>
      <w:tr w:rsidR="000263F0" w14:paraId="027E87D4" w14:textId="77777777" w:rsidTr="003730D8">
        <w:tc>
          <w:tcPr>
            <w:tcW w:w="1508" w:type="dxa"/>
            <w:tcBorders>
              <w:top w:val="nil"/>
              <w:left w:val="single" w:sz="4" w:space="0" w:color="auto"/>
              <w:bottom w:val="single" w:sz="4" w:space="0" w:color="auto"/>
              <w:right w:val="single" w:sz="4" w:space="0" w:color="auto"/>
            </w:tcBorders>
          </w:tcPr>
          <w:p w14:paraId="5899C9DE" w14:textId="77777777" w:rsidR="000263F0" w:rsidRDefault="000263F0" w:rsidP="003730D8">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EE24189" w14:textId="77777777" w:rsidR="000263F0" w:rsidRDefault="000263F0" w:rsidP="003730D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F8F038" w14:textId="77777777" w:rsidR="000263F0" w:rsidRDefault="000263F0" w:rsidP="003730D8">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tcPr>
          <w:p w14:paraId="3124912D" w14:textId="77777777" w:rsidR="000263F0" w:rsidRDefault="000263F0" w:rsidP="003730D8">
            <w:pPr>
              <w:pStyle w:val="TAC"/>
              <w:rPr>
                <w:rFonts w:cs="Arial"/>
                <w:szCs w:val="18"/>
              </w:rPr>
            </w:pPr>
          </w:p>
        </w:tc>
        <w:tc>
          <w:tcPr>
            <w:tcW w:w="997" w:type="dxa"/>
            <w:tcBorders>
              <w:top w:val="single" w:sz="4" w:space="0" w:color="auto"/>
              <w:left w:val="single" w:sz="4" w:space="0" w:color="auto"/>
              <w:bottom w:val="single" w:sz="4" w:space="0" w:color="auto"/>
              <w:right w:val="single" w:sz="4" w:space="0" w:color="auto"/>
            </w:tcBorders>
            <w:hideMark/>
          </w:tcPr>
          <w:p w14:paraId="62E23659" w14:textId="77777777" w:rsidR="000263F0" w:rsidRDefault="000263F0" w:rsidP="003730D8">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1B4BEDB8" w14:textId="77777777" w:rsidR="000263F0" w:rsidRDefault="000263F0" w:rsidP="003730D8">
            <w:pPr>
              <w:pStyle w:val="TAC"/>
              <w:rPr>
                <w:rFonts w:cs="Arial"/>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4AEB6936" w14:textId="77777777" w:rsidR="000263F0" w:rsidRDefault="000263F0" w:rsidP="003730D8">
            <w:pPr>
              <w:pStyle w:val="TAC"/>
              <w:rPr>
                <w:rFonts w:cs="Arial"/>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44300D64" w14:textId="77777777" w:rsidR="000263F0" w:rsidRDefault="000263F0" w:rsidP="003730D8">
            <w:pPr>
              <w:pStyle w:val="TAC"/>
              <w:rPr>
                <w:rFonts w:cs="Arial"/>
                <w:szCs w:val="18"/>
                <w:lang w:eastAsia="zh-TW"/>
              </w:rPr>
            </w:pPr>
            <w:r>
              <w:t>5, 6</w:t>
            </w:r>
          </w:p>
        </w:tc>
      </w:tr>
      <w:tr w:rsidR="000263F0" w14:paraId="04C2ED81" w14:textId="77777777" w:rsidTr="003730D8">
        <w:tc>
          <w:tcPr>
            <w:tcW w:w="1508" w:type="dxa"/>
            <w:tcBorders>
              <w:top w:val="single" w:sz="4" w:space="0" w:color="auto"/>
              <w:left w:val="single" w:sz="4" w:space="0" w:color="auto"/>
              <w:bottom w:val="single" w:sz="4" w:space="0" w:color="auto"/>
              <w:right w:val="single" w:sz="4" w:space="0" w:color="auto"/>
            </w:tcBorders>
            <w:hideMark/>
          </w:tcPr>
          <w:p w14:paraId="4B2D82F7" w14:textId="77777777" w:rsidR="000263F0" w:rsidRDefault="000263F0" w:rsidP="003730D8">
            <w:pPr>
              <w:pStyle w:val="TAC"/>
              <w:rPr>
                <w:rFonts w:cs="Arial"/>
                <w:lang w:eastAsia="zh-CN"/>
              </w:rPr>
            </w:pPr>
            <w:r>
              <w:rPr>
                <w:rFonts w:cs="Arial"/>
                <w:lang w:eastAsia="zh-CN"/>
              </w:rPr>
              <w:t>CA_n48</w:t>
            </w:r>
          </w:p>
        </w:tc>
        <w:tc>
          <w:tcPr>
            <w:tcW w:w="2620" w:type="dxa"/>
            <w:tcBorders>
              <w:top w:val="single" w:sz="4" w:space="0" w:color="auto"/>
              <w:left w:val="single" w:sz="4" w:space="0" w:color="auto"/>
              <w:bottom w:val="single" w:sz="4" w:space="0" w:color="auto"/>
              <w:right w:val="single" w:sz="4" w:space="0" w:color="auto"/>
            </w:tcBorders>
            <w:hideMark/>
          </w:tcPr>
          <w:p w14:paraId="2C062B5B" w14:textId="77777777" w:rsidR="000263F0" w:rsidRDefault="000263F0" w:rsidP="003730D8">
            <w:pPr>
              <w:pStyle w:val="TAL"/>
            </w:pPr>
            <w:r>
              <w:t xml:space="preserve">E-UTRA Band 2, 4, 5, 12, 13, 14, 17, 24, 25, 26, 29, 30, 41, 50, 51, </w:t>
            </w:r>
            <w:r>
              <w:rPr>
                <w:lang w:val="sv-FI"/>
              </w:rPr>
              <w:t xml:space="preserve">54, </w:t>
            </w:r>
            <w:r>
              <w:t>66, 70, 71, 74, 85, 103</w:t>
            </w:r>
          </w:p>
        </w:tc>
        <w:tc>
          <w:tcPr>
            <w:tcW w:w="972" w:type="dxa"/>
            <w:tcBorders>
              <w:top w:val="single" w:sz="4" w:space="0" w:color="auto"/>
              <w:left w:val="single" w:sz="4" w:space="0" w:color="auto"/>
              <w:bottom w:val="single" w:sz="4" w:space="0" w:color="auto"/>
              <w:right w:val="single" w:sz="4" w:space="0" w:color="auto"/>
            </w:tcBorders>
            <w:hideMark/>
          </w:tcPr>
          <w:p w14:paraId="03BA0293" w14:textId="77777777" w:rsidR="000263F0" w:rsidRDefault="000263F0" w:rsidP="003730D8">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20183F1" w14:textId="77777777" w:rsidR="000263F0" w:rsidRDefault="000263F0" w:rsidP="003730D8">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5F2F736A" w14:textId="77777777" w:rsidR="000263F0" w:rsidRDefault="000263F0" w:rsidP="003730D8">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A6B928F" w14:textId="77777777" w:rsidR="000263F0" w:rsidRDefault="000263F0" w:rsidP="003730D8">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4BE244C0" w14:textId="77777777" w:rsidR="000263F0" w:rsidRDefault="000263F0" w:rsidP="003730D8">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42745A8F" w14:textId="77777777" w:rsidR="000263F0" w:rsidRDefault="000263F0" w:rsidP="003730D8">
            <w:pPr>
              <w:pStyle w:val="TAC"/>
              <w:rPr>
                <w:rFonts w:cs="Arial"/>
                <w:szCs w:val="18"/>
                <w:lang w:eastAsia="zh-TW"/>
              </w:rPr>
            </w:pPr>
          </w:p>
        </w:tc>
      </w:tr>
      <w:tr w:rsidR="000263F0" w14:paraId="60A4F595" w14:textId="77777777" w:rsidTr="003730D8">
        <w:tc>
          <w:tcPr>
            <w:tcW w:w="1508" w:type="dxa"/>
            <w:tcBorders>
              <w:top w:val="single" w:sz="4" w:space="0" w:color="auto"/>
              <w:left w:val="single" w:sz="4" w:space="0" w:color="auto"/>
              <w:bottom w:val="nil"/>
              <w:right w:val="single" w:sz="4" w:space="0" w:color="auto"/>
            </w:tcBorders>
            <w:hideMark/>
          </w:tcPr>
          <w:p w14:paraId="451E2144" w14:textId="77777777" w:rsidR="000263F0" w:rsidRDefault="000263F0" w:rsidP="003730D8">
            <w:pPr>
              <w:pStyle w:val="TAC"/>
              <w:rPr>
                <w:rFonts w:cs="Arial"/>
                <w:lang w:eastAsia="zh-CN"/>
              </w:rPr>
            </w:pPr>
            <w:r>
              <w:rPr>
                <w:rFonts w:cs="Arial"/>
                <w:lang w:eastAsia="zh-CN"/>
              </w:rPr>
              <w:t>CA_n77</w:t>
            </w:r>
          </w:p>
        </w:tc>
        <w:tc>
          <w:tcPr>
            <w:tcW w:w="2620" w:type="dxa"/>
            <w:tcBorders>
              <w:top w:val="single" w:sz="4" w:space="0" w:color="auto"/>
              <w:left w:val="single" w:sz="4" w:space="0" w:color="auto"/>
              <w:bottom w:val="single" w:sz="4" w:space="0" w:color="auto"/>
              <w:right w:val="single" w:sz="4" w:space="0" w:color="auto"/>
            </w:tcBorders>
            <w:hideMark/>
          </w:tcPr>
          <w:p w14:paraId="2FEEF868" w14:textId="77777777" w:rsidR="000263F0" w:rsidRPr="000263F0" w:rsidRDefault="000263F0" w:rsidP="003730D8">
            <w:pPr>
              <w:pStyle w:val="TAL"/>
              <w:rPr>
                <w:lang w:val="sv-SE"/>
              </w:rPr>
            </w:pPr>
            <w:r w:rsidRPr="000263F0">
              <w:rPr>
                <w:lang w:val="sv-SE"/>
              </w:rPr>
              <w:t xml:space="preserve">E-UTRA Band 1, 3, 5, 7, 8, 11, 18, 19, 20, 21, 26, 28, 34, 39, 40, 41, </w:t>
            </w:r>
            <w:r>
              <w:rPr>
                <w:lang w:val="sv-FI"/>
              </w:rPr>
              <w:t xml:space="preserve">54, </w:t>
            </w:r>
            <w:r w:rsidRPr="000263F0">
              <w:rPr>
                <w:lang w:val="sv-SE"/>
              </w:rPr>
              <w:t>65, n100, n101</w:t>
            </w:r>
          </w:p>
        </w:tc>
        <w:tc>
          <w:tcPr>
            <w:tcW w:w="972" w:type="dxa"/>
            <w:tcBorders>
              <w:top w:val="single" w:sz="4" w:space="0" w:color="auto"/>
              <w:left w:val="single" w:sz="4" w:space="0" w:color="auto"/>
              <w:bottom w:val="single" w:sz="4" w:space="0" w:color="auto"/>
              <w:right w:val="single" w:sz="4" w:space="0" w:color="auto"/>
            </w:tcBorders>
            <w:hideMark/>
          </w:tcPr>
          <w:p w14:paraId="7DBC8B4A" w14:textId="77777777" w:rsidR="000263F0" w:rsidRDefault="000263F0" w:rsidP="003730D8">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5388A19" w14:textId="77777777" w:rsidR="000263F0" w:rsidRDefault="000263F0" w:rsidP="003730D8">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2516B06F" w14:textId="77777777" w:rsidR="000263F0" w:rsidRDefault="000263F0" w:rsidP="003730D8">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27B5382" w14:textId="77777777" w:rsidR="000263F0" w:rsidRDefault="000263F0" w:rsidP="003730D8">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003FA37B" w14:textId="77777777" w:rsidR="000263F0" w:rsidRDefault="000263F0" w:rsidP="003730D8">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246F65E6" w14:textId="77777777" w:rsidR="000263F0" w:rsidRDefault="000263F0" w:rsidP="003730D8">
            <w:pPr>
              <w:pStyle w:val="TAC"/>
              <w:rPr>
                <w:rFonts w:cs="Arial"/>
                <w:szCs w:val="18"/>
                <w:lang w:eastAsia="zh-TW"/>
              </w:rPr>
            </w:pPr>
          </w:p>
        </w:tc>
      </w:tr>
      <w:tr w:rsidR="000263F0" w14:paraId="10604BD4" w14:textId="77777777" w:rsidTr="003730D8">
        <w:tc>
          <w:tcPr>
            <w:tcW w:w="1508" w:type="dxa"/>
            <w:tcBorders>
              <w:top w:val="nil"/>
              <w:left w:val="single" w:sz="4" w:space="0" w:color="auto"/>
              <w:bottom w:val="single" w:sz="4" w:space="0" w:color="auto"/>
              <w:right w:val="single" w:sz="4" w:space="0" w:color="auto"/>
            </w:tcBorders>
          </w:tcPr>
          <w:p w14:paraId="336E32DE" w14:textId="77777777" w:rsidR="000263F0" w:rsidRDefault="000263F0" w:rsidP="003730D8">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5A22B0B" w14:textId="77777777" w:rsidR="000263F0" w:rsidRDefault="000263F0" w:rsidP="003730D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5A07E8" w14:textId="77777777" w:rsidR="000263F0" w:rsidRDefault="000263F0" w:rsidP="003730D8">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6DEE30FC" w14:textId="77777777" w:rsidR="000263F0" w:rsidRDefault="000263F0" w:rsidP="003730D8">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65DA2E5A" w14:textId="77777777" w:rsidR="000263F0" w:rsidRDefault="000263F0" w:rsidP="003730D8">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7E3127CE" w14:textId="77777777" w:rsidR="000263F0" w:rsidRDefault="000263F0" w:rsidP="003730D8">
            <w:pPr>
              <w:pStyle w:val="TAC"/>
              <w:rPr>
                <w:rFonts w:cs="Arial"/>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3ED1065E" w14:textId="77777777" w:rsidR="000263F0" w:rsidRDefault="000263F0" w:rsidP="003730D8">
            <w:pPr>
              <w:pStyle w:val="TAC"/>
              <w:rPr>
                <w:rFonts w:cs="Arial"/>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73EE19CA" w14:textId="77777777" w:rsidR="000263F0" w:rsidRDefault="000263F0" w:rsidP="003730D8">
            <w:pPr>
              <w:pStyle w:val="TAC"/>
              <w:rPr>
                <w:rFonts w:cs="Arial"/>
                <w:szCs w:val="18"/>
                <w:lang w:eastAsia="zh-TW"/>
              </w:rPr>
            </w:pPr>
            <w:r>
              <w:t>5</w:t>
            </w:r>
          </w:p>
        </w:tc>
      </w:tr>
      <w:tr w:rsidR="000263F0" w14:paraId="05850C02" w14:textId="77777777" w:rsidTr="003730D8">
        <w:tc>
          <w:tcPr>
            <w:tcW w:w="1508" w:type="dxa"/>
            <w:tcBorders>
              <w:top w:val="single" w:sz="4" w:space="0" w:color="auto"/>
              <w:left w:val="single" w:sz="4" w:space="0" w:color="auto"/>
              <w:bottom w:val="nil"/>
              <w:right w:val="single" w:sz="4" w:space="0" w:color="auto"/>
            </w:tcBorders>
            <w:hideMark/>
          </w:tcPr>
          <w:p w14:paraId="5949B7CA" w14:textId="77777777" w:rsidR="000263F0" w:rsidRDefault="000263F0" w:rsidP="003730D8">
            <w:pPr>
              <w:pStyle w:val="TAC"/>
              <w:rPr>
                <w:rFonts w:cs="Arial"/>
                <w:lang w:eastAsia="zh-CN"/>
              </w:rPr>
            </w:pPr>
            <w:r>
              <w:rPr>
                <w:rFonts w:cs="Arial"/>
                <w:lang w:eastAsia="zh-CN"/>
              </w:rPr>
              <w:t>CA_n78</w:t>
            </w:r>
          </w:p>
        </w:tc>
        <w:tc>
          <w:tcPr>
            <w:tcW w:w="2620" w:type="dxa"/>
            <w:tcBorders>
              <w:top w:val="single" w:sz="4" w:space="0" w:color="auto"/>
              <w:left w:val="single" w:sz="4" w:space="0" w:color="auto"/>
              <w:bottom w:val="single" w:sz="4" w:space="0" w:color="auto"/>
              <w:right w:val="single" w:sz="4" w:space="0" w:color="auto"/>
            </w:tcBorders>
            <w:hideMark/>
          </w:tcPr>
          <w:p w14:paraId="7C1CADED" w14:textId="77777777" w:rsidR="000263F0" w:rsidRPr="002F4802" w:rsidRDefault="000263F0" w:rsidP="003730D8">
            <w:pPr>
              <w:pStyle w:val="TAL"/>
              <w:rPr>
                <w:lang w:val="sv-SE"/>
              </w:rPr>
            </w:pPr>
            <w:r w:rsidRPr="002F4802">
              <w:rPr>
                <w:lang w:val="sv-SE"/>
              </w:rPr>
              <w:t>E-UTRA Band 1, 3, 5, 7, 8, 11, 18, 19, 20, 21, 26, 28, 34, 39, 40, 41, 65, n100, n101</w:t>
            </w:r>
          </w:p>
        </w:tc>
        <w:tc>
          <w:tcPr>
            <w:tcW w:w="972" w:type="dxa"/>
            <w:tcBorders>
              <w:top w:val="single" w:sz="4" w:space="0" w:color="auto"/>
              <w:left w:val="single" w:sz="4" w:space="0" w:color="auto"/>
              <w:bottom w:val="single" w:sz="4" w:space="0" w:color="auto"/>
              <w:right w:val="single" w:sz="4" w:space="0" w:color="auto"/>
            </w:tcBorders>
            <w:hideMark/>
          </w:tcPr>
          <w:p w14:paraId="73494C5D" w14:textId="77777777" w:rsidR="000263F0" w:rsidRDefault="000263F0" w:rsidP="003730D8">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E0381F2" w14:textId="77777777" w:rsidR="000263F0" w:rsidRDefault="000263F0" w:rsidP="003730D8">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479D0BFD" w14:textId="77777777" w:rsidR="000263F0" w:rsidRDefault="000263F0" w:rsidP="003730D8">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EE1B20A" w14:textId="77777777" w:rsidR="000263F0" w:rsidRDefault="000263F0" w:rsidP="003730D8">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63780E42" w14:textId="77777777" w:rsidR="000263F0" w:rsidRDefault="000263F0" w:rsidP="003730D8">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0FC7F816" w14:textId="77777777" w:rsidR="000263F0" w:rsidRDefault="000263F0" w:rsidP="003730D8">
            <w:pPr>
              <w:pStyle w:val="TAC"/>
              <w:rPr>
                <w:rFonts w:cs="Arial"/>
                <w:szCs w:val="18"/>
                <w:lang w:eastAsia="zh-TW"/>
              </w:rPr>
            </w:pPr>
          </w:p>
        </w:tc>
      </w:tr>
      <w:tr w:rsidR="000263F0" w14:paraId="59168445" w14:textId="77777777" w:rsidTr="003730D8">
        <w:tc>
          <w:tcPr>
            <w:tcW w:w="1508" w:type="dxa"/>
            <w:tcBorders>
              <w:top w:val="nil"/>
              <w:left w:val="single" w:sz="4" w:space="0" w:color="auto"/>
              <w:bottom w:val="single" w:sz="4" w:space="0" w:color="auto"/>
              <w:right w:val="single" w:sz="4" w:space="0" w:color="auto"/>
            </w:tcBorders>
          </w:tcPr>
          <w:p w14:paraId="5C2A5C0D" w14:textId="77777777" w:rsidR="000263F0" w:rsidRDefault="000263F0" w:rsidP="003730D8">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01A48D2" w14:textId="77777777" w:rsidR="000263F0" w:rsidRDefault="000263F0" w:rsidP="003730D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6881EB" w14:textId="77777777" w:rsidR="000263F0" w:rsidRDefault="000263F0" w:rsidP="003730D8">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234D0836" w14:textId="77777777" w:rsidR="000263F0" w:rsidRDefault="000263F0" w:rsidP="003730D8">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5D40D290" w14:textId="77777777" w:rsidR="000263F0" w:rsidRDefault="000263F0" w:rsidP="003730D8">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1ADABB14" w14:textId="77777777" w:rsidR="000263F0" w:rsidRDefault="000263F0" w:rsidP="003730D8">
            <w:pPr>
              <w:pStyle w:val="TAC"/>
              <w:rPr>
                <w:rFonts w:cs="Arial"/>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54479CCC" w14:textId="77777777" w:rsidR="000263F0" w:rsidRDefault="000263F0" w:rsidP="003730D8">
            <w:pPr>
              <w:pStyle w:val="TAC"/>
              <w:rPr>
                <w:rFonts w:cs="Arial"/>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5A57103B" w14:textId="77777777" w:rsidR="000263F0" w:rsidRDefault="000263F0" w:rsidP="003730D8">
            <w:pPr>
              <w:pStyle w:val="TAC"/>
              <w:rPr>
                <w:rFonts w:cs="Arial"/>
                <w:szCs w:val="18"/>
                <w:lang w:eastAsia="zh-TW"/>
              </w:rPr>
            </w:pPr>
            <w:r>
              <w:t>5</w:t>
            </w:r>
          </w:p>
        </w:tc>
      </w:tr>
      <w:tr w:rsidR="000263F0" w14:paraId="3652E5E5" w14:textId="77777777" w:rsidTr="003730D8">
        <w:tc>
          <w:tcPr>
            <w:tcW w:w="1508" w:type="dxa"/>
            <w:tcBorders>
              <w:top w:val="single" w:sz="4" w:space="0" w:color="auto"/>
              <w:left w:val="single" w:sz="4" w:space="0" w:color="auto"/>
              <w:bottom w:val="nil"/>
              <w:right w:val="single" w:sz="4" w:space="0" w:color="auto"/>
            </w:tcBorders>
            <w:hideMark/>
          </w:tcPr>
          <w:p w14:paraId="4FDD26EE" w14:textId="77777777" w:rsidR="000263F0" w:rsidRDefault="000263F0" w:rsidP="003730D8">
            <w:pPr>
              <w:pStyle w:val="TAC"/>
              <w:rPr>
                <w:rFonts w:cs="Arial"/>
                <w:lang w:eastAsia="zh-CN"/>
              </w:rPr>
            </w:pPr>
            <w:r>
              <w:rPr>
                <w:rFonts w:cs="Arial"/>
                <w:lang w:eastAsia="zh-CN"/>
              </w:rPr>
              <w:t>CA_n79</w:t>
            </w:r>
          </w:p>
        </w:tc>
        <w:tc>
          <w:tcPr>
            <w:tcW w:w="2620" w:type="dxa"/>
            <w:tcBorders>
              <w:top w:val="single" w:sz="4" w:space="0" w:color="auto"/>
              <w:left w:val="single" w:sz="4" w:space="0" w:color="auto"/>
              <w:bottom w:val="single" w:sz="4" w:space="0" w:color="auto"/>
              <w:right w:val="single" w:sz="4" w:space="0" w:color="auto"/>
            </w:tcBorders>
            <w:hideMark/>
          </w:tcPr>
          <w:p w14:paraId="722B4675" w14:textId="77777777" w:rsidR="000263F0" w:rsidRDefault="000263F0" w:rsidP="003730D8">
            <w:pPr>
              <w:pStyle w:val="TAL"/>
            </w:pPr>
            <w:r>
              <w:t>E-UTRA Band 1, 3, 5, 8, 11, 18, 19, 21, 28, 34, 39, 40, 41, 42, 65</w:t>
            </w:r>
          </w:p>
        </w:tc>
        <w:tc>
          <w:tcPr>
            <w:tcW w:w="972" w:type="dxa"/>
            <w:tcBorders>
              <w:top w:val="single" w:sz="4" w:space="0" w:color="auto"/>
              <w:left w:val="single" w:sz="4" w:space="0" w:color="auto"/>
              <w:bottom w:val="single" w:sz="4" w:space="0" w:color="auto"/>
              <w:right w:val="single" w:sz="4" w:space="0" w:color="auto"/>
            </w:tcBorders>
            <w:hideMark/>
          </w:tcPr>
          <w:p w14:paraId="013AFA15" w14:textId="77777777" w:rsidR="000263F0" w:rsidRDefault="000263F0" w:rsidP="003730D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E98A99B" w14:textId="77777777" w:rsidR="000263F0" w:rsidRDefault="000263F0" w:rsidP="003730D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1AF7F11" w14:textId="77777777" w:rsidR="000263F0" w:rsidRDefault="000263F0" w:rsidP="003730D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4AA99B9" w14:textId="77777777" w:rsidR="000263F0" w:rsidRDefault="000263F0" w:rsidP="003730D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FD83349" w14:textId="77777777" w:rsidR="000263F0" w:rsidRDefault="000263F0" w:rsidP="003730D8">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43452A3" w14:textId="77777777" w:rsidR="000263F0" w:rsidRDefault="000263F0" w:rsidP="003730D8">
            <w:pPr>
              <w:pStyle w:val="TAC"/>
            </w:pPr>
          </w:p>
        </w:tc>
      </w:tr>
      <w:tr w:rsidR="000263F0" w14:paraId="02F48716" w14:textId="77777777" w:rsidTr="003730D8">
        <w:tc>
          <w:tcPr>
            <w:tcW w:w="1508" w:type="dxa"/>
            <w:tcBorders>
              <w:top w:val="nil"/>
              <w:left w:val="single" w:sz="4" w:space="0" w:color="auto"/>
              <w:bottom w:val="single" w:sz="4" w:space="0" w:color="auto"/>
              <w:right w:val="single" w:sz="4" w:space="0" w:color="auto"/>
            </w:tcBorders>
          </w:tcPr>
          <w:p w14:paraId="254A6240" w14:textId="77777777" w:rsidR="000263F0" w:rsidRDefault="000263F0" w:rsidP="003730D8">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1A805D8" w14:textId="77777777" w:rsidR="000263F0" w:rsidRDefault="000263F0" w:rsidP="003730D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F50C15" w14:textId="77777777" w:rsidR="000263F0" w:rsidRDefault="000263F0" w:rsidP="003730D8">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74DD4895" w14:textId="77777777" w:rsidR="000263F0" w:rsidRDefault="000263F0" w:rsidP="003730D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8367CDB" w14:textId="77777777" w:rsidR="000263F0" w:rsidRDefault="000263F0" w:rsidP="003730D8">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0D60B9CC" w14:textId="77777777" w:rsidR="000263F0" w:rsidRDefault="000263F0" w:rsidP="003730D8">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52C49196" w14:textId="77777777" w:rsidR="000263F0" w:rsidRDefault="000263F0" w:rsidP="003730D8">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5A121676" w14:textId="77777777" w:rsidR="000263F0" w:rsidRDefault="000263F0" w:rsidP="003730D8">
            <w:pPr>
              <w:pStyle w:val="TAC"/>
            </w:pPr>
            <w:r>
              <w:t>5</w:t>
            </w:r>
          </w:p>
        </w:tc>
      </w:tr>
      <w:tr w:rsidR="000263F0" w14:paraId="130369B5" w14:textId="77777777" w:rsidTr="003730D8">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79EEFEC7" w14:textId="77777777" w:rsidR="000263F0" w:rsidRDefault="000263F0" w:rsidP="003730D8">
            <w:pPr>
              <w:pStyle w:val="TAN"/>
              <w:rPr>
                <w:lang w:val="fr-FR"/>
              </w:rPr>
            </w:pPr>
            <w:r>
              <w:rPr>
                <w:lang w:val="fr-FR" w:eastAsia="zh-CN"/>
              </w:rPr>
              <w:t xml:space="preserve">NOTE </w:t>
            </w:r>
            <w:proofErr w:type="gramStart"/>
            <w:r>
              <w:rPr>
                <w:lang w:val="fr-FR" w:eastAsia="zh-CN"/>
              </w:rPr>
              <w:t>1:</w:t>
            </w:r>
            <w:proofErr w:type="gramEnd"/>
            <w:r>
              <w:rPr>
                <w:lang w:val="fr-FR"/>
              </w:rPr>
              <w:tab/>
            </w:r>
            <w:proofErr w:type="spellStart"/>
            <w:r>
              <w:rPr>
                <w:lang w:val="fr-FR"/>
              </w:rPr>
              <w:t>Void</w:t>
            </w:r>
            <w:proofErr w:type="spellEnd"/>
          </w:p>
          <w:p w14:paraId="60B10371" w14:textId="77777777" w:rsidR="000263F0" w:rsidRDefault="000263F0" w:rsidP="003730D8">
            <w:pPr>
              <w:pStyle w:val="TAN"/>
              <w:rPr>
                <w:lang w:val="fr-FR"/>
              </w:rPr>
            </w:pPr>
            <w:r>
              <w:rPr>
                <w:lang w:val="fr-FR" w:eastAsia="zh-CN"/>
              </w:rPr>
              <w:t xml:space="preserve">NOTE </w:t>
            </w:r>
            <w:proofErr w:type="gramStart"/>
            <w:r>
              <w:rPr>
                <w:lang w:val="fr-FR" w:eastAsia="zh-CN"/>
              </w:rPr>
              <w:t>2:</w:t>
            </w:r>
            <w:proofErr w:type="gramEnd"/>
            <w:r>
              <w:rPr>
                <w:lang w:val="fr-FR"/>
              </w:rPr>
              <w:tab/>
            </w:r>
            <w:proofErr w:type="spellStart"/>
            <w:r>
              <w:rPr>
                <w:lang w:val="fr-FR"/>
              </w:rPr>
              <w:t>Void</w:t>
            </w:r>
            <w:proofErr w:type="spellEnd"/>
          </w:p>
          <w:p w14:paraId="01DDED3B" w14:textId="77777777" w:rsidR="000263F0" w:rsidRDefault="000263F0" w:rsidP="003730D8">
            <w:pPr>
              <w:pStyle w:val="TAN"/>
              <w:rPr>
                <w:lang w:val="fr-FR"/>
              </w:rPr>
            </w:pPr>
            <w:r>
              <w:rPr>
                <w:lang w:val="fr-FR" w:eastAsia="zh-CN"/>
              </w:rPr>
              <w:t xml:space="preserve">NOTE </w:t>
            </w:r>
            <w:proofErr w:type="gramStart"/>
            <w:r>
              <w:rPr>
                <w:lang w:val="fr-FR" w:eastAsia="zh-CN"/>
              </w:rPr>
              <w:t>3:</w:t>
            </w:r>
            <w:proofErr w:type="gramEnd"/>
            <w:r>
              <w:rPr>
                <w:lang w:val="fr-FR"/>
              </w:rPr>
              <w:tab/>
            </w:r>
            <w:proofErr w:type="spellStart"/>
            <w:r>
              <w:rPr>
                <w:lang w:val="fr-FR"/>
              </w:rPr>
              <w:t>Void</w:t>
            </w:r>
            <w:proofErr w:type="spellEnd"/>
          </w:p>
          <w:p w14:paraId="39E2A87B" w14:textId="77777777" w:rsidR="000263F0" w:rsidRDefault="000263F0" w:rsidP="003730D8">
            <w:pPr>
              <w:pStyle w:val="TAN"/>
            </w:pPr>
            <w:r>
              <w:t>NOTE 4:</w:t>
            </w:r>
            <w:r>
              <w:tab/>
              <w:t xml:space="preserve">As exceptions, measurements with a level up to the applicable requirements defined in Table 6.5.3.1-2 are permitted for each assigned NR carrier used in the measurement due to 2nd, 3rd, </w:t>
            </w:r>
            <w:proofErr w:type="gramStart"/>
            <w:r>
              <w:t>4th</w:t>
            </w:r>
            <w:proofErr w:type="gramEnd"/>
            <w:r>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w:t>
            </w:r>
            <w:proofErr w:type="spellStart"/>
            <w:r>
              <w:t>RB</w:t>
            </w:r>
            <w:r>
              <w:rPr>
                <w:vertAlign w:val="subscript"/>
              </w:rPr>
              <w:t>size</w:t>
            </w:r>
            <w:proofErr w:type="spellEnd"/>
            <w:r>
              <w:t xml:space="preserve"> kHz), where N is 2, 3, 4, 5 for the 2nd, 3rd, </w:t>
            </w:r>
            <w:proofErr w:type="gramStart"/>
            <w:r>
              <w:t>4th</w:t>
            </w:r>
            <w:proofErr w:type="gramEnd"/>
            <w:r>
              <w:t xml:space="preserve"> or 5th harmonic respectively. The exception is allowed if the measurement bandwidth (MBW) totally or partially overlaps the overall exception interval.</w:t>
            </w:r>
          </w:p>
          <w:p w14:paraId="47664B6E" w14:textId="77777777" w:rsidR="000263F0" w:rsidRDefault="000263F0" w:rsidP="003730D8">
            <w:pPr>
              <w:pStyle w:val="TAN"/>
            </w:pPr>
            <w:r>
              <w:t>NOTE 5:</w:t>
            </w:r>
            <w:r>
              <w:tab/>
              <w:t xml:space="preserve">Applicable when co-existence with PHS system operating in 1884.5 - 1915.7 </w:t>
            </w:r>
            <w:proofErr w:type="spellStart"/>
            <w:r>
              <w:t>MHz.</w:t>
            </w:r>
            <w:proofErr w:type="spellEnd"/>
          </w:p>
          <w:p w14:paraId="3A689626" w14:textId="77777777" w:rsidR="000263F0" w:rsidRDefault="000263F0" w:rsidP="003730D8">
            <w:pPr>
              <w:pStyle w:val="TAN"/>
            </w:pPr>
            <w:r>
              <w:rPr>
                <w:lang w:eastAsia="zh-CN"/>
              </w:rPr>
              <w:t>NOTE 6:</w:t>
            </w:r>
            <w:r>
              <w:tab/>
              <w:t xml:space="preserve">This requirement applies when the NR carrier is confined within 2545 – 2575 MHz or 2595 – 2645 MHz and the channel bandwidth is 10 or 20 </w:t>
            </w:r>
            <w:proofErr w:type="gramStart"/>
            <w:r>
              <w:t>MHz</w:t>
            </w:r>
            <w:proofErr w:type="gramEnd"/>
          </w:p>
          <w:p w14:paraId="59550BD1" w14:textId="77777777" w:rsidR="000263F0" w:rsidRDefault="000263F0" w:rsidP="003730D8">
            <w:pPr>
              <w:pStyle w:val="TAN"/>
            </w:pPr>
            <w:r>
              <w:t xml:space="preserve">NOTE 7: </w:t>
            </w:r>
            <w:r>
              <w:tab/>
              <w:t xml:space="preserve">As exceptions, for 90 and 100 MHz aggregated bandwidth, -40 dBm/MHz is applicable in the frequency range of 2496 – 2505 </w:t>
            </w:r>
            <w:proofErr w:type="spellStart"/>
            <w:r>
              <w:t>MHz.</w:t>
            </w:r>
            <w:proofErr w:type="spellEnd"/>
          </w:p>
          <w:p w14:paraId="2EB32CDD" w14:textId="77777777" w:rsidR="000263F0" w:rsidRDefault="000263F0" w:rsidP="003730D8">
            <w:pPr>
              <w:pStyle w:val="TAN"/>
            </w:pPr>
            <w:r>
              <w:t xml:space="preserve">NOTE 8: </w:t>
            </w:r>
            <w:r>
              <w:tab/>
              <w:t>These requirements also apply for the frequency ranges that are less than F</w:t>
            </w:r>
            <w:r>
              <w:rPr>
                <w:vertAlign w:val="subscript"/>
              </w:rPr>
              <w:t>OOB</w:t>
            </w:r>
            <w:r>
              <w:t xml:space="preserve"> (MHz) in Table 6.5.3.1-1 from the edge of the aggregated uplink channel bandwidth.</w:t>
            </w:r>
          </w:p>
          <w:p w14:paraId="2ACCEF41" w14:textId="77777777" w:rsidR="000263F0" w:rsidRDefault="000263F0" w:rsidP="003730D8">
            <w:pPr>
              <w:pStyle w:val="TAN"/>
            </w:pPr>
            <w:r>
              <w:t xml:space="preserve">NOTE 9: </w:t>
            </w:r>
            <w:r>
              <w:tab/>
              <w:t xml:space="preserve">Applicable when co-existence with PHS system operating in 1884.5 - 1915.7 </w:t>
            </w:r>
            <w:proofErr w:type="spellStart"/>
            <w:r>
              <w:t>MHz.</w:t>
            </w:r>
            <w:proofErr w:type="spellEnd"/>
          </w:p>
        </w:tc>
      </w:tr>
    </w:tbl>
    <w:p w14:paraId="38A51AEF" w14:textId="77777777" w:rsidR="00040E7C" w:rsidRDefault="00040E7C" w:rsidP="00040E7C">
      <w:r>
        <w:rPr>
          <w:rFonts w:ascii="Arial" w:hAnsi="Arial" w:cs="Arial"/>
          <w:color w:val="0000FF"/>
          <w:sz w:val="32"/>
          <w:szCs w:val="32"/>
          <w:lang w:eastAsia="ja-JP"/>
        </w:rPr>
        <w:lastRenderedPageBreak/>
        <w:t>---Text omitted---</w:t>
      </w:r>
    </w:p>
    <w:p w14:paraId="4F5B72D9" w14:textId="77777777" w:rsidR="00C1547A" w:rsidRDefault="00C1547A" w:rsidP="00C1547A">
      <w:pPr>
        <w:pStyle w:val="TH"/>
        <w:rPr>
          <w:lang w:val="en-US"/>
        </w:rPr>
      </w:pPr>
      <w:r>
        <w:rPr>
          <w:lang w:val="en-US"/>
        </w:rPr>
        <w:t>Table 7.3A.2.1-1: Intra-band contiguous CA uplink configuration for reference sensitivity</w:t>
      </w:r>
    </w:p>
    <w:tbl>
      <w:tblPr>
        <w:tblW w:w="5199" w:type="pct"/>
        <w:jc w:val="center"/>
        <w:tblCellMar>
          <w:left w:w="0" w:type="dxa"/>
          <w:right w:w="0" w:type="dxa"/>
        </w:tblCellMar>
        <w:tblLook w:val="04A0" w:firstRow="1" w:lastRow="0" w:firstColumn="1" w:lastColumn="0" w:noHBand="0" w:noVBand="1"/>
      </w:tblPr>
      <w:tblGrid>
        <w:gridCol w:w="2026"/>
        <w:gridCol w:w="1700"/>
        <w:gridCol w:w="2846"/>
        <w:gridCol w:w="2006"/>
        <w:gridCol w:w="1840"/>
        <w:gridCol w:w="1359"/>
        <w:gridCol w:w="1062"/>
        <w:gridCol w:w="1997"/>
      </w:tblGrid>
      <w:tr w:rsidR="00C1547A" w14:paraId="157FB58C" w14:textId="77777777" w:rsidTr="003730D8">
        <w:trPr>
          <w:trHeight w:val="690"/>
          <w:jc w:val="center"/>
        </w:trPr>
        <w:tc>
          <w:tcPr>
            <w:tcW w:w="6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51D03E" w14:textId="77777777" w:rsidR="00C1547A" w:rsidRDefault="00C1547A" w:rsidP="003730D8">
            <w:pPr>
              <w:pStyle w:val="TAH"/>
              <w:rPr>
                <w:lang w:val="fi-FI"/>
              </w:rPr>
            </w:pPr>
            <w:r>
              <w:t>CA configuration</w:t>
            </w:r>
          </w:p>
        </w:tc>
        <w:tc>
          <w:tcPr>
            <w:tcW w:w="57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7AE9319" w14:textId="77777777" w:rsidR="00C1547A" w:rsidRDefault="00C1547A" w:rsidP="003730D8">
            <w:pPr>
              <w:pStyle w:val="TAH"/>
            </w:pPr>
            <w:r>
              <w:t>SCS</w:t>
            </w:r>
          </w:p>
          <w:p w14:paraId="1F4DDEE2" w14:textId="77777777" w:rsidR="00C1547A" w:rsidRDefault="00C1547A" w:rsidP="003730D8">
            <w:pPr>
              <w:pStyle w:val="TAH"/>
            </w:pPr>
            <w:r>
              <w:t>(PCC/SCC)</w:t>
            </w:r>
          </w:p>
          <w:p w14:paraId="096C4272" w14:textId="77777777" w:rsidR="00C1547A" w:rsidRDefault="00C1547A" w:rsidP="003730D8">
            <w:pPr>
              <w:pStyle w:val="TAH"/>
            </w:pPr>
            <w:r>
              <w:t>(kHz)</w:t>
            </w:r>
          </w:p>
        </w:tc>
        <w:tc>
          <w:tcPr>
            <w:tcW w:w="95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93DC7B0" w14:textId="77777777" w:rsidR="00C1547A" w:rsidRDefault="00C1547A" w:rsidP="003730D8">
            <w:pPr>
              <w:pStyle w:val="TAH"/>
            </w:pPr>
            <w:r>
              <w:t>Aggregated channel bandwidth (PCC+SCC)</w:t>
            </w:r>
          </w:p>
        </w:tc>
        <w:tc>
          <w:tcPr>
            <w:tcW w:w="67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2226E38" w14:textId="77777777" w:rsidR="00C1547A" w:rsidRDefault="00C1547A" w:rsidP="003730D8">
            <w:pPr>
              <w:pStyle w:val="TAH"/>
            </w:pPr>
            <w:r>
              <w:t>UL PCC allocation</w:t>
            </w:r>
          </w:p>
          <w:p w14:paraId="2DEB5EE5" w14:textId="77777777" w:rsidR="00C1547A" w:rsidRDefault="00C1547A" w:rsidP="003730D8">
            <w:pPr>
              <w:pStyle w:val="TAH"/>
            </w:pPr>
            <w:r>
              <w:t>(L</w:t>
            </w:r>
            <w:r>
              <w:rPr>
                <w:vertAlign w:val="subscript"/>
              </w:rPr>
              <w:t>CRB</w:t>
            </w:r>
            <w:r>
              <w:t>)</w:t>
            </w:r>
          </w:p>
        </w:tc>
        <w:tc>
          <w:tcPr>
            <w:tcW w:w="62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9A4371B" w14:textId="77777777" w:rsidR="00C1547A" w:rsidRDefault="00C1547A" w:rsidP="003730D8">
            <w:pPr>
              <w:pStyle w:val="TAH"/>
            </w:pPr>
            <w:r>
              <w:t>UL SCC allocation</w:t>
            </w:r>
          </w:p>
          <w:p w14:paraId="6BE2DE53" w14:textId="77777777" w:rsidR="00C1547A" w:rsidRDefault="00C1547A" w:rsidP="003730D8">
            <w:pPr>
              <w:pStyle w:val="TAH"/>
            </w:pPr>
            <w:r>
              <w:t>(L</w:t>
            </w:r>
            <w:r>
              <w:rPr>
                <w:vertAlign w:val="subscript"/>
              </w:rPr>
              <w:t>CRB</w:t>
            </w:r>
            <w:r>
              <w:t>)</w:t>
            </w:r>
          </w:p>
        </w:tc>
        <w:tc>
          <w:tcPr>
            <w:tcW w:w="45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977F5FC" w14:textId="77777777" w:rsidR="00C1547A" w:rsidRDefault="00C1547A" w:rsidP="003730D8">
            <w:pPr>
              <w:pStyle w:val="TAH"/>
            </w:pPr>
            <w:r>
              <w:t>PCC ΔR</w:t>
            </w:r>
            <w:r>
              <w:rPr>
                <w:vertAlign w:val="subscript"/>
              </w:rPr>
              <w:t>IBC</w:t>
            </w:r>
            <w:r>
              <w:t xml:space="preserve"> (dB)</w:t>
            </w:r>
          </w:p>
        </w:tc>
        <w:tc>
          <w:tcPr>
            <w:tcW w:w="358" w:type="pct"/>
            <w:tcBorders>
              <w:top w:val="single" w:sz="8" w:space="0" w:color="auto"/>
              <w:left w:val="nil"/>
              <w:bottom w:val="single" w:sz="8" w:space="0" w:color="auto"/>
              <w:right w:val="single" w:sz="4" w:space="0" w:color="auto"/>
            </w:tcBorders>
            <w:vAlign w:val="center"/>
            <w:hideMark/>
          </w:tcPr>
          <w:p w14:paraId="0A24AAAE" w14:textId="77777777" w:rsidR="00C1547A" w:rsidRDefault="00C1547A" w:rsidP="003730D8">
            <w:pPr>
              <w:pStyle w:val="TAH"/>
            </w:pPr>
            <w:r>
              <w:t>SCC ΔR</w:t>
            </w:r>
            <w:r>
              <w:rPr>
                <w:vertAlign w:val="subscript"/>
              </w:rPr>
              <w:t>IBC</w:t>
            </w:r>
            <w:r>
              <w:t xml:space="preserve"> (dB)</w:t>
            </w:r>
          </w:p>
        </w:tc>
        <w:tc>
          <w:tcPr>
            <w:tcW w:w="673"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3BB47881" w14:textId="77777777" w:rsidR="00C1547A" w:rsidRDefault="00C1547A" w:rsidP="003730D8">
            <w:pPr>
              <w:pStyle w:val="TAH"/>
            </w:pPr>
            <w:r>
              <w:t>Duplex mode</w:t>
            </w:r>
          </w:p>
        </w:tc>
      </w:tr>
      <w:tr w:rsidR="008C222B" w14:paraId="47EB10FD" w14:textId="77777777" w:rsidTr="0062042E">
        <w:trPr>
          <w:trHeight w:val="20"/>
          <w:jc w:val="center"/>
          <w:ins w:id="118" w:author="Per Lindell" w:date="2024-05-25T03:43:00Z"/>
        </w:trPr>
        <w:tc>
          <w:tcPr>
            <w:tcW w:w="683"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tcPr>
          <w:p w14:paraId="630034AB" w14:textId="34B0E4D1" w:rsidR="008C222B" w:rsidRDefault="008C222B" w:rsidP="008C222B">
            <w:pPr>
              <w:pStyle w:val="TAC"/>
              <w:rPr>
                <w:ins w:id="119" w:author="Per Lindell" w:date="2024-05-25T03:43:00Z"/>
              </w:rPr>
            </w:pPr>
            <w:ins w:id="120" w:author="Per Lindell" w:date="2024-05-25T03:44:00Z">
              <w:r w:rsidRPr="00311F3D">
                <w:rPr>
                  <w:rFonts w:eastAsia="Times New Roman"/>
                  <w:szCs w:val="18"/>
                  <w:lang w:eastAsia="en-GB"/>
                </w:rPr>
                <w:t>CA_n3B</w:t>
              </w:r>
              <w:r w:rsidRPr="003A5748">
                <w:rPr>
                  <w:rFonts w:cs="Arial"/>
                  <w:szCs w:val="18"/>
                  <w:vertAlign w:val="superscript"/>
                </w:rPr>
                <w:t>5</w:t>
              </w:r>
            </w:ins>
          </w:p>
        </w:tc>
        <w:tc>
          <w:tcPr>
            <w:tcW w:w="573" w:type="pct"/>
            <w:tcBorders>
              <w:top w:val="single" w:sz="8" w:space="0" w:color="auto"/>
              <w:left w:val="nil"/>
              <w:bottom w:val="nil"/>
              <w:right w:val="single" w:sz="8" w:space="0" w:color="auto"/>
            </w:tcBorders>
            <w:tcMar>
              <w:top w:w="0" w:type="dxa"/>
              <w:left w:w="108" w:type="dxa"/>
              <w:bottom w:w="0" w:type="dxa"/>
              <w:right w:w="108" w:type="dxa"/>
            </w:tcMar>
            <w:vAlign w:val="center"/>
          </w:tcPr>
          <w:p w14:paraId="19F16FDF" w14:textId="0146F7C0" w:rsidR="008C222B" w:rsidRDefault="008C222B" w:rsidP="008C222B">
            <w:pPr>
              <w:pStyle w:val="TAC"/>
              <w:rPr>
                <w:ins w:id="121" w:author="Per Lindell" w:date="2024-05-25T03:43:00Z"/>
              </w:rPr>
            </w:pPr>
            <w:ins w:id="122" w:author="Per Lindell" w:date="2024-05-25T03:44:00Z">
              <w:r w:rsidRPr="00311F3D">
                <w:rPr>
                  <w:rFonts w:eastAsia="Times New Roman"/>
                  <w:szCs w:val="18"/>
                  <w:lang w:eastAsia="en-GB"/>
                </w:rPr>
                <w:t>15/15</w:t>
              </w:r>
            </w:ins>
          </w:p>
        </w:tc>
        <w:tc>
          <w:tcPr>
            <w:tcW w:w="959" w:type="pct"/>
            <w:tcBorders>
              <w:top w:val="nil"/>
              <w:left w:val="nil"/>
              <w:bottom w:val="single" w:sz="8" w:space="0" w:color="auto"/>
              <w:right w:val="single" w:sz="8" w:space="0" w:color="auto"/>
            </w:tcBorders>
            <w:tcMar>
              <w:top w:w="0" w:type="dxa"/>
              <w:left w:w="108" w:type="dxa"/>
              <w:bottom w:w="0" w:type="dxa"/>
              <w:right w:w="108" w:type="dxa"/>
            </w:tcMar>
            <w:vAlign w:val="center"/>
          </w:tcPr>
          <w:p w14:paraId="5E5D7921" w14:textId="1A9B41B7" w:rsidR="008C222B" w:rsidRDefault="008C222B" w:rsidP="008C222B">
            <w:pPr>
              <w:pStyle w:val="TAC"/>
              <w:rPr>
                <w:ins w:id="123" w:author="Per Lindell" w:date="2024-05-25T03:43:00Z"/>
              </w:rPr>
            </w:pPr>
            <w:ins w:id="124" w:author="Per Lindell" w:date="2024-05-25T03:44:00Z">
              <w:r w:rsidRPr="00311F3D">
                <w:rPr>
                  <w:rFonts w:eastAsia="Times New Roman"/>
                  <w:szCs w:val="18"/>
                  <w:lang w:eastAsia="en-GB"/>
                </w:rPr>
                <w:t>20MHz + 20MHz</w:t>
              </w:r>
            </w:ins>
          </w:p>
        </w:tc>
        <w:tc>
          <w:tcPr>
            <w:tcW w:w="676" w:type="pct"/>
            <w:tcBorders>
              <w:top w:val="nil"/>
              <w:left w:val="nil"/>
              <w:bottom w:val="single" w:sz="8" w:space="0" w:color="auto"/>
              <w:right w:val="single" w:sz="8" w:space="0" w:color="auto"/>
            </w:tcBorders>
            <w:tcMar>
              <w:top w:w="0" w:type="dxa"/>
              <w:left w:w="108" w:type="dxa"/>
              <w:bottom w:w="0" w:type="dxa"/>
              <w:right w:w="108" w:type="dxa"/>
            </w:tcMar>
            <w:vAlign w:val="center"/>
          </w:tcPr>
          <w:p w14:paraId="42FCCCE4" w14:textId="5134CF77" w:rsidR="008C222B" w:rsidRDefault="008C222B" w:rsidP="008C222B">
            <w:pPr>
              <w:pStyle w:val="TAC"/>
              <w:rPr>
                <w:ins w:id="125" w:author="Per Lindell" w:date="2024-05-25T03:43:00Z"/>
                <w:szCs w:val="18"/>
              </w:rPr>
            </w:pPr>
            <w:ins w:id="126" w:author="Per Lindell" w:date="2024-05-25T03:44:00Z">
              <w:r w:rsidRPr="00311F3D">
                <w:rPr>
                  <w:rFonts w:eastAsia="Times New Roman"/>
                  <w:szCs w:val="18"/>
                  <w:lang w:eastAsia="en-GB"/>
                </w:rPr>
                <w:t>25 (RB</w:t>
              </w:r>
              <w:r w:rsidRPr="00311F3D">
                <w:rPr>
                  <w:rFonts w:eastAsia="Times New Roman" w:cs="Arial"/>
                  <w:color w:val="000000"/>
                  <w:szCs w:val="18"/>
                  <w:vertAlign w:val="subscript"/>
                  <w:lang w:eastAsia="zh-CN"/>
                </w:rPr>
                <w:t>START</w:t>
              </w:r>
              <w:r w:rsidRPr="00311F3D">
                <w:rPr>
                  <w:rFonts w:eastAsia="Times New Roman"/>
                  <w:szCs w:val="18"/>
                  <w:lang w:eastAsia="en-GB"/>
                </w:rPr>
                <w:t xml:space="preserve"> = 0) </w:t>
              </w:r>
            </w:ins>
          </w:p>
        </w:tc>
        <w:tc>
          <w:tcPr>
            <w:tcW w:w="620" w:type="pct"/>
            <w:tcBorders>
              <w:top w:val="nil"/>
              <w:left w:val="nil"/>
              <w:bottom w:val="single" w:sz="8" w:space="0" w:color="auto"/>
              <w:right w:val="single" w:sz="8" w:space="0" w:color="auto"/>
            </w:tcBorders>
            <w:tcMar>
              <w:top w:w="0" w:type="dxa"/>
              <w:left w:w="108" w:type="dxa"/>
              <w:bottom w:w="0" w:type="dxa"/>
              <w:right w:w="108" w:type="dxa"/>
            </w:tcMar>
            <w:vAlign w:val="center"/>
          </w:tcPr>
          <w:p w14:paraId="774D21DD" w14:textId="7207E03B" w:rsidR="008C222B" w:rsidRDefault="008C222B" w:rsidP="008C222B">
            <w:pPr>
              <w:pStyle w:val="TAC"/>
              <w:rPr>
                <w:ins w:id="127" w:author="Per Lindell" w:date="2024-05-25T03:43:00Z"/>
                <w:szCs w:val="18"/>
              </w:rPr>
            </w:pPr>
            <w:ins w:id="128" w:author="Per Lindell" w:date="2024-05-25T03:44:00Z">
              <w:r w:rsidRPr="00311F3D">
                <w:rPr>
                  <w:rFonts w:eastAsia="Times New Roman"/>
                  <w:szCs w:val="18"/>
                  <w:lang w:eastAsia="en-GB"/>
                </w:rPr>
                <w:t>25 (RB</w:t>
              </w:r>
              <w:r w:rsidRPr="00311F3D">
                <w:rPr>
                  <w:rFonts w:eastAsia="Times New Roman" w:cs="Arial"/>
                  <w:color w:val="000000"/>
                  <w:szCs w:val="18"/>
                  <w:vertAlign w:val="subscript"/>
                  <w:lang w:eastAsia="zh-CN"/>
                </w:rPr>
                <w:t>START</w:t>
              </w:r>
              <w:r w:rsidRPr="00311F3D">
                <w:rPr>
                  <w:rFonts w:eastAsia="Times New Roman"/>
                  <w:szCs w:val="18"/>
                  <w:lang w:eastAsia="en-GB"/>
                </w:rPr>
                <w:t xml:space="preserve"> = 81) </w:t>
              </w:r>
            </w:ins>
          </w:p>
        </w:tc>
        <w:tc>
          <w:tcPr>
            <w:tcW w:w="458" w:type="pct"/>
            <w:tcBorders>
              <w:top w:val="nil"/>
              <w:left w:val="nil"/>
              <w:bottom w:val="single" w:sz="8" w:space="0" w:color="auto"/>
              <w:right w:val="single" w:sz="8" w:space="0" w:color="auto"/>
            </w:tcBorders>
            <w:tcMar>
              <w:top w:w="0" w:type="dxa"/>
              <w:left w:w="108" w:type="dxa"/>
              <w:bottom w:w="0" w:type="dxa"/>
              <w:right w:w="108" w:type="dxa"/>
            </w:tcMar>
            <w:vAlign w:val="center"/>
          </w:tcPr>
          <w:p w14:paraId="65190FB9" w14:textId="3332316B" w:rsidR="008C222B" w:rsidRDefault="008C222B" w:rsidP="008C222B">
            <w:pPr>
              <w:pStyle w:val="TAC"/>
              <w:rPr>
                <w:ins w:id="129" w:author="Per Lindell" w:date="2024-05-25T03:43:00Z"/>
              </w:rPr>
            </w:pPr>
            <w:ins w:id="130" w:author="Per Lindell" w:date="2024-05-25T03:44:00Z">
              <w:r w:rsidRPr="00311F3D">
                <w:rPr>
                  <w:rFonts w:eastAsia="Times New Roman"/>
                  <w:szCs w:val="18"/>
                  <w:lang w:eastAsia="en-GB"/>
                </w:rPr>
                <w:t>25.1</w:t>
              </w:r>
            </w:ins>
          </w:p>
        </w:tc>
        <w:tc>
          <w:tcPr>
            <w:tcW w:w="358" w:type="pct"/>
            <w:tcBorders>
              <w:top w:val="nil"/>
              <w:left w:val="nil"/>
              <w:bottom w:val="single" w:sz="8" w:space="0" w:color="auto"/>
              <w:right w:val="single" w:sz="4" w:space="0" w:color="auto"/>
            </w:tcBorders>
            <w:vAlign w:val="center"/>
          </w:tcPr>
          <w:p w14:paraId="0D7D108A" w14:textId="279EA49F" w:rsidR="008C222B" w:rsidRDefault="008C222B" w:rsidP="008C222B">
            <w:pPr>
              <w:pStyle w:val="TAC"/>
              <w:rPr>
                <w:ins w:id="131" w:author="Per Lindell" w:date="2024-05-25T03:43:00Z"/>
              </w:rPr>
            </w:pPr>
            <w:ins w:id="132" w:author="Per Lindell" w:date="2024-05-25T03:44:00Z">
              <w:r w:rsidRPr="00311F3D">
                <w:rPr>
                  <w:rFonts w:eastAsia="Times New Roman"/>
                  <w:szCs w:val="18"/>
                  <w:lang w:eastAsia="en-GB"/>
                </w:rPr>
                <w:t>12.4</w:t>
              </w:r>
            </w:ins>
          </w:p>
        </w:tc>
        <w:tc>
          <w:tcPr>
            <w:tcW w:w="673" w:type="pct"/>
            <w:tcBorders>
              <w:top w:val="single" w:sz="8" w:space="0" w:color="auto"/>
              <w:left w:val="single" w:sz="4" w:space="0" w:color="auto"/>
              <w:bottom w:val="nil"/>
              <w:right w:val="single" w:sz="8" w:space="0" w:color="auto"/>
            </w:tcBorders>
            <w:tcMar>
              <w:top w:w="0" w:type="dxa"/>
              <w:left w:w="108" w:type="dxa"/>
              <w:bottom w:w="0" w:type="dxa"/>
              <w:right w:w="108" w:type="dxa"/>
            </w:tcMar>
            <w:vAlign w:val="center"/>
          </w:tcPr>
          <w:p w14:paraId="11F039EE" w14:textId="0C1E3DEF" w:rsidR="008C222B" w:rsidRDefault="008C222B" w:rsidP="008C222B">
            <w:pPr>
              <w:pStyle w:val="TAC"/>
              <w:rPr>
                <w:ins w:id="133" w:author="Per Lindell" w:date="2024-05-25T03:43:00Z"/>
              </w:rPr>
            </w:pPr>
            <w:ins w:id="134" w:author="Per Lindell" w:date="2024-05-25T03:44:00Z">
              <w:r w:rsidRPr="00311F3D">
                <w:rPr>
                  <w:rFonts w:eastAsia="Times New Roman"/>
                  <w:szCs w:val="18"/>
                  <w:lang w:eastAsia="en-GB"/>
                </w:rPr>
                <w:t>FDD</w:t>
              </w:r>
            </w:ins>
          </w:p>
        </w:tc>
      </w:tr>
      <w:tr w:rsidR="008C222B" w14:paraId="1C9B51B3" w14:textId="77777777" w:rsidTr="003730D8">
        <w:trPr>
          <w:trHeight w:val="20"/>
          <w:jc w:val="center"/>
        </w:trPr>
        <w:tc>
          <w:tcPr>
            <w:tcW w:w="683"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5F6476AD" w14:textId="77777777" w:rsidR="008C222B" w:rsidRDefault="008C222B" w:rsidP="008C222B">
            <w:pPr>
              <w:pStyle w:val="TAC"/>
            </w:pPr>
            <w:r>
              <w:rPr>
                <w:szCs w:val="18"/>
              </w:rPr>
              <w:t>CA_n5B</w:t>
            </w:r>
          </w:p>
        </w:tc>
        <w:tc>
          <w:tcPr>
            <w:tcW w:w="573" w:type="pct"/>
            <w:tcBorders>
              <w:top w:val="single" w:sz="8" w:space="0" w:color="auto"/>
              <w:left w:val="nil"/>
              <w:bottom w:val="nil"/>
              <w:right w:val="single" w:sz="8" w:space="0" w:color="auto"/>
            </w:tcBorders>
            <w:tcMar>
              <w:top w:w="0" w:type="dxa"/>
              <w:left w:w="108" w:type="dxa"/>
              <w:bottom w:w="0" w:type="dxa"/>
              <w:right w:w="108" w:type="dxa"/>
            </w:tcMar>
            <w:vAlign w:val="center"/>
            <w:hideMark/>
          </w:tcPr>
          <w:p w14:paraId="2C29BB3E" w14:textId="77777777" w:rsidR="008C222B" w:rsidRDefault="008C222B" w:rsidP="008C222B">
            <w:pPr>
              <w:pStyle w:val="TAC"/>
            </w:pPr>
            <w:r>
              <w:rPr>
                <w:szCs w:val="18"/>
              </w:rPr>
              <w:t>15/15</w:t>
            </w:r>
          </w:p>
        </w:tc>
        <w:tc>
          <w:tcPr>
            <w:tcW w:w="95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00FEAE" w14:textId="77777777" w:rsidR="008C222B" w:rsidRDefault="008C222B" w:rsidP="008C222B">
            <w:pPr>
              <w:pStyle w:val="TAC"/>
            </w:pPr>
            <w:r>
              <w:rPr>
                <w:szCs w:val="18"/>
              </w:rPr>
              <w:t>10MHz + 10MHz</w:t>
            </w:r>
          </w:p>
        </w:tc>
        <w:tc>
          <w:tcPr>
            <w:tcW w:w="67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374C27" w14:textId="77777777" w:rsidR="008C222B" w:rsidRDefault="008C222B" w:rsidP="008C222B">
            <w:pPr>
              <w:pStyle w:val="TAC"/>
              <w:rPr>
                <w:szCs w:val="18"/>
              </w:rPr>
            </w:pPr>
            <w:r>
              <w:rPr>
                <w:szCs w:val="18"/>
                <w:lang w:val="fi-FI" w:eastAsia="fi-FI"/>
              </w:rPr>
              <w:t>10 (RB</w:t>
            </w:r>
            <w:r>
              <w:rPr>
                <w:szCs w:val="18"/>
                <w:vertAlign w:val="subscript"/>
                <w:lang w:val="fi-FI" w:eastAsia="fi-FI"/>
              </w:rPr>
              <w:t>start</w:t>
            </w:r>
            <w:r>
              <w:rPr>
                <w:szCs w:val="18"/>
                <w:lang w:val="fi-FI" w:eastAsia="fi-FI"/>
              </w:rPr>
              <w:t xml:space="preserve"> = 0)</w:t>
            </w:r>
          </w:p>
        </w:tc>
        <w:tc>
          <w:tcPr>
            <w:tcW w:w="62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714013" w14:textId="77777777" w:rsidR="008C222B" w:rsidRDefault="008C222B" w:rsidP="008C222B">
            <w:pPr>
              <w:pStyle w:val="TAC"/>
              <w:rPr>
                <w:szCs w:val="18"/>
              </w:rPr>
            </w:pPr>
            <w:r>
              <w:rPr>
                <w:szCs w:val="18"/>
                <w:lang w:eastAsia="zh-CN"/>
              </w:rPr>
              <w:t>10 (</w:t>
            </w:r>
            <w:proofErr w:type="spellStart"/>
            <w:r>
              <w:rPr>
                <w:szCs w:val="18"/>
                <w:lang w:eastAsia="zh-CN"/>
              </w:rPr>
              <w:t>RB</w:t>
            </w:r>
            <w:r>
              <w:rPr>
                <w:rFonts w:cs="Arial"/>
                <w:color w:val="000000"/>
                <w:szCs w:val="18"/>
                <w:vertAlign w:val="subscript"/>
                <w:lang w:eastAsia="zh-CN"/>
              </w:rPr>
              <w:t>start</w:t>
            </w:r>
            <w:proofErr w:type="spellEnd"/>
            <w:r>
              <w:rPr>
                <w:szCs w:val="18"/>
                <w:lang w:eastAsia="zh-CN"/>
              </w:rPr>
              <w:t xml:space="preserve"> = 42)</w:t>
            </w:r>
          </w:p>
        </w:tc>
        <w:tc>
          <w:tcPr>
            <w:tcW w:w="4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B3CC74" w14:textId="77777777" w:rsidR="008C222B" w:rsidRDefault="008C222B" w:rsidP="008C222B">
            <w:pPr>
              <w:pStyle w:val="TAC"/>
            </w:pPr>
            <w:r>
              <w:rPr>
                <w:szCs w:val="18"/>
              </w:rPr>
              <w:t>30.8</w:t>
            </w:r>
          </w:p>
        </w:tc>
        <w:tc>
          <w:tcPr>
            <w:tcW w:w="358" w:type="pct"/>
            <w:tcBorders>
              <w:top w:val="nil"/>
              <w:left w:val="nil"/>
              <w:bottom w:val="single" w:sz="8" w:space="0" w:color="auto"/>
              <w:right w:val="single" w:sz="4" w:space="0" w:color="auto"/>
            </w:tcBorders>
            <w:vAlign w:val="center"/>
            <w:hideMark/>
          </w:tcPr>
          <w:p w14:paraId="14B756C9" w14:textId="77777777" w:rsidR="008C222B" w:rsidRDefault="008C222B" w:rsidP="008C222B">
            <w:pPr>
              <w:pStyle w:val="TAC"/>
            </w:pPr>
            <w:r>
              <w:rPr>
                <w:szCs w:val="18"/>
              </w:rPr>
              <w:t>26.1</w:t>
            </w:r>
          </w:p>
        </w:tc>
        <w:tc>
          <w:tcPr>
            <w:tcW w:w="673" w:type="pct"/>
            <w:tcBorders>
              <w:top w:val="single" w:sz="8" w:space="0" w:color="auto"/>
              <w:left w:val="single" w:sz="4" w:space="0" w:color="auto"/>
              <w:bottom w:val="nil"/>
              <w:right w:val="single" w:sz="8" w:space="0" w:color="auto"/>
            </w:tcBorders>
            <w:tcMar>
              <w:top w:w="0" w:type="dxa"/>
              <w:left w:w="108" w:type="dxa"/>
              <w:bottom w:w="0" w:type="dxa"/>
              <w:right w:w="108" w:type="dxa"/>
            </w:tcMar>
            <w:vAlign w:val="center"/>
            <w:hideMark/>
          </w:tcPr>
          <w:p w14:paraId="58890BEC" w14:textId="77777777" w:rsidR="008C222B" w:rsidRDefault="008C222B" w:rsidP="008C222B">
            <w:pPr>
              <w:pStyle w:val="TAC"/>
            </w:pPr>
            <w:r>
              <w:t>FDD</w:t>
            </w:r>
          </w:p>
        </w:tc>
      </w:tr>
      <w:tr w:rsidR="008C222B" w14:paraId="04AF668E" w14:textId="77777777" w:rsidTr="003730D8">
        <w:trPr>
          <w:trHeight w:val="20"/>
          <w:jc w:val="center"/>
        </w:trPr>
        <w:tc>
          <w:tcPr>
            <w:tcW w:w="683" w:type="pct"/>
            <w:tcBorders>
              <w:top w:val="single" w:sz="4" w:space="0" w:color="auto"/>
              <w:left w:val="single" w:sz="8" w:space="0" w:color="auto"/>
              <w:bottom w:val="nil"/>
              <w:right w:val="single" w:sz="8" w:space="0" w:color="auto"/>
            </w:tcBorders>
            <w:tcMar>
              <w:top w:w="0" w:type="dxa"/>
              <w:left w:w="108" w:type="dxa"/>
              <w:bottom w:w="0" w:type="dxa"/>
              <w:right w:w="108" w:type="dxa"/>
            </w:tcMar>
            <w:vAlign w:val="center"/>
          </w:tcPr>
          <w:p w14:paraId="0D9A0843" w14:textId="77777777" w:rsidR="008C222B" w:rsidRDefault="008C222B" w:rsidP="008C222B">
            <w:pPr>
              <w:pStyle w:val="TAC"/>
            </w:pPr>
            <w:r w:rsidRPr="003A5748">
              <w:rPr>
                <w:rFonts w:cs="Arial"/>
                <w:szCs w:val="18"/>
              </w:rPr>
              <w:t>CA_n5B</w:t>
            </w:r>
            <w:r w:rsidRPr="003A5748">
              <w:rPr>
                <w:rFonts w:cs="Arial"/>
                <w:szCs w:val="18"/>
                <w:vertAlign w:val="superscript"/>
              </w:rPr>
              <w:t>5</w:t>
            </w:r>
          </w:p>
        </w:tc>
        <w:tc>
          <w:tcPr>
            <w:tcW w:w="573" w:type="pct"/>
            <w:tcBorders>
              <w:top w:val="single" w:sz="4" w:space="0" w:color="auto"/>
              <w:left w:val="nil"/>
              <w:bottom w:val="nil"/>
              <w:right w:val="single" w:sz="8" w:space="0" w:color="auto"/>
            </w:tcBorders>
            <w:tcMar>
              <w:top w:w="0" w:type="dxa"/>
              <w:left w:w="108" w:type="dxa"/>
              <w:bottom w:w="0" w:type="dxa"/>
              <w:right w:w="108" w:type="dxa"/>
            </w:tcMar>
            <w:vAlign w:val="center"/>
          </w:tcPr>
          <w:p w14:paraId="693BA9B6" w14:textId="77777777" w:rsidR="008C222B" w:rsidRDefault="008C222B" w:rsidP="008C222B">
            <w:pPr>
              <w:pStyle w:val="TAC"/>
            </w:pPr>
            <w:r w:rsidRPr="003A5748">
              <w:rPr>
                <w:rFonts w:cs="Arial"/>
                <w:szCs w:val="18"/>
              </w:rPr>
              <w:t>15/15</w:t>
            </w:r>
          </w:p>
        </w:tc>
        <w:tc>
          <w:tcPr>
            <w:tcW w:w="95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0EA8DE0" w14:textId="77777777" w:rsidR="008C222B" w:rsidRDefault="008C222B" w:rsidP="008C222B">
            <w:pPr>
              <w:pStyle w:val="TAC"/>
            </w:pPr>
            <w:r w:rsidRPr="003A5748">
              <w:rPr>
                <w:rFonts w:cs="Arial"/>
                <w:szCs w:val="18"/>
              </w:rPr>
              <w:t>5MHz + 20MHz</w:t>
            </w:r>
          </w:p>
        </w:tc>
        <w:tc>
          <w:tcPr>
            <w:tcW w:w="67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1518D4A" w14:textId="77777777" w:rsidR="008C222B" w:rsidRDefault="008C222B" w:rsidP="008C222B">
            <w:pPr>
              <w:pStyle w:val="TAC"/>
              <w:rPr>
                <w:szCs w:val="18"/>
              </w:rPr>
            </w:pPr>
            <w:r w:rsidRPr="003A5748">
              <w:rPr>
                <w:rFonts w:cs="Arial"/>
                <w:szCs w:val="18"/>
              </w:rPr>
              <w:t>4 (RB</w:t>
            </w:r>
            <w:r w:rsidRPr="003A5748">
              <w:rPr>
                <w:rFonts w:cs="Arial"/>
                <w:color w:val="000000"/>
                <w:szCs w:val="18"/>
                <w:vertAlign w:val="subscript"/>
                <w:lang w:eastAsia="zh-CN"/>
              </w:rPr>
              <w:t>START</w:t>
            </w:r>
            <w:r w:rsidRPr="003A5748">
              <w:rPr>
                <w:rFonts w:cs="Arial"/>
                <w:szCs w:val="18"/>
              </w:rPr>
              <w:t xml:space="preserve"> = 0) </w:t>
            </w:r>
          </w:p>
        </w:tc>
        <w:tc>
          <w:tcPr>
            <w:tcW w:w="62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0A60B3A" w14:textId="77777777" w:rsidR="008C222B" w:rsidRDefault="008C222B" w:rsidP="008C222B">
            <w:pPr>
              <w:pStyle w:val="TAC"/>
              <w:rPr>
                <w:szCs w:val="18"/>
              </w:rPr>
            </w:pPr>
            <w:r w:rsidRPr="003A5748">
              <w:rPr>
                <w:rFonts w:cs="Arial"/>
                <w:szCs w:val="18"/>
              </w:rPr>
              <w:t>16 (RB</w:t>
            </w:r>
            <w:r w:rsidRPr="003A5748">
              <w:rPr>
                <w:rFonts w:cs="Arial"/>
                <w:color w:val="000000"/>
                <w:szCs w:val="18"/>
                <w:vertAlign w:val="subscript"/>
                <w:lang w:eastAsia="zh-CN"/>
              </w:rPr>
              <w:t>START</w:t>
            </w:r>
            <w:r w:rsidRPr="003A5748">
              <w:rPr>
                <w:rFonts w:cs="Arial"/>
                <w:szCs w:val="18"/>
              </w:rPr>
              <w:t xml:space="preserve"> = 90) </w:t>
            </w:r>
          </w:p>
        </w:tc>
        <w:tc>
          <w:tcPr>
            <w:tcW w:w="45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D098484" w14:textId="77777777" w:rsidR="008C222B" w:rsidRDefault="008C222B" w:rsidP="008C222B">
            <w:pPr>
              <w:pStyle w:val="TAC"/>
            </w:pPr>
            <w:r w:rsidRPr="003A5748">
              <w:rPr>
                <w:rFonts w:cs="Arial"/>
                <w:szCs w:val="18"/>
              </w:rPr>
              <w:t>44.6</w:t>
            </w:r>
          </w:p>
        </w:tc>
        <w:tc>
          <w:tcPr>
            <w:tcW w:w="358" w:type="pct"/>
            <w:tcBorders>
              <w:top w:val="single" w:sz="4" w:space="0" w:color="auto"/>
              <w:left w:val="nil"/>
              <w:bottom w:val="single" w:sz="8" w:space="0" w:color="auto"/>
              <w:right w:val="single" w:sz="4" w:space="0" w:color="auto"/>
            </w:tcBorders>
            <w:vAlign w:val="center"/>
          </w:tcPr>
          <w:p w14:paraId="112D8AA2" w14:textId="77777777" w:rsidR="008C222B" w:rsidRDefault="008C222B" w:rsidP="008C222B">
            <w:pPr>
              <w:pStyle w:val="TAC"/>
            </w:pPr>
            <w:r w:rsidRPr="003A5748">
              <w:rPr>
                <w:rFonts w:cs="Arial"/>
                <w:szCs w:val="18"/>
              </w:rPr>
              <w:t>23.0</w:t>
            </w:r>
          </w:p>
        </w:tc>
        <w:tc>
          <w:tcPr>
            <w:tcW w:w="673" w:type="pct"/>
            <w:tcBorders>
              <w:top w:val="single" w:sz="4" w:space="0" w:color="auto"/>
              <w:left w:val="single" w:sz="4" w:space="0" w:color="auto"/>
              <w:bottom w:val="nil"/>
              <w:right w:val="single" w:sz="8" w:space="0" w:color="auto"/>
            </w:tcBorders>
            <w:tcMar>
              <w:top w:w="0" w:type="dxa"/>
              <w:left w:w="108" w:type="dxa"/>
              <w:bottom w:w="0" w:type="dxa"/>
              <w:right w:w="108" w:type="dxa"/>
            </w:tcMar>
            <w:vAlign w:val="center"/>
          </w:tcPr>
          <w:p w14:paraId="1B2C11B1" w14:textId="77777777" w:rsidR="008C222B" w:rsidRDefault="008C222B" w:rsidP="008C222B">
            <w:pPr>
              <w:pStyle w:val="TAC"/>
            </w:pPr>
            <w:r w:rsidRPr="003A5748">
              <w:rPr>
                <w:rFonts w:cs="Arial"/>
                <w:szCs w:val="18"/>
              </w:rPr>
              <w:t>FDD</w:t>
            </w:r>
          </w:p>
        </w:tc>
      </w:tr>
      <w:tr w:rsidR="008C222B" w14:paraId="0003466C" w14:textId="77777777" w:rsidTr="003730D8">
        <w:trPr>
          <w:trHeight w:val="20"/>
          <w:jc w:val="center"/>
        </w:trPr>
        <w:tc>
          <w:tcPr>
            <w:tcW w:w="683" w:type="pct"/>
            <w:tcBorders>
              <w:top w:val="single" w:sz="4" w:space="0" w:color="auto"/>
              <w:left w:val="single" w:sz="8" w:space="0" w:color="auto"/>
              <w:bottom w:val="nil"/>
              <w:right w:val="single" w:sz="8" w:space="0" w:color="auto"/>
            </w:tcBorders>
            <w:tcMar>
              <w:top w:w="0" w:type="dxa"/>
              <w:left w:w="108" w:type="dxa"/>
              <w:bottom w:w="0" w:type="dxa"/>
              <w:right w:w="108" w:type="dxa"/>
            </w:tcMar>
            <w:vAlign w:val="center"/>
            <w:hideMark/>
          </w:tcPr>
          <w:p w14:paraId="57FE125A" w14:textId="77777777" w:rsidR="008C222B" w:rsidRDefault="008C222B" w:rsidP="008C222B">
            <w:pPr>
              <w:pStyle w:val="TAC"/>
            </w:pPr>
            <w:r>
              <w:t>CA_n7B</w:t>
            </w:r>
          </w:p>
        </w:tc>
        <w:tc>
          <w:tcPr>
            <w:tcW w:w="573" w:type="pct"/>
            <w:tcBorders>
              <w:top w:val="single" w:sz="4" w:space="0" w:color="auto"/>
              <w:left w:val="nil"/>
              <w:bottom w:val="nil"/>
              <w:right w:val="single" w:sz="8" w:space="0" w:color="auto"/>
            </w:tcBorders>
            <w:tcMar>
              <w:top w:w="0" w:type="dxa"/>
              <w:left w:w="108" w:type="dxa"/>
              <w:bottom w:w="0" w:type="dxa"/>
              <w:right w:w="108" w:type="dxa"/>
            </w:tcMar>
            <w:vAlign w:val="center"/>
            <w:hideMark/>
          </w:tcPr>
          <w:p w14:paraId="4912EC73" w14:textId="77777777" w:rsidR="008C222B" w:rsidRDefault="008C222B" w:rsidP="008C222B">
            <w:pPr>
              <w:pStyle w:val="TAC"/>
            </w:pPr>
            <w:r>
              <w:t>15/15</w:t>
            </w:r>
          </w:p>
        </w:tc>
        <w:tc>
          <w:tcPr>
            <w:tcW w:w="95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7605C4E0" w14:textId="77777777" w:rsidR="008C222B" w:rsidRDefault="008C222B" w:rsidP="008C222B">
            <w:pPr>
              <w:pStyle w:val="TAC"/>
            </w:pPr>
            <w:r>
              <w:t>10MHz + 40MHz</w:t>
            </w:r>
          </w:p>
        </w:tc>
        <w:tc>
          <w:tcPr>
            <w:tcW w:w="67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565EC20E" w14:textId="77777777" w:rsidR="008C222B" w:rsidRDefault="008C222B" w:rsidP="008C222B">
            <w:pPr>
              <w:pStyle w:val="TAC"/>
              <w:rPr>
                <w:szCs w:val="18"/>
              </w:rPr>
            </w:pPr>
            <w:r>
              <w:rPr>
                <w:szCs w:val="18"/>
              </w:rPr>
              <w:t>9 (</w:t>
            </w:r>
            <w:proofErr w:type="spellStart"/>
            <w:r>
              <w:rPr>
                <w:szCs w:val="18"/>
              </w:rPr>
              <w:t>RB</w:t>
            </w:r>
            <w:r>
              <w:rPr>
                <w:sz w:val="12"/>
                <w:szCs w:val="12"/>
              </w:rPr>
              <w:t>start</w:t>
            </w:r>
            <w:proofErr w:type="spellEnd"/>
            <w:r>
              <w:rPr>
                <w:sz w:val="12"/>
                <w:szCs w:val="12"/>
              </w:rPr>
              <w:t xml:space="preserve"> </w:t>
            </w:r>
            <w:r>
              <w:rPr>
                <w:szCs w:val="18"/>
              </w:rPr>
              <w:t xml:space="preserve">= 26) </w:t>
            </w:r>
          </w:p>
        </w:tc>
        <w:tc>
          <w:tcPr>
            <w:tcW w:w="62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C477685" w14:textId="77777777" w:rsidR="008C222B" w:rsidRDefault="008C222B" w:rsidP="008C222B">
            <w:pPr>
              <w:pStyle w:val="TAC"/>
              <w:rPr>
                <w:szCs w:val="18"/>
              </w:rPr>
            </w:pPr>
            <w:r>
              <w:rPr>
                <w:szCs w:val="18"/>
              </w:rPr>
              <w:t>36 (</w:t>
            </w:r>
            <w:proofErr w:type="spellStart"/>
            <w:r>
              <w:rPr>
                <w:szCs w:val="18"/>
              </w:rPr>
              <w:t>RB</w:t>
            </w:r>
            <w:r>
              <w:rPr>
                <w:sz w:val="12"/>
                <w:szCs w:val="12"/>
              </w:rPr>
              <w:t>start</w:t>
            </w:r>
            <w:proofErr w:type="spellEnd"/>
            <w:r>
              <w:rPr>
                <w:sz w:val="12"/>
                <w:szCs w:val="12"/>
              </w:rPr>
              <w:t xml:space="preserve"> </w:t>
            </w:r>
            <w:r>
              <w:rPr>
                <w:szCs w:val="18"/>
              </w:rPr>
              <w:t xml:space="preserve">= 180) </w:t>
            </w:r>
          </w:p>
        </w:tc>
        <w:tc>
          <w:tcPr>
            <w:tcW w:w="45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2C9A8138" w14:textId="77777777" w:rsidR="008C222B" w:rsidRDefault="008C222B" w:rsidP="008C222B">
            <w:pPr>
              <w:pStyle w:val="TAC"/>
              <w:rPr>
                <w:sz w:val="20"/>
              </w:rPr>
            </w:pPr>
            <w:r>
              <w:t>34</w:t>
            </w:r>
          </w:p>
        </w:tc>
        <w:tc>
          <w:tcPr>
            <w:tcW w:w="358" w:type="pct"/>
            <w:tcBorders>
              <w:top w:val="single" w:sz="4" w:space="0" w:color="auto"/>
              <w:left w:val="nil"/>
              <w:bottom w:val="single" w:sz="8" w:space="0" w:color="auto"/>
              <w:right w:val="single" w:sz="4" w:space="0" w:color="auto"/>
            </w:tcBorders>
            <w:vAlign w:val="center"/>
            <w:hideMark/>
          </w:tcPr>
          <w:p w14:paraId="3E5BFDF6" w14:textId="77777777" w:rsidR="008C222B" w:rsidRDefault="008C222B" w:rsidP="008C222B">
            <w:pPr>
              <w:pStyle w:val="TAC"/>
            </w:pPr>
            <w:r>
              <w:t>25</w:t>
            </w:r>
          </w:p>
        </w:tc>
        <w:tc>
          <w:tcPr>
            <w:tcW w:w="673" w:type="pct"/>
            <w:tcBorders>
              <w:top w:val="single" w:sz="4" w:space="0" w:color="auto"/>
              <w:left w:val="single" w:sz="4" w:space="0" w:color="auto"/>
              <w:bottom w:val="nil"/>
              <w:right w:val="single" w:sz="8" w:space="0" w:color="auto"/>
            </w:tcBorders>
            <w:tcMar>
              <w:top w:w="0" w:type="dxa"/>
              <w:left w:w="108" w:type="dxa"/>
              <w:bottom w:w="0" w:type="dxa"/>
              <w:right w:w="108" w:type="dxa"/>
            </w:tcMar>
            <w:vAlign w:val="center"/>
            <w:hideMark/>
          </w:tcPr>
          <w:p w14:paraId="6A2A9E2E" w14:textId="77777777" w:rsidR="008C222B" w:rsidRDefault="008C222B" w:rsidP="008C222B">
            <w:pPr>
              <w:pStyle w:val="TAC"/>
            </w:pPr>
            <w:r>
              <w:t>FDD</w:t>
            </w:r>
          </w:p>
        </w:tc>
      </w:tr>
      <w:tr w:rsidR="008C222B" w14:paraId="3B5B7230" w14:textId="77777777" w:rsidTr="003730D8">
        <w:trPr>
          <w:trHeight w:val="352"/>
          <w:jc w:val="center"/>
        </w:trPr>
        <w:tc>
          <w:tcPr>
            <w:tcW w:w="5000" w:type="pct"/>
            <w:gridSpan w:val="8"/>
            <w:tcBorders>
              <w:top w:val="nil"/>
              <w:left w:val="single" w:sz="8" w:space="0" w:color="auto"/>
              <w:bottom w:val="single" w:sz="8" w:space="0" w:color="auto"/>
              <w:right w:val="single" w:sz="8" w:space="0" w:color="auto"/>
            </w:tcBorders>
            <w:hideMark/>
          </w:tcPr>
          <w:p w14:paraId="18B14C71" w14:textId="77777777" w:rsidR="008C222B" w:rsidRDefault="008C222B" w:rsidP="008C222B">
            <w:pPr>
              <w:pStyle w:val="TAN"/>
            </w:pPr>
            <w:r>
              <w:t>NOTE 1:</w:t>
            </w:r>
            <w:r>
              <w:tab/>
              <w:t>All combinations of channel bandwidths defined in Table 5.5A.1-1.</w:t>
            </w:r>
          </w:p>
          <w:p w14:paraId="64CE4F29" w14:textId="77777777" w:rsidR="008C222B" w:rsidRDefault="008C222B" w:rsidP="008C222B">
            <w:pPr>
              <w:pStyle w:val="TAN"/>
            </w:pPr>
            <w:r>
              <w:rPr>
                <w:lang w:eastAsia="zh-CN"/>
              </w:rPr>
              <w:t>NOTE 2:</w:t>
            </w:r>
            <w:r>
              <w:rPr>
                <w:lang w:eastAsia="zh-CN"/>
              </w:rPr>
              <w:tab/>
              <w:t>The carrier centre frequency of SCC in the UL operating band is configured closer to the DL operating band.</w:t>
            </w:r>
          </w:p>
          <w:p w14:paraId="59BFC3D4" w14:textId="77777777" w:rsidR="008C222B" w:rsidRDefault="008C222B" w:rsidP="008C222B">
            <w:pPr>
              <w:pStyle w:val="TAN"/>
            </w:pPr>
            <w:r>
              <w:rPr>
                <w:lang w:eastAsia="zh-CN"/>
              </w:rPr>
              <w:t>NOTE 3:</w:t>
            </w:r>
            <w:r>
              <w:rPr>
                <w:lang w:eastAsia="zh-CN"/>
              </w:rPr>
              <w:tab/>
            </w:r>
            <w:r>
              <w:t>The transmi</w:t>
            </w:r>
            <w:r>
              <w:rPr>
                <w:lang w:eastAsia="zh-CN"/>
              </w:rPr>
              <w:t xml:space="preserve">tted power over both PCC and SCC </w:t>
            </w:r>
            <w:r>
              <w:t>shall be set to P</w:t>
            </w:r>
            <w:r>
              <w:rPr>
                <w:vertAlign w:val="subscript"/>
              </w:rPr>
              <w:t>UMAX</w:t>
            </w:r>
            <w:r>
              <w:t xml:space="preserve"> as defined in subclause 6.2A.4</w:t>
            </w:r>
            <w:r>
              <w:rPr>
                <w:lang w:eastAsia="zh-CN"/>
              </w:rPr>
              <w:t>.</w:t>
            </w:r>
          </w:p>
          <w:p w14:paraId="2CC87BC7" w14:textId="77777777" w:rsidR="008C222B" w:rsidRDefault="008C222B" w:rsidP="008C222B">
            <w:pPr>
              <w:pStyle w:val="TAN"/>
            </w:pPr>
            <w:r>
              <w:t>NOTE 4:</w:t>
            </w:r>
            <w:r>
              <w:tab/>
              <w:t>The PCC allocation is same as Transmission bandwidth configuration N</w:t>
            </w:r>
            <w:r>
              <w:rPr>
                <w:vertAlign w:val="subscript"/>
              </w:rPr>
              <w:t>RB</w:t>
            </w:r>
            <w:r>
              <w:t xml:space="preserve"> as defined in Table 5.3.2-1. </w:t>
            </w:r>
          </w:p>
          <w:p w14:paraId="22413A04" w14:textId="77777777" w:rsidR="008C222B" w:rsidRDefault="008C222B" w:rsidP="008C222B">
            <w:pPr>
              <w:pStyle w:val="TAN"/>
              <w:rPr>
                <w:strike/>
              </w:rPr>
            </w:pPr>
            <w:r>
              <w:t>NOTE 5:</w:t>
            </w:r>
            <w:r>
              <w:tab/>
            </w:r>
            <w:r w:rsidRPr="003A5748">
              <w:rPr>
                <w:rFonts w:cs="Arial"/>
              </w:rPr>
              <w:t>Applicable only to BCS 1</w:t>
            </w:r>
            <w:r>
              <w:t>.</w:t>
            </w:r>
          </w:p>
        </w:tc>
      </w:tr>
    </w:tbl>
    <w:p w14:paraId="179A0F54" w14:textId="6BEDC1F4" w:rsidR="000A7498" w:rsidRDefault="003532C2" w:rsidP="00A1115A">
      <w:r>
        <w:rPr>
          <w:rFonts w:ascii="Arial" w:hAnsi="Arial" w:cs="Arial"/>
          <w:color w:val="0000FF"/>
          <w:sz w:val="32"/>
          <w:szCs w:val="32"/>
          <w:lang w:eastAsia="ja-JP"/>
        </w:rPr>
        <w:t>---End of changes---</w:t>
      </w:r>
      <w:bookmarkEnd w:id="9"/>
    </w:p>
    <w:p w14:paraId="1CDDE95A" w14:textId="77777777" w:rsidR="005A0D4C" w:rsidRDefault="005A0D4C"/>
    <w:sectPr w:rsidR="005A0D4C"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7751F" w14:textId="77777777" w:rsidR="00F62717" w:rsidRDefault="00F62717">
      <w:r>
        <w:separator/>
      </w:r>
    </w:p>
  </w:endnote>
  <w:endnote w:type="continuationSeparator" w:id="0">
    <w:p w14:paraId="4785C168" w14:textId="77777777" w:rsidR="00F62717" w:rsidRDefault="00F62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E9B27" w14:textId="77777777" w:rsidR="00F62717" w:rsidRDefault="00F62717">
      <w:r>
        <w:separator/>
      </w:r>
    </w:p>
  </w:footnote>
  <w:footnote w:type="continuationSeparator" w:id="0">
    <w:p w14:paraId="1D5CCE57" w14:textId="77777777" w:rsidR="00F62717" w:rsidRDefault="00F627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07F81"/>
    <w:multiLevelType w:val="hybridMultilevel"/>
    <w:tmpl w:val="8144A990"/>
    <w:lvl w:ilvl="0" w:tplc="1DA6C9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4" w15:restartNumberingAfterBreak="0">
    <w:nsid w:val="129F7D34"/>
    <w:multiLevelType w:val="singleLevel"/>
    <w:tmpl w:val="129F7D34"/>
    <w:lvl w:ilvl="0">
      <w:start w:val="5"/>
      <w:numFmt w:val="upperLetter"/>
      <w:suff w:val="nothing"/>
      <w:lvlText w:val="%1-"/>
      <w:lvlJc w:val="left"/>
    </w:lvl>
  </w:abstractNum>
  <w:abstractNum w:abstractNumId="15"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277ABA"/>
    <w:multiLevelType w:val="hybridMultilevel"/>
    <w:tmpl w:val="7F9889D0"/>
    <w:lvl w:ilvl="0" w:tplc="E40E89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5"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1BD3E12"/>
    <w:multiLevelType w:val="hybridMultilevel"/>
    <w:tmpl w:val="D234B52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7"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8"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4E1B2694"/>
    <w:multiLevelType w:val="hybridMultilevel"/>
    <w:tmpl w:val="60F0600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3"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9"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51"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5" w15:restartNumberingAfterBreak="0">
    <w:nsid w:val="6EAC19E7"/>
    <w:multiLevelType w:val="hybridMultilevel"/>
    <w:tmpl w:val="AE60495A"/>
    <w:lvl w:ilvl="0" w:tplc="21680A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1"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2"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5"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68"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20"/>
  </w:num>
  <w:num w:numId="2" w16cid:durableId="1088766593">
    <w:abstractNumId w:val="63"/>
  </w:num>
  <w:num w:numId="3" w16cid:durableId="1816333836">
    <w:abstractNumId w:val="10"/>
  </w:num>
  <w:num w:numId="4" w16cid:durableId="2009213299">
    <w:abstractNumId w:val="44"/>
  </w:num>
  <w:num w:numId="5" w16cid:durableId="967129981">
    <w:abstractNumId w:val="29"/>
  </w:num>
  <w:num w:numId="6" w16cid:durableId="601495370">
    <w:abstractNumId w:val="59"/>
  </w:num>
  <w:num w:numId="7" w16cid:durableId="1578586571">
    <w:abstractNumId w:val="64"/>
  </w:num>
  <w:num w:numId="8" w16cid:durableId="1677076770">
    <w:abstractNumId w:val="31"/>
  </w:num>
  <w:num w:numId="9" w16cid:durableId="2014188866">
    <w:abstractNumId w:val="66"/>
  </w:num>
  <w:num w:numId="10" w16cid:durableId="1672951704">
    <w:abstractNumId w:val="23"/>
  </w:num>
  <w:num w:numId="11" w16cid:durableId="240140182">
    <w:abstractNumId w:val="11"/>
  </w:num>
  <w:num w:numId="12" w16cid:durableId="455024314">
    <w:abstractNumId w:val="30"/>
  </w:num>
  <w:num w:numId="13" w16cid:durableId="1897546340">
    <w:abstractNumId w:val="33"/>
  </w:num>
  <w:num w:numId="14" w16cid:durableId="1438139225">
    <w:abstractNumId w:val="26"/>
  </w:num>
  <w:num w:numId="15" w16cid:durableId="960265933">
    <w:abstractNumId w:val="5"/>
  </w:num>
  <w:num w:numId="16" w16cid:durableId="1331325794">
    <w:abstractNumId w:val="58"/>
  </w:num>
  <w:num w:numId="17" w16cid:durableId="164396996">
    <w:abstractNumId w:val="16"/>
  </w:num>
  <w:num w:numId="18" w16cid:durableId="10158389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7"/>
  </w:num>
  <w:num w:numId="20" w16cid:durableId="464660936">
    <w:abstractNumId w:val="45"/>
  </w:num>
  <w:num w:numId="21" w16cid:durableId="628977840">
    <w:abstractNumId w:val="35"/>
  </w:num>
  <w:num w:numId="22" w16cid:durableId="175269142">
    <w:abstractNumId w:val="47"/>
  </w:num>
  <w:num w:numId="23" w16cid:durableId="274212054">
    <w:abstractNumId w:val="42"/>
  </w:num>
  <w:num w:numId="24" w16cid:durableId="974334260">
    <w:abstractNumId w:val="24"/>
  </w:num>
  <w:num w:numId="25" w16cid:durableId="1472819947">
    <w:abstractNumId w:val="37"/>
  </w:num>
  <w:num w:numId="26" w16cid:durableId="1945072268">
    <w:abstractNumId w:val="14"/>
  </w:num>
  <w:num w:numId="27" w16cid:durableId="1046829547">
    <w:abstractNumId w:val="68"/>
  </w:num>
  <w:num w:numId="28" w16cid:durableId="1687361649">
    <w:abstractNumId w:val="41"/>
  </w:num>
  <w:num w:numId="29" w16cid:durableId="1592860427">
    <w:abstractNumId w:val="69"/>
  </w:num>
  <w:num w:numId="30" w16cid:durableId="431557506">
    <w:abstractNumId w:val="56"/>
  </w:num>
  <w:num w:numId="31" w16cid:durableId="452791595">
    <w:abstractNumId w:val="8"/>
  </w:num>
  <w:num w:numId="32" w16cid:durableId="1544437678">
    <w:abstractNumId w:val="40"/>
  </w:num>
  <w:num w:numId="33" w16cid:durableId="1168327484">
    <w:abstractNumId w:val="0"/>
  </w:num>
  <w:num w:numId="34" w16cid:durableId="664941470">
    <w:abstractNumId w:val="3"/>
  </w:num>
  <w:num w:numId="35" w16cid:durableId="1691294975">
    <w:abstractNumId w:val="2"/>
  </w:num>
  <w:num w:numId="36" w16cid:durableId="226498413">
    <w:abstractNumId w:val="1"/>
  </w:num>
  <w:num w:numId="37" w16cid:durableId="1893078325">
    <w:abstractNumId w:val="19"/>
  </w:num>
  <w:num w:numId="38" w16cid:durableId="1065298792">
    <w:abstractNumId w:val="48"/>
  </w:num>
  <w:num w:numId="39" w16cid:durableId="1647011116">
    <w:abstractNumId w:val="15"/>
  </w:num>
  <w:num w:numId="40" w16cid:durableId="321661693">
    <w:abstractNumId w:val="61"/>
  </w:num>
  <w:num w:numId="41" w16cid:durableId="2004310703">
    <w:abstractNumId w:val="54"/>
  </w:num>
  <w:num w:numId="42" w16cid:durableId="1106197832">
    <w:abstractNumId w:val="27"/>
  </w:num>
  <w:num w:numId="43" w16cid:durableId="861361762">
    <w:abstractNumId w:val="13"/>
  </w:num>
  <w:num w:numId="44" w16cid:durableId="1625427171">
    <w:abstractNumId w:val="35"/>
    <w:lvlOverride w:ilvl="0">
      <w:startOverride w:val="1"/>
    </w:lvlOverride>
  </w:num>
  <w:num w:numId="45" w16cid:durableId="33509482">
    <w:abstractNumId w:val="4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03739160">
    <w:abstractNumId w:val="36"/>
  </w:num>
  <w:num w:numId="47" w16cid:durableId="2044665983">
    <w:abstractNumId w:val="52"/>
  </w:num>
  <w:num w:numId="48" w16cid:durableId="1618561877">
    <w:abstractNumId w:val="51"/>
  </w:num>
  <w:num w:numId="49" w16cid:durableId="862019634">
    <w:abstractNumId w:val="62"/>
  </w:num>
  <w:num w:numId="50" w16cid:durableId="889220112">
    <w:abstractNumId w:val="49"/>
  </w:num>
  <w:num w:numId="51" w16cid:durableId="1686590522">
    <w:abstractNumId w:val="6"/>
  </w:num>
  <w:num w:numId="52" w16cid:durableId="2123498194">
    <w:abstractNumId w:val="34"/>
  </w:num>
  <w:num w:numId="53" w16cid:durableId="1468204333">
    <w:abstractNumId w:val="46"/>
  </w:num>
  <w:num w:numId="54" w16cid:durableId="757873909">
    <w:abstractNumId w:val="39"/>
  </w:num>
  <w:num w:numId="55" w16cid:durableId="1360163402">
    <w:abstractNumId w:val="7"/>
  </w:num>
  <w:num w:numId="56" w16cid:durableId="1583905162">
    <w:abstractNumId w:val="65"/>
  </w:num>
  <w:num w:numId="57" w16cid:durableId="2114084506">
    <w:abstractNumId w:val="17"/>
  </w:num>
  <w:num w:numId="58" w16cid:durableId="2072264365">
    <w:abstractNumId w:val="9"/>
  </w:num>
  <w:num w:numId="59" w16cid:durableId="595599008">
    <w:abstractNumId w:val="43"/>
  </w:num>
  <w:num w:numId="60" w16cid:durableId="566260594">
    <w:abstractNumId w:val="25"/>
  </w:num>
  <w:num w:numId="61" w16cid:durableId="941301520">
    <w:abstractNumId w:val="53"/>
  </w:num>
  <w:num w:numId="62" w16cid:durableId="1391926200">
    <w:abstractNumId w:val="18"/>
  </w:num>
  <w:num w:numId="63" w16cid:durableId="429395457">
    <w:abstractNumId w:val="28"/>
  </w:num>
  <w:num w:numId="64" w16cid:durableId="1838109894">
    <w:abstractNumId w:val="22"/>
  </w:num>
  <w:num w:numId="65" w16cid:durableId="2085492464">
    <w:abstractNumId w:val="4"/>
  </w:num>
  <w:num w:numId="66" w16cid:durableId="826360770">
    <w:abstractNumId w:val="67"/>
  </w:num>
  <w:num w:numId="67" w16cid:durableId="492448432">
    <w:abstractNumId w:val="38"/>
  </w:num>
  <w:num w:numId="68" w16cid:durableId="1255748849">
    <w:abstractNumId w:val="50"/>
  </w:num>
  <w:num w:numId="69" w16cid:durableId="1193688275">
    <w:abstractNumId w:val="60"/>
  </w:num>
  <w:num w:numId="70" w16cid:durableId="4855142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518758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02598012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89924777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126076129">
    <w:abstractNumId w:val="31"/>
    <w:lvlOverride w:ilvl="0">
      <w:startOverride w:val="1"/>
    </w:lvlOverride>
  </w:num>
  <w:num w:numId="75" w16cid:durableId="83454108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6485137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00225078">
    <w:abstractNumId w:val="5"/>
    <w:lvlOverride w:ilvl="0">
      <w:startOverride w:val="1"/>
    </w:lvlOverride>
  </w:num>
  <w:num w:numId="78" w16cid:durableId="1941404572">
    <w:abstractNumId w:val="12"/>
  </w:num>
  <w:num w:numId="79" w16cid:durableId="1530610301">
    <w:abstractNumId w:val="32"/>
  </w:num>
  <w:num w:numId="80" w16cid:durableId="2011835415">
    <w:abstractNumId w:val="21"/>
  </w:num>
  <w:num w:numId="81" w16cid:durableId="691565428">
    <w:abstractNumId w:val="5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1347F"/>
    <w:rsid w:val="00020BFE"/>
    <w:rsid w:val="000224F8"/>
    <w:rsid w:val="00023DA8"/>
    <w:rsid w:val="000263F0"/>
    <w:rsid w:val="000308DB"/>
    <w:rsid w:val="00033048"/>
    <w:rsid w:val="00033397"/>
    <w:rsid w:val="000366F8"/>
    <w:rsid w:val="00037022"/>
    <w:rsid w:val="00040095"/>
    <w:rsid w:val="00040E7C"/>
    <w:rsid w:val="000425FA"/>
    <w:rsid w:val="0004473A"/>
    <w:rsid w:val="00045761"/>
    <w:rsid w:val="00050505"/>
    <w:rsid w:val="000509CD"/>
    <w:rsid w:val="00051834"/>
    <w:rsid w:val="00054A22"/>
    <w:rsid w:val="00056CDE"/>
    <w:rsid w:val="000603AF"/>
    <w:rsid w:val="00062023"/>
    <w:rsid w:val="00062FC0"/>
    <w:rsid w:val="000631CE"/>
    <w:rsid w:val="000655A6"/>
    <w:rsid w:val="00070617"/>
    <w:rsid w:val="00070628"/>
    <w:rsid w:val="00073320"/>
    <w:rsid w:val="00080512"/>
    <w:rsid w:val="0008051F"/>
    <w:rsid w:val="00080A09"/>
    <w:rsid w:val="00083D1E"/>
    <w:rsid w:val="00084A92"/>
    <w:rsid w:val="00095B3E"/>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E6485"/>
    <w:rsid w:val="000F1A72"/>
    <w:rsid w:val="000F2B29"/>
    <w:rsid w:val="000F7D6A"/>
    <w:rsid w:val="00101813"/>
    <w:rsid w:val="00107FB5"/>
    <w:rsid w:val="00115405"/>
    <w:rsid w:val="00116B15"/>
    <w:rsid w:val="00130673"/>
    <w:rsid w:val="00131B05"/>
    <w:rsid w:val="00133525"/>
    <w:rsid w:val="00142BA5"/>
    <w:rsid w:val="00142C53"/>
    <w:rsid w:val="00146480"/>
    <w:rsid w:val="00147C95"/>
    <w:rsid w:val="00154ACB"/>
    <w:rsid w:val="001556B0"/>
    <w:rsid w:val="00160CE5"/>
    <w:rsid w:val="00164FF5"/>
    <w:rsid w:val="00170745"/>
    <w:rsid w:val="00171D09"/>
    <w:rsid w:val="00175328"/>
    <w:rsid w:val="001766EB"/>
    <w:rsid w:val="00177B96"/>
    <w:rsid w:val="00180306"/>
    <w:rsid w:val="00183F32"/>
    <w:rsid w:val="00184807"/>
    <w:rsid w:val="001912B0"/>
    <w:rsid w:val="001926D0"/>
    <w:rsid w:val="001929E1"/>
    <w:rsid w:val="00197D08"/>
    <w:rsid w:val="001A0B48"/>
    <w:rsid w:val="001A0C92"/>
    <w:rsid w:val="001A0FBB"/>
    <w:rsid w:val="001A4C42"/>
    <w:rsid w:val="001A7420"/>
    <w:rsid w:val="001B1711"/>
    <w:rsid w:val="001B3662"/>
    <w:rsid w:val="001B6637"/>
    <w:rsid w:val="001C21C3"/>
    <w:rsid w:val="001C2A22"/>
    <w:rsid w:val="001C669E"/>
    <w:rsid w:val="001C6D19"/>
    <w:rsid w:val="001D00A9"/>
    <w:rsid w:val="001D02C2"/>
    <w:rsid w:val="001D49CE"/>
    <w:rsid w:val="001D6C81"/>
    <w:rsid w:val="001E504A"/>
    <w:rsid w:val="001F017D"/>
    <w:rsid w:val="001F0C1D"/>
    <w:rsid w:val="001F1132"/>
    <w:rsid w:val="001F168B"/>
    <w:rsid w:val="001F51AF"/>
    <w:rsid w:val="001F7177"/>
    <w:rsid w:val="00201B56"/>
    <w:rsid w:val="00206324"/>
    <w:rsid w:val="002242AE"/>
    <w:rsid w:val="0022655A"/>
    <w:rsid w:val="0022671A"/>
    <w:rsid w:val="00227C3C"/>
    <w:rsid w:val="002305AE"/>
    <w:rsid w:val="002344EA"/>
    <w:rsid w:val="002347A2"/>
    <w:rsid w:val="00235F53"/>
    <w:rsid w:val="002424DB"/>
    <w:rsid w:val="002469AB"/>
    <w:rsid w:val="00246FF7"/>
    <w:rsid w:val="00251396"/>
    <w:rsid w:val="002523B7"/>
    <w:rsid w:val="00253B7F"/>
    <w:rsid w:val="0025419E"/>
    <w:rsid w:val="002575C5"/>
    <w:rsid w:val="0026227E"/>
    <w:rsid w:val="00263002"/>
    <w:rsid w:val="002662AE"/>
    <w:rsid w:val="002675F0"/>
    <w:rsid w:val="00267A78"/>
    <w:rsid w:val="00270C16"/>
    <w:rsid w:val="0028495F"/>
    <w:rsid w:val="00285243"/>
    <w:rsid w:val="00286B28"/>
    <w:rsid w:val="002878FF"/>
    <w:rsid w:val="00290004"/>
    <w:rsid w:val="00291C6B"/>
    <w:rsid w:val="002A0A2F"/>
    <w:rsid w:val="002A2DD3"/>
    <w:rsid w:val="002A2DE4"/>
    <w:rsid w:val="002A6025"/>
    <w:rsid w:val="002A756A"/>
    <w:rsid w:val="002B294B"/>
    <w:rsid w:val="002B46EE"/>
    <w:rsid w:val="002B6339"/>
    <w:rsid w:val="002C64AB"/>
    <w:rsid w:val="002D08B2"/>
    <w:rsid w:val="002D1A16"/>
    <w:rsid w:val="002D257B"/>
    <w:rsid w:val="002D3240"/>
    <w:rsid w:val="002D67D3"/>
    <w:rsid w:val="002D6C45"/>
    <w:rsid w:val="002D7F39"/>
    <w:rsid w:val="002E00EE"/>
    <w:rsid w:val="002E331A"/>
    <w:rsid w:val="002E488E"/>
    <w:rsid w:val="002E4A72"/>
    <w:rsid w:val="002E527D"/>
    <w:rsid w:val="002F4802"/>
    <w:rsid w:val="00301C0A"/>
    <w:rsid w:val="00302A7D"/>
    <w:rsid w:val="0030634C"/>
    <w:rsid w:val="00311764"/>
    <w:rsid w:val="003135BC"/>
    <w:rsid w:val="00316360"/>
    <w:rsid w:val="00317133"/>
    <w:rsid w:val="003172DC"/>
    <w:rsid w:val="00336A87"/>
    <w:rsid w:val="003532C2"/>
    <w:rsid w:val="0035462D"/>
    <w:rsid w:val="00355195"/>
    <w:rsid w:val="00355775"/>
    <w:rsid w:val="0035666F"/>
    <w:rsid w:val="00357CA9"/>
    <w:rsid w:val="0036607E"/>
    <w:rsid w:val="00371256"/>
    <w:rsid w:val="00371642"/>
    <w:rsid w:val="00373A74"/>
    <w:rsid w:val="0037422A"/>
    <w:rsid w:val="00374CD8"/>
    <w:rsid w:val="003765B8"/>
    <w:rsid w:val="00380A16"/>
    <w:rsid w:val="003857B9"/>
    <w:rsid w:val="00390E29"/>
    <w:rsid w:val="003951FC"/>
    <w:rsid w:val="003A3227"/>
    <w:rsid w:val="003A34A4"/>
    <w:rsid w:val="003A6567"/>
    <w:rsid w:val="003A7EDE"/>
    <w:rsid w:val="003B002E"/>
    <w:rsid w:val="003B0250"/>
    <w:rsid w:val="003B3A4D"/>
    <w:rsid w:val="003B5B15"/>
    <w:rsid w:val="003B744A"/>
    <w:rsid w:val="003C11BA"/>
    <w:rsid w:val="003C2354"/>
    <w:rsid w:val="003C3971"/>
    <w:rsid w:val="003C4EA6"/>
    <w:rsid w:val="003D3984"/>
    <w:rsid w:val="003D3E87"/>
    <w:rsid w:val="003D597C"/>
    <w:rsid w:val="003E1D7C"/>
    <w:rsid w:val="003E2744"/>
    <w:rsid w:val="003E7C92"/>
    <w:rsid w:val="003F2FF1"/>
    <w:rsid w:val="0040052F"/>
    <w:rsid w:val="004029C8"/>
    <w:rsid w:val="004039DF"/>
    <w:rsid w:val="00404D63"/>
    <w:rsid w:val="00407131"/>
    <w:rsid w:val="00407956"/>
    <w:rsid w:val="00413AFE"/>
    <w:rsid w:val="00414849"/>
    <w:rsid w:val="00417EBD"/>
    <w:rsid w:val="00420E3A"/>
    <w:rsid w:val="0042163C"/>
    <w:rsid w:val="00423334"/>
    <w:rsid w:val="0042565A"/>
    <w:rsid w:val="00431BB9"/>
    <w:rsid w:val="00432080"/>
    <w:rsid w:val="00432725"/>
    <w:rsid w:val="004329D0"/>
    <w:rsid w:val="00432B52"/>
    <w:rsid w:val="00432E8F"/>
    <w:rsid w:val="004345EC"/>
    <w:rsid w:val="00434FD4"/>
    <w:rsid w:val="00435635"/>
    <w:rsid w:val="00435CC7"/>
    <w:rsid w:val="004367CF"/>
    <w:rsid w:val="00437C2E"/>
    <w:rsid w:val="004425A0"/>
    <w:rsid w:val="0044347C"/>
    <w:rsid w:val="004444D8"/>
    <w:rsid w:val="00450256"/>
    <w:rsid w:val="00457AE5"/>
    <w:rsid w:val="004612AB"/>
    <w:rsid w:val="0046197E"/>
    <w:rsid w:val="0046489A"/>
    <w:rsid w:val="00465402"/>
    <w:rsid w:val="00465515"/>
    <w:rsid w:val="004667B2"/>
    <w:rsid w:val="0046775F"/>
    <w:rsid w:val="00470120"/>
    <w:rsid w:val="00470A8A"/>
    <w:rsid w:val="004710A0"/>
    <w:rsid w:val="00472389"/>
    <w:rsid w:val="00473627"/>
    <w:rsid w:val="00474402"/>
    <w:rsid w:val="004749BD"/>
    <w:rsid w:val="00475FC1"/>
    <w:rsid w:val="00481047"/>
    <w:rsid w:val="00481A18"/>
    <w:rsid w:val="004858F4"/>
    <w:rsid w:val="004941CC"/>
    <w:rsid w:val="00494E39"/>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10F8"/>
    <w:rsid w:val="004F2BC0"/>
    <w:rsid w:val="004F3340"/>
    <w:rsid w:val="00501F25"/>
    <w:rsid w:val="0050296A"/>
    <w:rsid w:val="00503877"/>
    <w:rsid w:val="00504186"/>
    <w:rsid w:val="00510636"/>
    <w:rsid w:val="00512C26"/>
    <w:rsid w:val="00513C18"/>
    <w:rsid w:val="00523904"/>
    <w:rsid w:val="005261F7"/>
    <w:rsid w:val="00527F02"/>
    <w:rsid w:val="005316DD"/>
    <w:rsid w:val="00531958"/>
    <w:rsid w:val="00532F64"/>
    <w:rsid w:val="0053388B"/>
    <w:rsid w:val="00535773"/>
    <w:rsid w:val="005378E9"/>
    <w:rsid w:val="00541410"/>
    <w:rsid w:val="005421B7"/>
    <w:rsid w:val="00542E0A"/>
    <w:rsid w:val="00543E6C"/>
    <w:rsid w:val="00544A89"/>
    <w:rsid w:val="00544FCE"/>
    <w:rsid w:val="00550FB7"/>
    <w:rsid w:val="005542B7"/>
    <w:rsid w:val="00554867"/>
    <w:rsid w:val="005601BE"/>
    <w:rsid w:val="005624C9"/>
    <w:rsid w:val="00563205"/>
    <w:rsid w:val="00565087"/>
    <w:rsid w:val="00566E18"/>
    <w:rsid w:val="0056748F"/>
    <w:rsid w:val="005707D0"/>
    <w:rsid w:val="00575F35"/>
    <w:rsid w:val="00582666"/>
    <w:rsid w:val="00587D2D"/>
    <w:rsid w:val="00592D3A"/>
    <w:rsid w:val="005949B2"/>
    <w:rsid w:val="00597B11"/>
    <w:rsid w:val="005A0D4C"/>
    <w:rsid w:val="005A0EDA"/>
    <w:rsid w:val="005A1846"/>
    <w:rsid w:val="005A64F9"/>
    <w:rsid w:val="005A6C90"/>
    <w:rsid w:val="005A6E38"/>
    <w:rsid w:val="005B0FDD"/>
    <w:rsid w:val="005B2C84"/>
    <w:rsid w:val="005B39C9"/>
    <w:rsid w:val="005C3514"/>
    <w:rsid w:val="005C7E82"/>
    <w:rsid w:val="005D2E01"/>
    <w:rsid w:val="005D5765"/>
    <w:rsid w:val="005D65DB"/>
    <w:rsid w:val="005D7526"/>
    <w:rsid w:val="005D7FAB"/>
    <w:rsid w:val="005E4BB2"/>
    <w:rsid w:val="005E552E"/>
    <w:rsid w:val="005E61AD"/>
    <w:rsid w:val="005F2FCC"/>
    <w:rsid w:val="005F4AD4"/>
    <w:rsid w:val="005F709C"/>
    <w:rsid w:val="00602AEA"/>
    <w:rsid w:val="006040A7"/>
    <w:rsid w:val="00605C4A"/>
    <w:rsid w:val="00614FDF"/>
    <w:rsid w:val="0062042E"/>
    <w:rsid w:val="006271C4"/>
    <w:rsid w:val="0063150C"/>
    <w:rsid w:val="006328F4"/>
    <w:rsid w:val="00634077"/>
    <w:rsid w:val="0063543D"/>
    <w:rsid w:val="006365B4"/>
    <w:rsid w:val="00637242"/>
    <w:rsid w:val="00640DF6"/>
    <w:rsid w:val="00647114"/>
    <w:rsid w:val="0064736E"/>
    <w:rsid w:val="00647E3B"/>
    <w:rsid w:val="00651A83"/>
    <w:rsid w:val="00652DDF"/>
    <w:rsid w:val="00652E29"/>
    <w:rsid w:val="00655473"/>
    <w:rsid w:val="00663941"/>
    <w:rsid w:val="0066396D"/>
    <w:rsid w:val="006652EC"/>
    <w:rsid w:val="00665B23"/>
    <w:rsid w:val="00665F7A"/>
    <w:rsid w:val="00666BD6"/>
    <w:rsid w:val="00670333"/>
    <w:rsid w:val="00677BCF"/>
    <w:rsid w:val="00681A0A"/>
    <w:rsid w:val="00681D4E"/>
    <w:rsid w:val="006838EF"/>
    <w:rsid w:val="00686A96"/>
    <w:rsid w:val="0068702E"/>
    <w:rsid w:val="00690D51"/>
    <w:rsid w:val="0069269D"/>
    <w:rsid w:val="00693E6E"/>
    <w:rsid w:val="006963C8"/>
    <w:rsid w:val="006970FB"/>
    <w:rsid w:val="006A1017"/>
    <w:rsid w:val="006A3031"/>
    <w:rsid w:val="006A323F"/>
    <w:rsid w:val="006A5049"/>
    <w:rsid w:val="006B30D0"/>
    <w:rsid w:val="006B662E"/>
    <w:rsid w:val="006B66D7"/>
    <w:rsid w:val="006C3D95"/>
    <w:rsid w:val="006C652D"/>
    <w:rsid w:val="006D34F1"/>
    <w:rsid w:val="006D5ECE"/>
    <w:rsid w:val="006D698C"/>
    <w:rsid w:val="006E0389"/>
    <w:rsid w:val="006E215E"/>
    <w:rsid w:val="006E5C86"/>
    <w:rsid w:val="006E6CBE"/>
    <w:rsid w:val="006E7CA8"/>
    <w:rsid w:val="006F2860"/>
    <w:rsid w:val="006F5BD1"/>
    <w:rsid w:val="006F6B30"/>
    <w:rsid w:val="00701116"/>
    <w:rsid w:val="00712171"/>
    <w:rsid w:val="007134B3"/>
    <w:rsid w:val="00713C44"/>
    <w:rsid w:val="00721752"/>
    <w:rsid w:val="0072375D"/>
    <w:rsid w:val="00724FBF"/>
    <w:rsid w:val="00726B44"/>
    <w:rsid w:val="007270E7"/>
    <w:rsid w:val="00730A36"/>
    <w:rsid w:val="00730F93"/>
    <w:rsid w:val="0073229A"/>
    <w:rsid w:val="00734A5B"/>
    <w:rsid w:val="00737772"/>
    <w:rsid w:val="0074026F"/>
    <w:rsid w:val="0074178E"/>
    <w:rsid w:val="007429F6"/>
    <w:rsid w:val="007441B6"/>
    <w:rsid w:val="00744E76"/>
    <w:rsid w:val="00744F16"/>
    <w:rsid w:val="0074559A"/>
    <w:rsid w:val="00747976"/>
    <w:rsid w:val="007551D0"/>
    <w:rsid w:val="00756850"/>
    <w:rsid w:val="007606FA"/>
    <w:rsid w:val="0076696C"/>
    <w:rsid w:val="00766FDC"/>
    <w:rsid w:val="00767A50"/>
    <w:rsid w:val="0077467A"/>
    <w:rsid w:val="00774DA4"/>
    <w:rsid w:val="007819A1"/>
    <w:rsid w:val="00781F0F"/>
    <w:rsid w:val="0078491D"/>
    <w:rsid w:val="007868CF"/>
    <w:rsid w:val="007912DA"/>
    <w:rsid w:val="00796C91"/>
    <w:rsid w:val="007A1F7E"/>
    <w:rsid w:val="007A3135"/>
    <w:rsid w:val="007A43FA"/>
    <w:rsid w:val="007A5F94"/>
    <w:rsid w:val="007B600E"/>
    <w:rsid w:val="007B6E46"/>
    <w:rsid w:val="007B7F5F"/>
    <w:rsid w:val="007C3629"/>
    <w:rsid w:val="007C5A5F"/>
    <w:rsid w:val="007C5D96"/>
    <w:rsid w:val="007D0B51"/>
    <w:rsid w:val="007D5646"/>
    <w:rsid w:val="007E02B7"/>
    <w:rsid w:val="007E1054"/>
    <w:rsid w:val="007E1329"/>
    <w:rsid w:val="007E2138"/>
    <w:rsid w:val="007E3C35"/>
    <w:rsid w:val="007F0549"/>
    <w:rsid w:val="007F0F4A"/>
    <w:rsid w:val="007F5DA7"/>
    <w:rsid w:val="007F6AAC"/>
    <w:rsid w:val="007F78A9"/>
    <w:rsid w:val="00800A27"/>
    <w:rsid w:val="00801771"/>
    <w:rsid w:val="00802583"/>
    <w:rsid w:val="008028A4"/>
    <w:rsid w:val="00802BCF"/>
    <w:rsid w:val="00802EC4"/>
    <w:rsid w:val="0080426F"/>
    <w:rsid w:val="00815F3C"/>
    <w:rsid w:val="00816FC9"/>
    <w:rsid w:val="00817E55"/>
    <w:rsid w:val="008216D3"/>
    <w:rsid w:val="00821773"/>
    <w:rsid w:val="00824A83"/>
    <w:rsid w:val="008252A3"/>
    <w:rsid w:val="00826C46"/>
    <w:rsid w:val="00830747"/>
    <w:rsid w:val="00831920"/>
    <w:rsid w:val="00840033"/>
    <w:rsid w:val="00841EDE"/>
    <w:rsid w:val="00842B3E"/>
    <w:rsid w:val="0084555B"/>
    <w:rsid w:val="00850636"/>
    <w:rsid w:val="008514E7"/>
    <w:rsid w:val="00856C74"/>
    <w:rsid w:val="00860035"/>
    <w:rsid w:val="0086324A"/>
    <w:rsid w:val="00864D83"/>
    <w:rsid w:val="00870374"/>
    <w:rsid w:val="00870A1C"/>
    <w:rsid w:val="008768CA"/>
    <w:rsid w:val="008804E1"/>
    <w:rsid w:val="008811BC"/>
    <w:rsid w:val="0089335E"/>
    <w:rsid w:val="008B122D"/>
    <w:rsid w:val="008B1FCB"/>
    <w:rsid w:val="008B21FC"/>
    <w:rsid w:val="008C1134"/>
    <w:rsid w:val="008C222B"/>
    <w:rsid w:val="008C384C"/>
    <w:rsid w:val="008E0569"/>
    <w:rsid w:val="008E0889"/>
    <w:rsid w:val="008E1059"/>
    <w:rsid w:val="008E21AE"/>
    <w:rsid w:val="008E4049"/>
    <w:rsid w:val="008E54ED"/>
    <w:rsid w:val="008E563B"/>
    <w:rsid w:val="008E607F"/>
    <w:rsid w:val="008F1943"/>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5C68"/>
    <w:rsid w:val="009412EC"/>
    <w:rsid w:val="009425D9"/>
    <w:rsid w:val="00942EC2"/>
    <w:rsid w:val="00946FCA"/>
    <w:rsid w:val="009470EA"/>
    <w:rsid w:val="009512A6"/>
    <w:rsid w:val="009514B7"/>
    <w:rsid w:val="00951800"/>
    <w:rsid w:val="0095401D"/>
    <w:rsid w:val="009639CA"/>
    <w:rsid w:val="00963ED3"/>
    <w:rsid w:val="00971561"/>
    <w:rsid w:val="009747DE"/>
    <w:rsid w:val="009776AD"/>
    <w:rsid w:val="00980599"/>
    <w:rsid w:val="009809E0"/>
    <w:rsid w:val="0098404B"/>
    <w:rsid w:val="00990C87"/>
    <w:rsid w:val="009922EE"/>
    <w:rsid w:val="009943A9"/>
    <w:rsid w:val="0099471B"/>
    <w:rsid w:val="00997908"/>
    <w:rsid w:val="009A14A9"/>
    <w:rsid w:val="009A4B03"/>
    <w:rsid w:val="009A4F5A"/>
    <w:rsid w:val="009A4F85"/>
    <w:rsid w:val="009B5491"/>
    <w:rsid w:val="009B5A9A"/>
    <w:rsid w:val="009B6AEE"/>
    <w:rsid w:val="009B7989"/>
    <w:rsid w:val="009C0581"/>
    <w:rsid w:val="009C10AE"/>
    <w:rsid w:val="009C7A7B"/>
    <w:rsid w:val="009D11C8"/>
    <w:rsid w:val="009D5738"/>
    <w:rsid w:val="009E0116"/>
    <w:rsid w:val="009E16C4"/>
    <w:rsid w:val="009E3411"/>
    <w:rsid w:val="009E5A7E"/>
    <w:rsid w:val="009E6CB8"/>
    <w:rsid w:val="009E751B"/>
    <w:rsid w:val="009E77AB"/>
    <w:rsid w:val="009F1CE8"/>
    <w:rsid w:val="009F37B7"/>
    <w:rsid w:val="00A02465"/>
    <w:rsid w:val="00A10F02"/>
    <w:rsid w:val="00A1115A"/>
    <w:rsid w:val="00A164B4"/>
    <w:rsid w:val="00A22061"/>
    <w:rsid w:val="00A26956"/>
    <w:rsid w:val="00A27486"/>
    <w:rsid w:val="00A277C1"/>
    <w:rsid w:val="00A33C2E"/>
    <w:rsid w:val="00A35439"/>
    <w:rsid w:val="00A36778"/>
    <w:rsid w:val="00A45570"/>
    <w:rsid w:val="00A5154D"/>
    <w:rsid w:val="00A53724"/>
    <w:rsid w:val="00A55D90"/>
    <w:rsid w:val="00A56066"/>
    <w:rsid w:val="00A60227"/>
    <w:rsid w:val="00A638FD"/>
    <w:rsid w:val="00A646EE"/>
    <w:rsid w:val="00A70DA1"/>
    <w:rsid w:val="00A71488"/>
    <w:rsid w:val="00A73129"/>
    <w:rsid w:val="00A74C68"/>
    <w:rsid w:val="00A75606"/>
    <w:rsid w:val="00A75B0F"/>
    <w:rsid w:val="00A75C30"/>
    <w:rsid w:val="00A77CDE"/>
    <w:rsid w:val="00A81D0E"/>
    <w:rsid w:val="00A82346"/>
    <w:rsid w:val="00A830D1"/>
    <w:rsid w:val="00A87BA5"/>
    <w:rsid w:val="00A90F2A"/>
    <w:rsid w:val="00A92BA1"/>
    <w:rsid w:val="00A932D4"/>
    <w:rsid w:val="00A94DD9"/>
    <w:rsid w:val="00A97C23"/>
    <w:rsid w:val="00AA3B91"/>
    <w:rsid w:val="00AA3D25"/>
    <w:rsid w:val="00AA6BF8"/>
    <w:rsid w:val="00AA7FAB"/>
    <w:rsid w:val="00AB3EA7"/>
    <w:rsid w:val="00AC49EF"/>
    <w:rsid w:val="00AC6BC6"/>
    <w:rsid w:val="00AD00C0"/>
    <w:rsid w:val="00AE60E4"/>
    <w:rsid w:val="00AE65E2"/>
    <w:rsid w:val="00AE6E1A"/>
    <w:rsid w:val="00AF0B5A"/>
    <w:rsid w:val="00AF2BDB"/>
    <w:rsid w:val="00AF6208"/>
    <w:rsid w:val="00AF7A38"/>
    <w:rsid w:val="00B0155A"/>
    <w:rsid w:val="00B0195E"/>
    <w:rsid w:val="00B06444"/>
    <w:rsid w:val="00B06FE1"/>
    <w:rsid w:val="00B10356"/>
    <w:rsid w:val="00B123A8"/>
    <w:rsid w:val="00B13E25"/>
    <w:rsid w:val="00B14B97"/>
    <w:rsid w:val="00B15449"/>
    <w:rsid w:val="00B3014A"/>
    <w:rsid w:val="00B33B71"/>
    <w:rsid w:val="00B400AF"/>
    <w:rsid w:val="00B43191"/>
    <w:rsid w:val="00B43C58"/>
    <w:rsid w:val="00B54274"/>
    <w:rsid w:val="00B5761E"/>
    <w:rsid w:val="00B662DF"/>
    <w:rsid w:val="00B66363"/>
    <w:rsid w:val="00B67D8C"/>
    <w:rsid w:val="00B711A5"/>
    <w:rsid w:val="00B712B7"/>
    <w:rsid w:val="00B714EB"/>
    <w:rsid w:val="00B77C7E"/>
    <w:rsid w:val="00B8076C"/>
    <w:rsid w:val="00B81258"/>
    <w:rsid w:val="00B81737"/>
    <w:rsid w:val="00B81E70"/>
    <w:rsid w:val="00B83A7C"/>
    <w:rsid w:val="00B83F51"/>
    <w:rsid w:val="00B84018"/>
    <w:rsid w:val="00B86F8C"/>
    <w:rsid w:val="00B93086"/>
    <w:rsid w:val="00BA19ED"/>
    <w:rsid w:val="00BA1BC7"/>
    <w:rsid w:val="00BA4B8D"/>
    <w:rsid w:val="00BA53D2"/>
    <w:rsid w:val="00BB264D"/>
    <w:rsid w:val="00BB3433"/>
    <w:rsid w:val="00BC0F7D"/>
    <w:rsid w:val="00BC2652"/>
    <w:rsid w:val="00BC2754"/>
    <w:rsid w:val="00BC447D"/>
    <w:rsid w:val="00BC50D3"/>
    <w:rsid w:val="00BC5BA9"/>
    <w:rsid w:val="00BC7108"/>
    <w:rsid w:val="00BD7194"/>
    <w:rsid w:val="00BD7A18"/>
    <w:rsid w:val="00BD7D31"/>
    <w:rsid w:val="00BE0891"/>
    <w:rsid w:val="00BE2D7D"/>
    <w:rsid w:val="00BE2DBE"/>
    <w:rsid w:val="00BE3255"/>
    <w:rsid w:val="00BE48AA"/>
    <w:rsid w:val="00BE4A87"/>
    <w:rsid w:val="00BE72B9"/>
    <w:rsid w:val="00BF128E"/>
    <w:rsid w:val="00C02831"/>
    <w:rsid w:val="00C031C4"/>
    <w:rsid w:val="00C03BBA"/>
    <w:rsid w:val="00C074DD"/>
    <w:rsid w:val="00C07BA7"/>
    <w:rsid w:val="00C07C6A"/>
    <w:rsid w:val="00C11B2C"/>
    <w:rsid w:val="00C13D46"/>
    <w:rsid w:val="00C1496A"/>
    <w:rsid w:val="00C1547A"/>
    <w:rsid w:val="00C21EEF"/>
    <w:rsid w:val="00C30AED"/>
    <w:rsid w:val="00C30B30"/>
    <w:rsid w:val="00C33079"/>
    <w:rsid w:val="00C33AAB"/>
    <w:rsid w:val="00C41C92"/>
    <w:rsid w:val="00C44650"/>
    <w:rsid w:val="00C45231"/>
    <w:rsid w:val="00C46AD5"/>
    <w:rsid w:val="00C47A87"/>
    <w:rsid w:val="00C50C50"/>
    <w:rsid w:val="00C55CC1"/>
    <w:rsid w:val="00C567C1"/>
    <w:rsid w:val="00C61C59"/>
    <w:rsid w:val="00C63AF3"/>
    <w:rsid w:val="00C72833"/>
    <w:rsid w:val="00C74492"/>
    <w:rsid w:val="00C766F2"/>
    <w:rsid w:val="00C775A9"/>
    <w:rsid w:val="00C80F1D"/>
    <w:rsid w:val="00C86534"/>
    <w:rsid w:val="00C9150B"/>
    <w:rsid w:val="00C93F40"/>
    <w:rsid w:val="00CA3D0C"/>
    <w:rsid w:val="00CB116D"/>
    <w:rsid w:val="00CB17F5"/>
    <w:rsid w:val="00CB328E"/>
    <w:rsid w:val="00CB522C"/>
    <w:rsid w:val="00CC3110"/>
    <w:rsid w:val="00CC404F"/>
    <w:rsid w:val="00CC54AC"/>
    <w:rsid w:val="00CC63D0"/>
    <w:rsid w:val="00CC7E53"/>
    <w:rsid w:val="00CD358D"/>
    <w:rsid w:val="00CD3C06"/>
    <w:rsid w:val="00CD4352"/>
    <w:rsid w:val="00CE3201"/>
    <w:rsid w:val="00CE5E8F"/>
    <w:rsid w:val="00CE62E0"/>
    <w:rsid w:val="00CE65FB"/>
    <w:rsid w:val="00CE660B"/>
    <w:rsid w:val="00CF0C86"/>
    <w:rsid w:val="00CF7A27"/>
    <w:rsid w:val="00CF7A35"/>
    <w:rsid w:val="00D06067"/>
    <w:rsid w:val="00D060B9"/>
    <w:rsid w:val="00D10C0D"/>
    <w:rsid w:val="00D13F50"/>
    <w:rsid w:val="00D16AE7"/>
    <w:rsid w:val="00D17828"/>
    <w:rsid w:val="00D220EA"/>
    <w:rsid w:val="00D24D64"/>
    <w:rsid w:val="00D25DD1"/>
    <w:rsid w:val="00D2600C"/>
    <w:rsid w:val="00D26113"/>
    <w:rsid w:val="00D27A71"/>
    <w:rsid w:val="00D3653E"/>
    <w:rsid w:val="00D37AEB"/>
    <w:rsid w:val="00D45AA0"/>
    <w:rsid w:val="00D47D6A"/>
    <w:rsid w:val="00D510BE"/>
    <w:rsid w:val="00D525D9"/>
    <w:rsid w:val="00D55BFB"/>
    <w:rsid w:val="00D56FB7"/>
    <w:rsid w:val="00D57972"/>
    <w:rsid w:val="00D63064"/>
    <w:rsid w:val="00D64B61"/>
    <w:rsid w:val="00D64DC2"/>
    <w:rsid w:val="00D66524"/>
    <w:rsid w:val="00D675A9"/>
    <w:rsid w:val="00D738D6"/>
    <w:rsid w:val="00D74061"/>
    <w:rsid w:val="00D7408D"/>
    <w:rsid w:val="00D755EB"/>
    <w:rsid w:val="00D76048"/>
    <w:rsid w:val="00D81725"/>
    <w:rsid w:val="00D87E00"/>
    <w:rsid w:val="00D90715"/>
    <w:rsid w:val="00D9134D"/>
    <w:rsid w:val="00D91EE6"/>
    <w:rsid w:val="00D95DBC"/>
    <w:rsid w:val="00DA0F35"/>
    <w:rsid w:val="00DA3494"/>
    <w:rsid w:val="00DA6373"/>
    <w:rsid w:val="00DA7A03"/>
    <w:rsid w:val="00DB1818"/>
    <w:rsid w:val="00DB4058"/>
    <w:rsid w:val="00DB6623"/>
    <w:rsid w:val="00DB7D21"/>
    <w:rsid w:val="00DC13E5"/>
    <w:rsid w:val="00DC240F"/>
    <w:rsid w:val="00DC2AFA"/>
    <w:rsid w:val="00DC2BD7"/>
    <w:rsid w:val="00DC309B"/>
    <w:rsid w:val="00DC4DA2"/>
    <w:rsid w:val="00DC58B8"/>
    <w:rsid w:val="00DD08A9"/>
    <w:rsid w:val="00DD0FC4"/>
    <w:rsid w:val="00DD16C8"/>
    <w:rsid w:val="00DD1977"/>
    <w:rsid w:val="00DD2F8C"/>
    <w:rsid w:val="00DD4C17"/>
    <w:rsid w:val="00DD5691"/>
    <w:rsid w:val="00DD74A5"/>
    <w:rsid w:val="00DE09B4"/>
    <w:rsid w:val="00DE5782"/>
    <w:rsid w:val="00DF2B1F"/>
    <w:rsid w:val="00DF2EA3"/>
    <w:rsid w:val="00DF62CD"/>
    <w:rsid w:val="00DF759C"/>
    <w:rsid w:val="00E00915"/>
    <w:rsid w:val="00E00A29"/>
    <w:rsid w:val="00E031C3"/>
    <w:rsid w:val="00E0526E"/>
    <w:rsid w:val="00E060BF"/>
    <w:rsid w:val="00E10627"/>
    <w:rsid w:val="00E16509"/>
    <w:rsid w:val="00E16A14"/>
    <w:rsid w:val="00E17CC9"/>
    <w:rsid w:val="00E2007C"/>
    <w:rsid w:val="00E206CD"/>
    <w:rsid w:val="00E21A89"/>
    <w:rsid w:val="00E22C9C"/>
    <w:rsid w:val="00E2441D"/>
    <w:rsid w:val="00E263D0"/>
    <w:rsid w:val="00E27A05"/>
    <w:rsid w:val="00E27CCE"/>
    <w:rsid w:val="00E35433"/>
    <w:rsid w:val="00E36429"/>
    <w:rsid w:val="00E42C78"/>
    <w:rsid w:val="00E433AE"/>
    <w:rsid w:val="00E43F5E"/>
    <w:rsid w:val="00E44582"/>
    <w:rsid w:val="00E4570E"/>
    <w:rsid w:val="00E46EBE"/>
    <w:rsid w:val="00E54699"/>
    <w:rsid w:val="00E56F5A"/>
    <w:rsid w:val="00E5758B"/>
    <w:rsid w:val="00E61B90"/>
    <w:rsid w:val="00E62D33"/>
    <w:rsid w:val="00E65909"/>
    <w:rsid w:val="00E670CA"/>
    <w:rsid w:val="00E673C1"/>
    <w:rsid w:val="00E702A8"/>
    <w:rsid w:val="00E75184"/>
    <w:rsid w:val="00E77645"/>
    <w:rsid w:val="00E95EB7"/>
    <w:rsid w:val="00E96E15"/>
    <w:rsid w:val="00EA15B0"/>
    <w:rsid w:val="00EA15EF"/>
    <w:rsid w:val="00EA5EA7"/>
    <w:rsid w:val="00EB1E2F"/>
    <w:rsid w:val="00EB40A3"/>
    <w:rsid w:val="00EB4CE0"/>
    <w:rsid w:val="00EB65B7"/>
    <w:rsid w:val="00EC4474"/>
    <w:rsid w:val="00EC4A25"/>
    <w:rsid w:val="00ED1244"/>
    <w:rsid w:val="00ED62DF"/>
    <w:rsid w:val="00EE4957"/>
    <w:rsid w:val="00EE5669"/>
    <w:rsid w:val="00EF18A2"/>
    <w:rsid w:val="00EF1905"/>
    <w:rsid w:val="00EF1D3F"/>
    <w:rsid w:val="00EF4669"/>
    <w:rsid w:val="00EF73A0"/>
    <w:rsid w:val="00F025A2"/>
    <w:rsid w:val="00F02A8B"/>
    <w:rsid w:val="00F04712"/>
    <w:rsid w:val="00F04EEA"/>
    <w:rsid w:val="00F108CC"/>
    <w:rsid w:val="00F1102A"/>
    <w:rsid w:val="00F13360"/>
    <w:rsid w:val="00F22EC7"/>
    <w:rsid w:val="00F24831"/>
    <w:rsid w:val="00F26A33"/>
    <w:rsid w:val="00F2755A"/>
    <w:rsid w:val="00F2759A"/>
    <w:rsid w:val="00F325C8"/>
    <w:rsid w:val="00F33462"/>
    <w:rsid w:val="00F46ED7"/>
    <w:rsid w:val="00F46F6A"/>
    <w:rsid w:val="00F51AE8"/>
    <w:rsid w:val="00F602E2"/>
    <w:rsid w:val="00F62717"/>
    <w:rsid w:val="00F637B7"/>
    <w:rsid w:val="00F653B8"/>
    <w:rsid w:val="00F65CA5"/>
    <w:rsid w:val="00F66642"/>
    <w:rsid w:val="00F70586"/>
    <w:rsid w:val="00F706FA"/>
    <w:rsid w:val="00F70B06"/>
    <w:rsid w:val="00F73CB8"/>
    <w:rsid w:val="00F8308B"/>
    <w:rsid w:val="00F84C16"/>
    <w:rsid w:val="00F86651"/>
    <w:rsid w:val="00F867AB"/>
    <w:rsid w:val="00F9008D"/>
    <w:rsid w:val="00F9183E"/>
    <w:rsid w:val="00F92BAF"/>
    <w:rsid w:val="00FA103C"/>
    <w:rsid w:val="00FA1266"/>
    <w:rsid w:val="00FA3902"/>
    <w:rsid w:val="00FA5EDA"/>
    <w:rsid w:val="00FA7291"/>
    <w:rsid w:val="00FC1192"/>
    <w:rsid w:val="00FC11B2"/>
    <w:rsid w:val="00FC645E"/>
    <w:rsid w:val="00FD0393"/>
    <w:rsid w:val="00FD3F6C"/>
    <w:rsid w:val="00FD5492"/>
    <w:rsid w:val="00FE1342"/>
    <w:rsid w:val="00FF0FD7"/>
    <w:rsid w:val="00FF1066"/>
    <w:rsid w:val="00FF3C16"/>
    <w:rsid w:val="00FF6B14"/>
    <w:rsid w:val="00FF76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060BF"/>
  </w:style>
  <w:style w:type="table" w:customStyle="1" w:styleId="TableGrid21221">
    <w:name w:val="Table Grid2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60B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60B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60BF"/>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060B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60BF"/>
  </w:style>
  <w:style w:type="table" w:customStyle="1" w:styleId="TableGrid30">
    <w:name w:val="Table Grid30"/>
    <w:basedOn w:val="TableNormal"/>
    <w:next w:val="TableGrid"/>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60BF"/>
  </w:style>
  <w:style w:type="numbering" w:customStyle="1" w:styleId="NoList210">
    <w:name w:val="No List210"/>
    <w:next w:val="NoList"/>
    <w:uiPriority w:val="99"/>
    <w:semiHidden/>
    <w:unhideWhenUsed/>
    <w:rsid w:val="00E060BF"/>
  </w:style>
  <w:style w:type="numbering" w:customStyle="1" w:styleId="NoList39">
    <w:name w:val="No List39"/>
    <w:next w:val="NoList"/>
    <w:uiPriority w:val="99"/>
    <w:semiHidden/>
    <w:unhideWhenUsed/>
    <w:rsid w:val="00E060BF"/>
  </w:style>
  <w:style w:type="numbering" w:customStyle="1" w:styleId="NoList49">
    <w:name w:val="No List49"/>
    <w:next w:val="NoList"/>
    <w:uiPriority w:val="99"/>
    <w:semiHidden/>
    <w:unhideWhenUsed/>
    <w:rsid w:val="00E060BF"/>
  </w:style>
  <w:style w:type="numbering" w:customStyle="1" w:styleId="NoList58">
    <w:name w:val="No List58"/>
    <w:next w:val="NoList"/>
    <w:uiPriority w:val="99"/>
    <w:semiHidden/>
    <w:unhideWhenUsed/>
    <w:rsid w:val="00E060BF"/>
  </w:style>
  <w:style w:type="numbering" w:customStyle="1" w:styleId="NoList1110">
    <w:name w:val="No List1110"/>
    <w:next w:val="NoList"/>
    <w:uiPriority w:val="99"/>
    <w:semiHidden/>
    <w:unhideWhenUsed/>
    <w:rsid w:val="00E060BF"/>
  </w:style>
  <w:style w:type="numbering" w:customStyle="1" w:styleId="NoList218">
    <w:name w:val="No List218"/>
    <w:next w:val="NoList"/>
    <w:uiPriority w:val="99"/>
    <w:semiHidden/>
    <w:unhideWhenUsed/>
    <w:rsid w:val="00E060BF"/>
  </w:style>
  <w:style w:type="numbering" w:customStyle="1" w:styleId="NoList318">
    <w:name w:val="No List318"/>
    <w:next w:val="NoList"/>
    <w:uiPriority w:val="99"/>
    <w:semiHidden/>
    <w:unhideWhenUsed/>
    <w:rsid w:val="00E060BF"/>
  </w:style>
  <w:style w:type="numbering" w:customStyle="1" w:styleId="NoList418">
    <w:name w:val="No List418"/>
    <w:next w:val="NoList"/>
    <w:uiPriority w:val="99"/>
    <w:semiHidden/>
    <w:unhideWhenUsed/>
    <w:rsid w:val="00E060BF"/>
  </w:style>
  <w:style w:type="numbering" w:customStyle="1" w:styleId="NoList68">
    <w:name w:val="No List68"/>
    <w:next w:val="NoList"/>
    <w:uiPriority w:val="99"/>
    <w:semiHidden/>
    <w:unhideWhenUsed/>
    <w:rsid w:val="00E060BF"/>
  </w:style>
  <w:style w:type="numbering" w:customStyle="1" w:styleId="180">
    <w:name w:val="无列表18"/>
    <w:next w:val="NoList"/>
    <w:uiPriority w:val="99"/>
    <w:semiHidden/>
    <w:rsid w:val="00E060BF"/>
  </w:style>
  <w:style w:type="numbering" w:customStyle="1" w:styleId="181">
    <w:name w:val="リストなし18"/>
    <w:next w:val="NoList"/>
    <w:uiPriority w:val="99"/>
    <w:semiHidden/>
    <w:unhideWhenUsed/>
    <w:rsid w:val="00E060BF"/>
  </w:style>
  <w:style w:type="numbering" w:customStyle="1" w:styleId="1180">
    <w:name w:val="无列表118"/>
    <w:next w:val="NoList"/>
    <w:semiHidden/>
    <w:rsid w:val="00E060BF"/>
  </w:style>
  <w:style w:type="numbering" w:customStyle="1" w:styleId="1171">
    <w:name w:val="リストなし117"/>
    <w:next w:val="NoList"/>
    <w:uiPriority w:val="99"/>
    <w:semiHidden/>
    <w:unhideWhenUsed/>
    <w:rsid w:val="00E060BF"/>
  </w:style>
  <w:style w:type="numbering" w:customStyle="1" w:styleId="NoList1118">
    <w:name w:val="No List1118"/>
    <w:next w:val="NoList"/>
    <w:uiPriority w:val="99"/>
    <w:semiHidden/>
    <w:unhideWhenUsed/>
    <w:rsid w:val="00E060BF"/>
  </w:style>
  <w:style w:type="numbering" w:customStyle="1" w:styleId="NoList78">
    <w:name w:val="No List78"/>
    <w:next w:val="NoList"/>
    <w:uiPriority w:val="99"/>
    <w:semiHidden/>
    <w:unhideWhenUsed/>
    <w:rsid w:val="00E060BF"/>
  </w:style>
  <w:style w:type="numbering" w:customStyle="1" w:styleId="NoList128">
    <w:name w:val="No List128"/>
    <w:next w:val="NoList"/>
    <w:uiPriority w:val="99"/>
    <w:semiHidden/>
    <w:unhideWhenUsed/>
    <w:rsid w:val="00E060BF"/>
  </w:style>
  <w:style w:type="numbering" w:customStyle="1" w:styleId="NoList228">
    <w:name w:val="No List228"/>
    <w:next w:val="NoList"/>
    <w:uiPriority w:val="99"/>
    <w:semiHidden/>
    <w:unhideWhenUsed/>
    <w:rsid w:val="00E060BF"/>
  </w:style>
  <w:style w:type="numbering" w:customStyle="1" w:styleId="NoList328">
    <w:name w:val="No List328"/>
    <w:next w:val="NoList"/>
    <w:uiPriority w:val="99"/>
    <w:semiHidden/>
    <w:unhideWhenUsed/>
    <w:rsid w:val="00E060BF"/>
  </w:style>
  <w:style w:type="numbering" w:customStyle="1" w:styleId="NoList427">
    <w:name w:val="No List427"/>
    <w:next w:val="NoList"/>
    <w:uiPriority w:val="99"/>
    <w:semiHidden/>
    <w:unhideWhenUsed/>
    <w:rsid w:val="00E060BF"/>
  </w:style>
  <w:style w:type="numbering" w:customStyle="1" w:styleId="NoList517">
    <w:name w:val="No List517"/>
    <w:next w:val="NoList"/>
    <w:uiPriority w:val="99"/>
    <w:semiHidden/>
    <w:unhideWhenUsed/>
    <w:rsid w:val="00E060BF"/>
  </w:style>
  <w:style w:type="numbering" w:customStyle="1" w:styleId="NoList2117">
    <w:name w:val="No List2117"/>
    <w:next w:val="NoList"/>
    <w:uiPriority w:val="99"/>
    <w:semiHidden/>
    <w:unhideWhenUsed/>
    <w:rsid w:val="00E060BF"/>
  </w:style>
  <w:style w:type="numbering" w:customStyle="1" w:styleId="NoList3117">
    <w:name w:val="No List3117"/>
    <w:next w:val="NoList"/>
    <w:uiPriority w:val="99"/>
    <w:semiHidden/>
    <w:unhideWhenUsed/>
    <w:rsid w:val="00E060BF"/>
  </w:style>
  <w:style w:type="numbering" w:customStyle="1" w:styleId="NoList4117">
    <w:name w:val="No List4117"/>
    <w:next w:val="NoList"/>
    <w:uiPriority w:val="99"/>
    <w:semiHidden/>
    <w:unhideWhenUsed/>
    <w:rsid w:val="00E060BF"/>
  </w:style>
  <w:style w:type="numbering" w:customStyle="1" w:styleId="NoList617">
    <w:name w:val="No List617"/>
    <w:next w:val="NoList"/>
    <w:uiPriority w:val="99"/>
    <w:semiHidden/>
    <w:unhideWhenUsed/>
    <w:rsid w:val="00E060BF"/>
  </w:style>
  <w:style w:type="numbering" w:customStyle="1" w:styleId="1117">
    <w:name w:val="无列表1117"/>
    <w:next w:val="NoList"/>
    <w:semiHidden/>
    <w:rsid w:val="00E060BF"/>
  </w:style>
  <w:style w:type="numbering" w:customStyle="1" w:styleId="NoList11117">
    <w:name w:val="No List11117"/>
    <w:next w:val="NoList"/>
    <w:uiPriority w:val="99"/>
    <w:semiHidden/>
    <w:unhideWhenUsed/>
    <w:rsid w:val="00E060BF"/>
  </w:style>
  <w:style w:type="numbering" w:customStyle="1" w:styleId="NoList717">
    <w:name w:val="No List717"/>
    <w:next w:val="NoList"/>
    <w:uiPriority w:val="99"/>
    <w:semiHidden/>
    <w:unhideWhenUsed/>
    <w:rsid w:val="00E060BF"/>
  </w:style>
  <w:style w:type="numbering" w:customStyle="1" w:styleId="NoList1217">
    <w:name w:val="No List1217"/>
    <w:next w:val="NoList"/>
    <w:uiPriority w:val="99"/>
    <w:semiHidden/>
    <w:unhideWhenUsed/>
    <w:rsid w:val="00E060BF"/>
  </w:style>
  <w:style w:type="numbering" w:customStyle="1" w:styleId="NoList2217">
    <w:name w:val="No List2217"/>
    <w:next w:val="NoList"/>
    <w:uiPriority w:val="99"/>
    <w:semiHidden/>
    <w:unhideWhenUsed/>
    <w:rsid w:val="00E060BF"/>
  </w:style>
  <w:style w:type="numbering" w:customStyle="1" w:styleId="NoList3217">
    <w:name w:val="No List3217"/>
    <w:next w:val="NoList"/>
    <w:uiPriority w:val="99"/>
    <w:semiHidden/>
    <w:unhideWhenUsed/>
    <w:rsid w:val="00E060BF"/>
  </w:style>
  <w:style w:type="table" w:customStyle="1" w:styleId="TableGrid68">
    <w:name w:val="Table Grid68"/>
    <w:basedOn w:val="TableNormal"/>
    <w:qFormat/>
    <w:rsid w:val="00E060B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60BF"/>
  </w:style>
  <w:style w:type="numbering" w:customStyle="1" w:styleId="NoList134">
    <w:name w:val="No List134"/>
    <w:next w:val="NoList"/>
    <w:uiPriority w:val="99"/>
    <w:semiHidden/>
    <w:unhideWhenUsed/>
    <w:rsid w:val="00E060BF"/>
  </w:style>
  <w:style w:type="numbering" w:customStyle="1" w:styleId="NoList234">
    <w:name w:val="No List234"/>
    <w:next w:val="NoList"/>
    <w:uiPriority w:val="99"/>
    <w:semiHidden/>
    <w:unhideWhenUsed/>
    <w:rsid w:val="00E060BF"/>
  </w:style>
  <w:style w:type="numbering" w:customStyle="1" w:styleId="NoList334">
    <w:name w:val="No List334"/>
    <w:next w:val="NoList"/>
    <w:uiPriority w:val="99"/>
    <w:semiHidden/>
    <w:unhideWhenUsed/>
    <w:rsid w:val="00E060BF"/>
  </w:style>
  <w:style w:type="numbering" w:customStyle="1" w:styleId="NoList434">
    <w:name w:val="No List434"/>
    <w:next w:val="NoList"/>
    <w:uiPriority w:val="99"/>
    <w:semiHidden/>
    <w:unhideWhenUsed/>
    <w:rsid w:val="00E060BF"/>
  </w:style>
  <w:style w:type="numbering" w:customStyle="1" w:styleId="NoList524">
    <w:name w:val="No List524"/>
    <w:next w:val="NoList"/>
    <w:uiPriority w:val="99"/>
    <w:semiHidden/>
    <w:unhideWhenUsed/>
    <w:rsid w:val="00E060BF"/>
  </w:style>
  <w:style w:type="numbering" w:customStyle="1" w:styleId="NoList624">
    <w:name w:val="No List624"/>
    <w:next w:val="NoList"/>
    <w:uiPriority w:val="99"/>
    <w:semiHidden/>
    <w:unhideWhenUsed/>
    <w:rsid w:val="00E060BF"/>
  </w:style>
  <w:style w:type="numbering" w:customStyle="1" w:styleId="NoList724">
    <w:name w:val="No List724"/>
    <w:next w:val="NoList"/>
    <w:uiPriority w:val="99"/>
    <w:semiHidden/>
    <w:unhideWhenUsed/>
    <w:rsid w:val="00E060BF"/>
  </w:style>
  <w:style w:type="numbering" w:customStyle="1" w:styleId="NoList817">
    <w:name w:val="No List817"/>
    <w:next w:val="NoList"/>
    <w:uiPriority w:val="99"/>
    <w:semiHidden/>
    <w:unhideWhenUsed/>
    <w:rsid w:val="00E060BF"/>
  </w:style>
  <w:style w:type="numbering" w:customStyle="1" w:styleId="NoList97">
    <w:name w:val="No List97"/>
    <w:next w:val="NoList"/>
    <w:uiPriority w:val="99"/>
    <w:semiHidden/>
    <w:unhideWhenUsed/>
    <w:rsid w:val="00E060BF"/>
  </w:style>
  <w:style w:type="numbering" w:customStyle="1" w:styleId="NoList1124">
    <w:name w:val="No List1124"/>
    <w:next w:val="NoList"/>
    <w:uiPriority w:val="99"/>
    <w:semiHidden/>
    <w:unhideWhenUsed/>
    <w:rsid w:val="00E060BF"/>
  </w:style>
  <w:style w:type="numbering" w:customStyle="1" w:styleId="NoList2124">
    <w:name w:val="No List2124"/>
    <w:next w:val="NoList"/>
    <w:uiPriority w:val="99"/>
    <w:semiHidden/>
    <w:unhideWhenUsed/>
    <w:rsid w:val="00E060BF"/>
  </w:style>
  <w:style w:type="numbering" w:customStyle="1" w:styleId="NoList3124">
    <w:name w:val="No List3124"/>
    <w:next w:val="NoList"/>
    <w:uiPriority w:val="99"/>
    <w:semiHidden/>
    <w:unhideWhenUsed/>
    <w:rsid w:val="00E060BF"/>
  </w:style>
  <w:style w:type="numbering" w:customStyle="1" w:styleId="NoList4124">
    <w:name w:val="No List4124"/>
    <w:next w:val="NoList"/>
    <w:uiPriority w:val="99"/>
    <w:semiHidden/>
    <w:unhideWhenUsed/>
    <w:rsid w:val="00E060BF"/>
  </w:style>
  <w:style w:type="numbering" w:customStyle="1" w:styleId="NoList5114">
    <w:name w:val="No List5114"/>
    <w:next w:val="NoList"/>
    <w:uiPriority w:val="99"/>
    <w:semiHidden/>
    <w:unhideWhenUsed/>
    <w:rsid w:val="00E060BF"/>
  </w:style>
  <w:style w:type="numbering" w:customStyle="1" w:styleId="NoList6114">
    <w:name w:val="No List6114"/>
    <w:next w:val="NoList"/>
    <w:uiPriority w:val="99"/>
    <w:semiHidden/>
    <w:unhideWhenUsed/>
    <w:rsid w:val="00E060BF"/>
  </w:style>
  <w:style w:type="numbering" w:customStyle="1" w:styleId="NoList7114">
    <w:name w:val="No List7114"/>
    <w:next w:val="NoList"/>
    <w:uiPriority w:val="99"/>
    <w:semiHidden/>
    <w:unhideWhenUsed/>
    <w:rsid w:val="00E060BF"/>
  </w:style>
  <w:style w:type="numbering" w:customStyle="1" w:styleId="NoList8114">
    <w:name w:val="No List8114"/>
    <w:next w:val="NoList"/>
    <w:uiPriority w:val="99"/>
    <w:semiHidden/>
    <w:unhideWhenUsed/>
    <w:rsid w:val="00E060BF"/>
  </w:style>
  <w:style w:type="numbering" w:customStyle="1" w:styleId="NoList916">
    <w:name w:val="No List916"/>
    <w:next w:val="NoList"/>
    <w:uiPriority w:val="99"/>
    <w:semiHidden/>
    <w:unhideWhenUsed/>
    <w:rsid w:val="00E060BF"/>
  </w:style>
  <w:style w:type="numbering" w:customStyle="1" w:styleId="NoList106">
    <w:name w:val="No List106"/>
    <w:next w:val="NoList"/>
    <w:uiPriority w:val="99"/>
    <w:semiHidden/>
    <w:unhideWhenUsed/>
    <w:rsid w:val="00E060BF"/>
  </w:style>
  <w:style w:type="numbering" w:customStyle="1" w:styleId="LFO1916">
    <w:name w:val="LFO1916"/>
    <w:basedOn w:val="NoList"/>
    <w:rsid w:val="00E060BF"/>
  </w:style>
  <w:style w:type="numbering" w:customStyle="1" w:styleId="NoList1224">
    <w:name w:val="No List1224"/>
    <w:next w:val="NoList"/>
    <w:uiPriority w:val="99"/>
    <w:semiHidden/>
    <w:rsid w:val="00E060BF"/>
  </w:style>
  <w:style w:type="numbering" w:customStyle="1" w:styleId="NoList11124">
    <w:name w:val="No List11124"/>
    <w:next w:val="NoList"/>
    <w:uiPriority w:val="99"/>
    <w:semiHidden/>
    <w:unhideWhenUsed/>
    <w:rsid w:val="00E060BF"/>
  </w:style>
  <w:style w:type="numbering" w:customStyle="1" w:styleId="1240">
    <w:name w:val="无列表124"/>
    <w:next w:val="NoList"/>
    <w:semiHidden/>
    <w:rsid w:val="00E060BF"/>
  </w:style>
  <w:style w:type="numbering" w:customStyle="1" w:styleId="1241">
    <w:name w:val="リストなし124"/>
    <w:next w:val="NoList"/>
    <w:uiPriority w:val="99"/>
    <w:semiHidden/>
    <w:unhideWhenUsed/>
    <w:rsid w:val="00E060BF"/>
  </w:style>
  <w:style w:type="numbering" w:customStyle="1" w:styleId="1124">
    <w:name w:val="无列表1124"/>
    <w:next w:val="NoList"/>
    <w:semiHidden/>
    <w:rsid w:val="00E060BF"/>
  </w:style>
  <w:style w:type="numbering" w:customStyle="1" w:styleId="11143">
    <w:name w:val="リストなし1114"/>
    <w:next w:val="NoList"/>
    <w:uiPriority w:val="99"/>
    <w:semiHidden/>
    <w:unhideWhenUsed/>
    <w:rsid w:val="00E060BF"/>
  </w:style>
  <w:style w:type="numbering" w:customStyle="1" w:styleId="NoList2224">
    <w:name w:val="No List2224"/>
    <w:next w:val="NoList"/>
    <w:uiPriority w:val="99"/>
    <w:semiHidden/>
    <w:unhideWhenUsed/>
    <w:rsid w:val="00E060BF"/>
  </w:style>
  <w:style w:type="numbering" w:customStyle="1" w:styleId="NoList3224">
    <w:name w:val="No List3224"/>
    <w:next w:val="NoList"/>
    <w:uiPriority w:val="99"/>
    <w:semiHidden/>
    <w:unhideWhenUsed/>
    <w:rsid w:val="00E060BF"/>
  </w:style>
  <w:style w:type="numbering" w:customStyle="1" w:styleId="NoList4214">
    <w:name w:val="No List4214"/>
    <w:next w:val="NoList"/>
    <w:uiPriority w:val="99"/>
    <w:semiHidden/>
    <w:unhideWhenUsed/>
    <w:rsid w:val="00E060BF"/>
  </w:style>
  <w:style w:type="numbering" w:customStyle="1" w:styleId="NoList21114">
    <w:name w:val="No List21114"/>
    <w:next w:val="NoList"/>
    <w:uiPriority w:val="99"/>
    <w:semiHidden/>
    <w:unhideWhenUsed/>
    <w:rsid w:val="00E060BF"/>
  </w:style>
  <w:style w:type="numbering" w:customStyle="1" w:styleId="NoList31114">
    <w:name w:val="No List31114"/>
    <w:next w:val="NoList"/>
    <w:uiPriority w:val="99"/>
    <w:semiHidden/>
    <w:unhideWhenUsed/>
    <w:rsid w:val="00E060BF"/>
  </w:style>
  <w:style w:type="numbering" w:customStyle="1" w:styleId="NoList41114">
    <w:name w:val="No List41114"/>
    <w:next w:val="NoList"/>
    <w:uiPriority w:val="99"/>
    <w:semiHidden/>
    <w:unhideWhenUsed/>
    <w:rsid w:val="00E060BF"/>
  </w:style>
  <w:style w:type="numbering" w:customStyle="1" w:styleId="11114">
    <w:name w:val="无列表11114"/>
    <w:next w:val="NoList"/>
    <w:semiHidden/>
    <w:rsid w:val="00E060BF"/>
  </w:style>
  <w:style w:type="numbering" w:customStyle="1" w:styleId="NoList111114">
    <w:name w:val="No List111114"/>
    <w:next w:val="NoList"/>
    <w:uiPriority w:val="99"/>
    <w:semiHidden/>
    <w:unhideWhenUsed/>
    <w:rsid w:val="00E060BF"/>
  </w:style>
  <w:style w:type="numbering" w:customStyle="1" w:styleId="NoList12114">
    <w:name w:val="No List12114"/>
    <w:next w:val="NoList"/>
    <w:uiPriority w:val="99"/>
    <w:semiHidden/>
    <w:unhideWhenUsed/>
    <w:rsid w:val="00E060BF"/>
  </w:style>
  <w:style w:type="numbering" w:customStyle="1" w:styleId="NoList22114">
    <w:name w:val="No List22114"/>
    <w:next w:val="NoList"/>
    <w:uiPriority w:val="99"/>
    <w:semiHidden/>
    <w:unhideWhenUsed/>
    <w:rsid w:val="00E060BF"/>
  </w:style>
  <w:style w:type="numbering" w:customStyle="1" w:styleId="NoList32114">
    <w:name w:val="No List32114"/>
    <w:next w:val="NoList"/>
    <w:uiPriority w:val="99"/>
    <w:semiHidden/>
    <w:unhideWhenUsed/>
    <w:rsid w:val="00E060BF"/>
  </w:style>
  <w:style w:type="numbering" w:customStyle="1" w:styleId="NoList144">
    <w:name w:val="No List144"/>
    <w:next w:val="NoList"/>
    <w:uiPriority w:val="99"/>
    <w:semiHidden/>
    <w:unhideWhenUsed/>
    <w:rsid w:val="00E060BF"/>
  </w:style>
  <w:style w:type="numbering" w:customStyle="1" w:styleId="NoList154">
    <w:name w:val="No List154"/>
    <w:next w:val="NoList"/>
    <w:uiPriority w:val="99"/>
    <w:semiHidden/>
    <w:unhideWhenUsed/>
    <w:rsid w:val="00E060BF"/>
  </w:style>
  <w:style w:type="numbering" w:customStyle="1" w:styleId="NoList244">
    <w:name w:val="No List244"/>
    <w:next w:val="NoList"/>
    <w:uiPriority w:val="99"/>
    <w:semiHidden/>
    <w:unhideWhenUsed/>
    <w:rsid w:val="00E060BF"/>
  </w:style>
  <w:style w:type="numbering" w:customStyle="1" w:styleId="NoList344">
    <w:name w:val="No List344"/>
    <w:next w:val="NoList"/>
    <w:uiPriority w:val="99"/>
    <w:semiHidden/>
    <w:unhideWhenUsed/>
    <w:rsid w:val="00E060BF"/>
  </w:style>
  <w:style w:type="numbering" w:customStyle="1" w:styleId="NoList444">
    <w:name w:val="No List444"/>
    <w:next w:val="NoList"/>
    <w:uiPriority w:val="99"/>
    <w:semiHidden/>
    <w:unhideWhenUsed/>
    <w:rsid w:val="00E060BF"/>
  </w:style>
  <w:style w:type="numbering" w:customStyle="1" w:styleId="NoList534">
    <w:name w:val="No List534"/>
    <w:next w:val="NoList"/>
    <w:uiPriority w:val="99"/>
    <w:semiHidden/>
    <w:unhideWhenUsed/>
    <w:rsid w:val="00E060BF"/>
  </w:style>
  <w:style w:type="numbering" w:customStyle="1" w:styleId="NoList634">
    <w:name w:val="No List634"/>
    <w:next w:val="NoList"/>
    <w:uiPriority w:val="99"/>
    <w:semiHidden/>
    <w:unhideWhenUsed/>
    <w:rsid w:val="00E060BF"/>
  </w:style>
  <w:style w:type="numbering" w:customStyle="1" w:styleId="NoList734">
    <w:name w:val="No List734"/>
    <w:next w:val="NoList"/>
    <w:uiPriority w:val="99"/>
    <w:semiHidden/>
    <w:unhideWhenUsed/>
    <w:rsid w:val="00E060BF"/>
  </w:style>
  <w:style w:type="numbering" w:customStyle="1" w:styleId="NoList824">
    <w:name w:val="No List824"/>
    <w:next w:val="NoList"/>
    <w:uiPriority w:val="99"/>
    <w:semiHidden/>
    <w:unhideWhenUsed/>
    <w:rsid w:val="00E060BF"/>
  </w:style>
  <w:style w:type="numbering" w:customStyle="1" w:styleId="NoList924">
    <w:name w:val="No List924"/>
    <w:next w:val="NoList"/>
    <w:uiPriority w:val="99"/>
    <w:semiHidden/>
    <w:unhideWhenUsed/>
    <w:rsid w:val="00E060BF"/>
  </w:style>
  <w:style w:type="numbering" w:customStyle="1" w:styleId="NoList1134">
    <w:name w:val="No List1134"/>
    <w:next w:val="NoList"/>
    <w:uiPriority w:val="99"/>
    <w:semiHidden/>
    <w:unhideWhenUsed/>
    <w:rsid w:val="00E060BF"/>
  </w:style>
  <w:style w:type="numbering" w:customStyle="1" w:styleId="NoList2134">
    <w:name w:val="No List2134"/>
    <w:next w:val="NoList"/>
    <w:uiPriority w:val="99"/>
    <w:semiHidden/>
    <w:unhideWhenUsed/>
    <w:rsid w:val="00E060BF"/>
  </w:style>
  <w:style w:type="numbering" w:customStyle="1" w:styleId="NoList3134">
    <w:name w:val="No List3134"/>
    <w:next w:val="NoList"/>
    <w:uiPriority w:val="99"/>
    <w:semiHidden/>
    <w:unhideWhenUsed/>
    <w:rsid w:val="00E060BF"/>
  </w:style>
  <w:style w:type="numbering" w:customStyle="1" w:styleId="NoList4134">
    <w:name w:val="No List4134"/>
    <w:next w:val="NoList"/>
    <w:uiPriority w:val="99"/>
    <w:semiHidden/>
    <w:unhideWhenUsed/>
    <w:rsid w:val="00E060BF"/>
  </w:style>
  <w:style w:type="numbering" w:customStyle="1" w:styleId="NoList5124">
    <w:name w:val="No List5124"/>
    <w:next w:val="NoList"/>
    <w:uiPriority w:val="99"/>
    <w:semiHidden/>
    <w:unhideWhenUsed/>
    <w:rsid w:val="00E060BF"/>
  </w:style>
  <w:style w:type="numbering" w:customStyle="1" w:styleId="NoList6124">
    <w:name w:val="No List6124"/>
    <w:next w:val="NoList"/>
    <w:uiPriority w:val="99"/>
    <w:semiHidden/>
    <w:unhideWhenUsed/>
    <w:rsid w:val="00E060BF"/>
  </w:style>
  <w:style w:type="numbering" w:customStyle="1" w:styleId="NoList7124">
    <w:name w:val="No List7124"/>
    <w:next w:val="NoList"/>
    <w:uiPriority w:val="99"/>
    <w:semiHidden/>
    <w:unhideWhenUsed/>
    <w:rsid w:val="00E060BF"/>
  </w:style>
  <w:style w:type="numbering" w:customStyle="1" w:styleId="NoList8124">
    <w:name w:val="No List8124"/>
    <w:next w:val="NoList"/>
    <w:uiPriority w:val="99"/>
    <w:semiHidden/>
    <w:unhideWhenUsed/>
    <w:rsid w:val="00E060BF"/>
  </w:style>
  <w:style w:type="numbering" w:customStyle="1" w:styleId="NoList9114">
    <w:name w:val="No List9114"/>
    <w:next w:val="NoList"/>
    <w:uiPriority w:val="99"/>
    <w:semiHidden/>
    <w:unhideWhenUsed/>
    <w:rsid w:val="00E060BF"/>
  </w:style>
  <w:style w:type="numbering" w:customStyle="1" w:styleId="LFO1924">
    <w:name w:val="LFO1924"/>
    <w:basedOn w:val="NoList"/>
    <w:rsid w:val="00E060BF"/>
  </w:style>
  <w:style w:type="numbering" w:customStyle="1" w:styleId="NoList1014">
    <w:name w:val="No List1014"/>
    <w:next w:val="NoList"/>
    <w:uiPriority w:val="99"/>
    <w:semiHidden/>
    <w:unhideWhenUsed/>
    <w:rsid w:val="00E060BF"/>
  </w:style>
  <w:style w:type="numbering" w:customStyle="1" w:styleId="LFO19114">
    <w:name w:val="LFO19114"/>
    <w:basedOn w:val="NoList"/>
    <w:rsid w:val="00E060BF"/>
  </w:style>
  <w:style w:type="numbering" w:customStyle="1" w:styleId="NoList1234">
    <w:name w:val="No List1234"/>
    <w:next w:val="NoList"/>
    <w:uiPriority w:val="99"/>
    <w:semiHidden/>
    <w:rsid w:val="00E060BF"/>
  </w:style>
  <w:style w:type="numbering" w:customStyle="1" w:styleId="NoList11134">
    <w:name w:val="No List11134"/>
    <w:next w:val="NoList"/>
    <w:uiPriority w:val="99"/>
    <w:semiHidden/>
    <w:unhideWhenUsed/>
    <w:rsid w:val="00E060BF"/>
  </w:style>
  <w:style w:type="numbering" w:customStyle="1" w:styleId="1340">
    <w:name w:val="无列表134"/>
    <w:next w:val="NoList"/>
    <w:semiHidden/>
    <w:rsid w:val="00E060BF"/>
  </w:style>
  <w:style w:type="numbering" w:customStyle="1" w:styleId="1341">
    <w:name w:val="リストなし134"/>
    <w:next w:val="NoList"/>
    <w:uiPriority w:val="99"/>
    <w:semiHidden/>
    <w:unhideWhenUsed/>
    <w:rsid w:val="00E060BF"/>
  </w:style>
  <w:style w:type="numbering" w:customStyle="1" w:styleId="1134">
    <w:name w:val="无列表1134"/>
    <w:next w:val="NoList"/>
    <w:semiHidden/>
    <w:rsid w:val="00E060BF"/>
  </w:style>
  <w:style w:type="numbering" w:customStyle="1" w:styleId="11240">
    <w:name w:val="リストなし1124"/>
    <w:next w:val="NoList"/>
    <w:uiPriority w:val="99"/>
    <w:semiHidden/>
    <w:unhideWhenUsed/>
    <w:rsid w:val="00E060BF"/>
  </w:style>
  <w:style w:type="numbering" w:customStyle="1" w:styleId="NoList2234">
    <w:name w:val="No List2234"/>
    <w:next w:val="NoList"/>
    <w:uiPriority w:val="99"/>
    <w:semiHidden/>
    <w:unhideWhenUsed/>
    <w:rsid w:val="00E060BF"/>
  </w:style>
  <w:style w:type="numbering" w:customStyle="1" w:styleId="NoList3234">
    <w:name w:val="No List3234"/>
    <w:next w:val="NoList"/>
    <w:uiPriority w:val="99"/>
    <w:semiHidden/>
    <w:unhideWhenUsed/>
    <w:rsid w:val="00E060BF"/>
  </w:style>
  <w:style w:type="numbering" w:customStyle="1" w:styleId="NoList4224">
    <w:name w:val="No List4224"/>
    <w:next w:val="NoList"/>
    <w:uiPriority w:val="99"/>
    <w:semiHidden/>
    <w:unhideWhenUsed/>
    <w:rsid w:val="00E060BF"/>
  </w:style>
  <w:style w:type="numbering" w:customStyle="1" w:styleId="NoList21124">
    <w:name w:val="No List21124"/>
    <w:next w:val="NoList"/>
    <w:uiPriority w:val="99"/>
    <w:semiHidden/>
    <w:unhideWhenUsed/>
    <w:rsid w:val="00E060BF"/>
  </w:style>
  <w:style w:type="numbering" w:customStyle="1" w:styleId="NoList31124">
    <w:name w:val="No List31124"/>
    <w:next w:val="NoList"/>
    <w:uiPriority w:val="99"/>
    <w:semiHidden/>
    <w:unhideWhenUsed/>
    <w:rsid w:val="00E060BF"/>
  </w:style>
  <w:style w:type="numbering" w:customStyle="1" w:styleId="NoList41124">
    <w:name w:val="No List41124"/>
    <w:next w:val="NoList"/>
    <w:uiPriority w:val="99"/>
    <w:semiHidden/>
    <w:unhideWhenUsed/>
    <w:rsid w:val="00E060BF"/>
  </w:style>
  <w:style w:type="numbering" w:customStyle="1" w:styleId="11124">
    <w:name w:val="无列表11124"/>
    <w:next w:val="NoList"/>
    <w:semiHidden/>
    <w:rsid w:val="00E060BF"/>
  </w:style>
  <w:style w:type="numbering" w:customStyle="1" w:styleId="NoList111124">
    <w:name w:val="No List111124"/>
    <w:next w:val="NoList"/>
    <w:uiPriority w:val="99"/>
    <w:semiHidden/>
    <w:unhideWhenUsed/>
    <w:rsid w:val="00E060BF"/>
  </w:style>
  <w:style w:type="numbering" w:customStyle="1" w:styleId="NoList12124">
    <w:name w:val="No List12124"/>
    <w:next w:val="NoList"/>
    <w:uiPriority w:val="99"/>
    <w:semiHidden/>
    <w:unhideWhenUsed/>
    <w:rsid w:val="00E060BF"/>
  </w:style>
  <w:style w:type="numbering" w:customStyle="1" w:styleId="NoList22124">
    <w:name w:val="No List22124"/>
    <w:next w:val="NoList"/>
    <w:uiPriority w:val="99"/>
    <w:semiHidden/>
    <w:unhideWhenUsed/>
    <w:rsid w:val="00E060BF"/>
  </w:style>
  <w:style w:type="numbering" w:customStyle="1" w:styleId="NoList32124">
    <w:name w:val="No List32124"/>
    <w:next w:val="NoList"/>
    <w:uiPriority w:val="99"/>
    <w:semiHidden/>
    <w:unhideWhenUsed/>
    <w:rsid w:val="00E060BF"/>
  </w:style>
  <w:style w:type="numbering" w:customStyle="1" w:styleId="NoList164">
    <w:name w:val="No List164"/>
    <w:next w:val="NoList"/>
    <w:uiPriority w:val="99"/>
    <w:semiHidden/>
    <w:unhideWhenUsed/>
    <w:rsid w:val="00E060BF"/>
  </w:style>
  <w:style w:type="numbering" w:customStyle="1" w:styleId="NoList174">
    <w:name w:val="No List174"/>
    <w:next w:val="NoList"/>
    <w:uiPriority w:val="99"/>
    <w:semiHidden/>
    <w:unhideWhenUsed/>
    <w:rsid w:val="00E060BF"/>
  </w:style>
  <w:style w:type="numbering" w:customStyle="1" w:styleId="NoList254">
    <w:name w:val="No List254"/>
    <w:next w:val="NoList"/>
    <w:uiPriority w:val="99"/>
    <w:semiHidden/>
    <w:unhideWhenUsed/>
    <w:rsid w:val="00E060BF"/>
  </w:style>
  <w:style w:type="numbering" w:customStyle="1" w:styleId="NoList354">
    <w:name w:val="No List354"/>
    <w:next w:val="NoList"/>
    <w:uiPriority w:val="99"/>
    <w:semiHidden/>
    <w:unhideWhenUsed/>
    <w:rsid w:val="00E0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795052277">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693</TotalTime>
  <Pages>12</Pages>
  <Words>1964</Words>
  <Characters>11201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493</cp:revision>
  <cp:lastPrinted>2019-02-25T14:05:00Z</cp:lastPrinted>
  <dcterms:created xsi:type="dcterms:W3CDTF">2022-04-23T09:28:00Z</dcterms:created>
  <dcterms:modified xsi:type="dcterms:W3CDTF">2024-05-28T06:29:00Z</dcterms:modified>
</cp:coreProperties>
</file>